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7B4D" w14:textId="77777777" w:rsidR="00F118DC" w:rsidRPr="003A15EE" w:rsidRDefault="006D096D"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u w:val="single"/>
        </w:rPr>
      </w:pPr>
      <w:r w:rsidRPr="003A15EE">
        <w:rPr>
          <w:rFonts w:cs="Calibri"/>
          <w:b/>
          <w:u w:val="single"/>
        </w:rPr>
        <w:t>Q</w:t>
      </w:r>
      <w:r w:rsidR="00F118DC" w:rsidRPr="003A15EE">
        <w:rPr>
          <w:rFonts w:cs="Calibri"/>
          <w:b/>
          <w:u w:val="single"/>
        </w:rPr>
        <w:t>UADRO INFORMATIVO</w:t>
      </w:r>
    </w:p>
    <w:p w14:paraId="73981EA6" w14:textId="1A3B4A6E"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PREGÃO ELETRÔNICO</w:t>
      </w:r>
      <w:r w:rsidR="0056198C" w:rsidRPr="003A15EE">
        <w:rPr>
          <w:rFonts w:cs="Calibri"/>
          <w:b/>
        </w:rPr>
        <w:t xml:space="preserve"> </w:t>
      </w:r>
      <w:r w:rsidRPr="003A15EE">
        <w:rPr>
          <w:rFonts w:cs="Calibri"/>
          <w:b/>
        </w:rPr>
        <w:t xml:space="preserve">Nº </w:t>
      </w:r>
      <w:r w:rsidR="00394FDF" w:rsidRPr="00394FDF">
        <w:rPr>
          <w:rFonts w:cs="Calibri"/>
          <w:b/>
        </w:rPr>
        <w:t>90016</w:t>
      </w:r>
      <w:r w:rsidR="00D45D99" w:rsidRPr="00394FDF">
        <w:rPr>
          <w:rFonts w:cs="Calibri"/>
          <w:b/>
        </w:rPr>
        <w:t>/</w:t>
      </w:r>
      <w:r w:rsidR="00BC5AE5" w:rsidRPr="00394FDF">
        <w:rPr>
          <w:rFonts w:cs="Calibri"/>
          <w:b/>
        </w:rPr>
        <w:t>202</w:t>
      </w:r>
      <w:r w:rsidR="008966EC" w:rsidRPr="00394FDF">
        <w:rPr>
          <w:rFonts w:cs="Calibri"/>
          <w:b/>
        </w:rPr>
        <w:t>5</w:t>
      </w:r>
    </w:p>
    <w:p w14:paraId="2DDCB2CD"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PROCESSO Nº </w:t>
      </w:r>
      <w:r w:rsidR="00ED64D7">
        <w:rPr>
          <w:rFonts w:cs="Calibri"/>
          <w:b/>
        </w:rPr>
        <w:t>0210/2025</w:t>
      </w:r>
    </w:p>
    <w:p w14:paraId="06C43CEA" w14:textId="77777777" w:rsidR="00F118DC" w:rsidRPr="003A15EE" w:rsidRDefault="00AC5065"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CÓDIGO DA UASG: 930452</w:t>
      </w:r>
    </w:p>
    <w:p w14:paraId="316199B3"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ENDEREÇO ELETRÔNICO:</w:t>
      </w:r>
      <w:r w:rsidRPr="003A15EE">
        <w:rPr>
          <w:rFonts w:cs="Calibri"/>
          <w:b/>
          <w:bCs/>
        </w:rPr>
        <w:t xml:space="preserve"> </w:t>
      </w:r>
      <w:hyperlink r:id="rId8" w:history="1">
        <w:r w:rsidR="00705395" w:rsidRPr="003A15EE">
          <w:rPr>
            <w:rStyle w:val="Hyperlink"/>
            <w:rFonts w:cs="Calibri"/>
            <w:b/>
            <w:bCs/>
            <w:color w:val="auto"/>
          </w:rPr>
          <w:t>www.gov.br/compras</w:t>
        </w:r>
      </w:hyperlink>
    </w:p>
    <w:p w14:paraId="085246D1" w14:textId="37DD8769"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DATA DO INÍCIO DO PRAZO PARA ENVIO DA PROPOSTA ELETRÔNICA: </w:t>
      </w:r>
      <w:r w:rsidR="00394FDF" w:rsidRPr="00394FDF">
        <w:rPr>
          <w:rFonts w:cs="Calibri"/>
          <w:b/>
        </w:rPr>
        <w:t>13/03</w:t>
      </w:r>
      <w:r w:rsidRPr="00394FDF">
        <w:rPr>
          <w:rFonts w:cs="Calibri"/>
          <w:b/>
        </w:rPr>
        <w:t>/</w:t>
      </w:r>
      <w:r w:rsidR="00BC5AE5" w:rsidRPr="00394FDF">
        <w:rPr>
          <w:rFonts w:cs="Calibri"/>
          <w:b/>
        </w:rPr>
        <w:t>202</w:t>
      </w:r>
      <w:r w:rsidR="008966EC" w:rsidRPr="00394FDF">
        <w:rPr>
          <w:rFonts w:cs="Calibri"/>
          <w:b/>
        </w:rPr>
        <w:t>5</w:t>
      </w:r>
    </w:p>
    <w:p w14:paraId="57736AC9" w14:textId="3F979955"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DATA E HORA DA ABERTURA DA SESSÃO PÚBLICA: </w:t>
      </w:r>
      <w:r w:rsidR="00394FDF" w:rsidRPr="00394FDF">
        <w:rPr>
          <w:rFonts w:cs="Calibri"/>
          <w:b/>
        </w:rPr>
        <w:t>27/03</w:t>
      </w:r>
      <w:r w:rsidRPr="00394FDF">
        <w:rPr>
          <w:rFonts w:cs="Calibri"/>
          <w:b/>
        </w:rPr>
        <w:t>/</w:t>
      </w:r>
      <w:r w:rsidR="00BC5AE5" w:rsidRPr="00394FDF">
        <w:rPr>
          <w:rFonts w:cs="Calibri"/>
          <w:b/>
        </w:rPr>
        <w:t>202</w:t>
      </w:r>
      <w:r w:rsidR="00A3066D" w:rsidRPr="00394FDF">
        <w:rPr>
          <w:rFonts w:cs="Calibri"/>
          <w:b/>
        </w:rPr>
        <w:t>5</w:t>
      </w:r>
      <w:r w:rsidRPr="00394FDF">
        <w:rPr>
          <w:rFonts w:cs="Calibri"/>
          <w:b/>
        </w:rPr>
        <w:t xml:space="preserve"> às </w:t>
      </w:r>
      <w:r w:rsidR="00394FDF" w:rsidRPr="00394FDF">
        <w:rPr>
          <w:rFonts w:cs="Calibri"/>
          <w:b/>
        </w:rPr>
        <w:t xml:space="preserve">09 </w:t>
      </w:r>
      <w:r w:rsidRPr="00394FDF">
        <w:rPr>
          <w:rFonts w:cs="Calibri"/>
          <w:b/>
        </w:rPr>
        <w:t>horas</w:t>
      </w:r>
    </w:p>
    <w:p w14:paraId="01D476F7"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CRITÉRIO DE JULGAMENTO: Menor Preço </w:t>
      </w:r>
      <w:r w:rsidR="00ED64D7">
        <w:rPr>
          <w:rFonts w:cs="Calibri"/>
          <w:b/>
        </w:rPr>
        <w:t>GLOBAL</w:t>
      </w:r>
    </w:p>
    <w:p w14:paraId="4EE4A251" w14:textId="77777777" w:rsidR="002F4781" w:rsidRPr="003A15EE" w:rsidRDefault="002F4781"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MODO DE DISPUTA: Aberto</w:t>
      </w:r>
    </w:p>
    <w:p w14:paraId="3433ED4C"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both"/>
        <w:rPr>
          <w:rFonts w:cs="Calibri"/>
          <w:b/>
        </w:rPr>
      </w:pPr>
      <w:r w:rsidRPr="003A15EE">
        <w:rPr>
          <w:rFonts w:cs="Calibri"/>
          <w:b/>
        </w:rPr>
        <w:t>OBJETO:</w:t>
      </w:r>
      <w:r w:rsidR="00780AD7" w:rsidRPr="003A15EE">
        <w:rPr>
          <w:rFonts w:cs="Calibri"/>
          <w:b/>
        </w:rPr>
        <w:t xml:space="preserve"> </w:t>
      </w:r>
      <w:r w:rsidR="00ED64D7" w:rsidRPr="00ED64D7">
        <w:rPr>
          <w:rFonts w:cs="Optimum"/>
          <w:b/>
          <w:bCs/>
        </w:rPr>
        <w:t xml:space="preserve">Contratação de empresa </w:t>
      </w:r>
      <w:r w:rsidR="00EA0796">
        <w:rPr>
          <w:rFonts w:cs="Optimum"/>
          <w:b/>
          <w:bCs/>
        </w:rPr>
        <w:t>s</w:t>
      </w:r>
      <w:r w:rsidR="00ED64D7" w:rsidRPr="00ED64D7">
        <w:rPr>
          <w:rFonts w:cs="Optimum"/>
          <w:b/>
          <w:bCs/>
        </w:rPr>
        <w:t>eguradora para a prestação dos serviços e fornecimento de Seguro de Vida em Grupo, para os funcionários do SEBRAE, bem como para seus cônjuges, filhos menores os quais serão incluídos automaticamente conforme especificações constantes dos anexos deste instrumento. Para os pais somente a assistência ou garantia funeral</w:t>
      </w:r>
      <w:r w:rsidRPr="00ED64D7">
        <w:rPr>
          <w:rFonts w:cs="Calibri"/>
          <w:b/>
          <w:bCs/>
        </w:rPr>
        <w:t>, cujas</w:t>
      </w:r>
      <w:r w:rsidRPr="003A15EE">
        <w:rPr>
          <w:rFonts w:cs="Calibri"/>
          <w:b/>
        </w:rPr>
        <w:t xml:space="preserve"> especificações constam do termo de referência.</w:t>
      </w:r>
    </w:p>
    <w:p w14:paraId="47234E5B" w14:textId="77777777" w:rsidR="00F118DC" w:rsidRPr="003A15EE" w:rsidRDefault="00F118DC" w:rsidP="002B6523">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Calibri"/>
          <w:b/>
        </w:rPr>
      </w:pPr>
      <w:r w:rsidRPr="003A15EE">
        <w:rPr>
          <w:rFonts w:cs="Calibri"/>
          <w:b/>
        </w:rPr>
        <w:t xml:space="preserve">VIGÊNCIA DO </w:t>
      </w:r>
      <w:r w:rsidRPr="00ED64D7">
        <w:rPr>
          <w:rFonts w:cs="Calibri"/>
          <w:b/>
        </w:rPr>
        <w:t xml:space="preserve">CONTRATO: </w:t>
      </w:r>
      <w:r w:rsidR="00ED64D7" w:rsidRPr="00ED64D7">
        <w:rPr>
          <w:rFonts w:cs="Calibri"/>
          <w:b/>
        </w:rPr>
        <w:t>12</w:t>
      </w:r>
      <w:r w:rsidR="00130C5F">
        <w:rPr>
          <w:rFonts w:cs="Calibri"/>
          <w:b/>
        </w:rPr>
        <w:t xml:space="preserve"> </w:t>
      </w:r>
      <w:r w:rsidRPr="00ED64D7">
        <w:rPr>
          <w:rFonts w:cs="Calibri"/>
          <w:b/>
        </w:rPr>
        <w:t>(</w:t>
      </w:r>
      <w:r w:rsidR="00ED64D7" w:rsidRPr="00ED64D7">
        <w:rPr>
          <w:rFonts w:cs="Calibri"/>
          <w:b/>
        </w:rPr>
        <w:t>doze</w:t>
      </w:r>
      <w:r w:rsidRPr="00ED64D7">
        <w:rPr>
          <w:rFonts w:cs="Calibri"/>
          <w:b/>
        </w:rPr>
        <w:t>) meses.</w:t>
      </w:r>
    </w:p>
    <w:p w14:paraId="007EA7FB" w14:textId="77777777" w:rsidR="00F118DC" w:rsidRPr="00EC4484" w:rsidRDefault="00F118DC" w:rsidP="002B6523">
      <w:pPr>
        <w:tabs>
          <w:tab w:val="left" w:pos="9720"/>
        </w:tabs>
        <w:spacing w:after="0" w:line="240" w:lineRule="auto"/>
        <w:jc w:val="both"/>
        <w:rPr>
          <w:rFonts w:eastAsia="Arial Unicode MS" w:cs="Calibri"/>
          <w:b/>
          <w:sz w:val="20"/>
          <w:szCs w:val="20"/>
        </w:rPr>
      </w:pPr>
    </w:p>
    <w:p w14:paraId="15FEEDF3" w14:textId="77777777" w:rsidR="00A56E10" w:rsidRPr="00EC4484" w:rsidRDefault="00A56E10"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PREÂMBULO</w:t>
      </w:r>
    </w:p>
    <w:p w14:paraId="6FFB4BBB"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16954314" w14:textId="5DC3E3C5"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b/>
          <w:sz w:val="20"/>
          <w:szCs w:val="20"/>
        </w:rPr>
      </w:pPr>
      <w:bookmarkStart w:id="0" w:name="_Hlk171599976"/>
      <w:r w:rsidRPr="00EC4484">
        <w:rPr>
          <w:rFonts w:cs="Calibri"/>
          <w:sz w:val="20"/>
          <w:szCs w:val="20"/>
        </w:rPr>
        <w:t>O Serviço de Apoio às Micro e Pequenas Empresas d</w:t>
      </w:r>
      <w:r w:rsidR="00701DE8" w:rsidRPr="00EC4484">
        <w:rPr>
          <w:rFonts w:cs="Calibri"/>
          <w:sz w:val="20"/>
          <w:szCs w:val="20"/>
        </w:rPr>
        <w:t>o Estado d</w:t>
      </w:r>
      <w:r w:rsidRPr="00EC4484">
        <w:rPr>
          <w:rFonts w:cs="Calibri"/>
          <w:sz w:val="20"/>
          <w:szCs w:val="20"/>
        </w:rPr>
        <w:t xml:space="preserve">e São Paulo - SEBRAE-SP, por intermédio do Pregoeiro e da Comissão Permanente de Licitação, nos termos do Regulamento de Licitações e Contratos do Sistema </w:t>
      </w:r>
      <w:r w:rsidRPr="009C465A">
        <w:rPr>
          <w:rFonts w:cs="Calibri"/>
          <w:sz w:val="20"/>
          <w:szCs w:val="20"/>
        </w:rPr>
        <w:t>SEBRAE</w:t>
      </w:r>
      <w:r w:rsidR="009C465A" w:rsidRPr="009C465A">
        <w:rPr>
          <w:rFonts w:cs="Calibri"/>
          <w:sz w:val="20"/>
          <w:szCs w:val="20"/>
        </w:rPr>
        <w:t>,</w:t>
      </w:r>
      <w:r w:rsidRPr="009C465A">
        <w:rPr>
          <w:rFonts w:cs="Calibri"/>
          <w:sz w:val="20"/>
          <w:szCs w:val="20"/>
        </w:rPr>
        <w:t xml:space="preserve"> torna público</w:t>
      </w:r>
      <w:r w:rsidRPr="00EA24F4">
        <w:rPr>
          <w:rFonts w:cs="Calibri"/>
          <w:sz w:val="20"/>
          <w:szCs w:val="20"/>
        </w:rPr>
        <w:t xml:space="preserve"> que promoverá licitação na modalidade e critério mencionados no quadro informativo, regida por este edital e seus anexos</w:t>
      </w:r>
      <w:r w:rsidR="00D50C9E" w:rsidRPr="00EA24F4">
        <w:rPr>
          <w:rFonts w:cs="Calibri"/>
          <w:sz w:val="20"/>
          <w:szCs w:val="20"/>
        </w:rPr>
        <w:t>.</w:t>
      </w:r>
    </w:p>
    <w:p w14:paraId="773B14FA" w14:textId="77777777" w:rsidR="00A56E10" w:rsidRPr="00EC4484" w:rsidRDefault="00A56E10" w:rsidP="00D721D6">
      <w:pPr>
        <w:tabs>
          <w:tab w:val="left" w:pos="709"/>
        </w:tabs>
        <w:autoSpaceDE w:val="0"/>
        <w:autoSpaceDN w:val="0"/>
        <w:adjustRightInd w:val="0"/>
        <w:spacing w:after="0" w:line="240" w:lineRule="auto"/>
        <w:jc w:val="both"/>
        <w:rPr>
          <w:rFonts w:cs="Calibri"/>
          <w:b/>
          <w:sz w:val="20"/>
          <w:szCs w:val="20"/>
        </w:rPr>
      </w:pPr>
    </w:p>
    <w:p w14:paraId="30A0BC4C" w14:textId="77777777"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As propostas deverão obedecer às especificações deste instrumento convocatório e seus anexos e serão encaminhadas por meio eletrônico, após o registro dos interessados em participar do certame e o credenciamento de seus representantes no </w:t>
      </w:r>
      <w:r w:rsidR="00705395" w:rsidRPr="00EC4484">
        <w:rPr>
          <w:rFonts w:cs="Calibri"/>
          <w:sz w:val="20"/>
          <w:szCs w:val="20"/>
        </w:rPr>
        <w:t>Sistema de Cadastramento Unificado de Fornecedores - SICAF e no Sistema de Compras do Governo Federal (</w:t>
      </w:r>
      <w:hyperlink r:id="rId9" w:history="1">
        <w:r w:rsidR="00705395" w:rsidRPr="00EC4484">
          <w:rPr>
            <w:rStyle w:val="Hyperlink"/>
            <w:rFonts w:cs="Calibri"/>
            <w:color w:val="auto"/>
            <w:sz w:val="20"/>
            <w:szCs w:val="20"/>
          </w:rPr>
          <w:t>www.gov.br/compras</w:t>
        </w:r>
      </w:hyperlink>
      <w:r w:rsidR="00705395" w:rsidRPr="00EC4484">
        <w:rPr>
          <w:rFonts w:cs="Calibri"/>
          <w:sz w:val="20"/>
          <w:szCs w:val="20"/>
        </w:rPr>
        <w:t>).</w:t>
      </w:r>
    </w:p>
    <w:p w14:paraId="216484A8"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2841DABA" w14:textId="77777777"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sessão pública de processamento do Pregão Eletrônico será realizada no endereço eletrônico </w:t>
      </w:r>
      <w:hyperlink r:id="rId10" w:history="1">
        <w:r w:rsidR="00705395" w:rsidRPr="00EC4484">
          <w:rPr>
            <w:rStyle w:val="Hyperlink"/>
            <w:rFonts w:cs="Calibri"/>
            <w:color w:val="auto"/>
            <w:sz w:val="20"/>
            <w:szCs w:val="20"/>
          </w:rPr>
          <w:t>www.gov.br/compras</w:t>
        </w:r>
      </w:hyperlink>
      <w:r w:rsidRPr="00EC4484">
        <w:rPr>
          <w:rFonts w:cs="Calibri"/>
          <w:sz w:val="20"/>
          <w:szCs w:val="20"/>
        </w:rPr>
        <w:t>, no dia e hora mencionados no quadro informativo deste Edital e será conduzida pelo Pregoeiro e Comissão Permanente de Licitaç</w:t>
      </w:r>
      <w:r w:rsidR="007E6936" w:rsidRPr="00EC4484">
        <w:rPr>
          <w:rFonts w:cs="Calibri"/>
          <w:sz w:val="20"/>
          <w:szCs w:val="20"/>
        </w:rPr>
        <w:t>ões</w:t>
      </w:r>
      <w:r w:rsidRPr="00EC4484">
        <w:rPr>
          <w:rFonts w:cs="Calibri"/>
          <w:sz w:val="20"/>
          <w:szCs w:val="20"/>
        </w:rPr>
        <w:t xml:space="preserve"> do SEBRAE-SP, designados nos autos do processo em epígrafe e indicados no sistema pela autoridade competente.</w:t>
      </w:r>
    </w:p>
    <w:p w14:paraId="0170E62B"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633AB5DE" w14:textId="77777777" w:rsidR="00267BAB" w:rsidRPr="00EC4484" w:rsidRDefault="00267BAB"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havendo expediente ou ocorrendo qualquer fato superveniente que impeça a realização do certame na data marcada, a sessão será automaticamente transferida para o primeiro dia útil subsequente, no mesmo horário e endereço eletrônico, salvo comunicação em sentido contrário.</w:t>
      </w:r>
    </w:p>
    <w:p w14:paraId="21F8F9EC" w14:textId="77777777" w:rsidR="007E6936" w:rsidRPr="00EC4484" w:rsidRDefault="001E3DDC"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lastRenderedPageBreak/>
        <w:t>Em caso de discordância existente entre as especificaçõe</w:t>
      </w:r>
      <w:r w:rsidR="000D5973" w:rsidRPr="00EC4484">
        <w:rPr>
          <w:rFonts w:cs="Calibri"/>
          <w:sz w:val="20"/>
          <w:szCs w:val="20"/>
        </w:rPr>
        <w:t xml:space="preserve">s deste objeto descritas no Sistema Eletrônico </w:t>
      </w:r>
      <w:r w:rsidRPr="00EC4484">
        <w:rPr>
          <w:rFonts w:cs="Calibri"/>
          <w:sz w:val="20"/>
          <w:szCs w:val="20"/>
        </w:rPr>
        <w:t>e as especificações constantes deste edital, prevalecerão as últimas.</w:t>
      </w:r>
    </w:p>
    <w:bookmarkEnd w:id="0"/>
    <w:p w14:paraId="6798A6CD" w14:textId="77777777" w:rsidR="00267BAB" w:rsidRPr="00EC4484" w:rsidRDefault="00267BAB" w:rsidP="361FF0C5">
      <w:pPr>
        <w:tabs>
          <w:tab w:val="left" w:pos="709"/>
        </w:tabs>
        <w:autoSpaceDE w:val="0"/>
        <w:autoSpaceDN w:val="0"/>
        <w:adjustRightInd w:val="0"/>
        <w:spacing w:after="0" w:line="240" w:lineRule="auto"/>
        <w:rPr>
          <w:rFonts w:cs="Calibri"/>
          <w:sz w:val="20"/>
          <w:szCs w:val="20"/>
        </w:rPr>
      </w:pPr>
    </w:p>
    <w:p w14:paraId="6643FF08" w14:textId="77777777" w:rsidR="00D50C9E" w:rsidRPr="00EC4484" w:rsidRDefault="00D50C9E" w:rsidP="00D721D6">
      <w:pPr>
        <w:tabs>
          <w:tab w:val="left" w:pos="709"/>
        </w:tabs>
        <w:autoSpaceDE w:val="0"/>
        <w:autoSpaceDN w:val="0"/>
        <w:adjustRightInd w:val="0"/>
        <w:spacing w:after="0" w:line="240" w:lineRule="auto"/>
        <w:jc w:val="both"/>
        <w:rPr>
          <w:rFonts w:cs="Calibri"/>
          <w:sz w:val="20"/>
          <w:szCs w:val="20"/>
        </w:rPr>
      </w:pPr>
    </w:p>
    <w:p w14:paraId="599BB9B6" w14:textId="77777777" w:rsidR="00A56E10" w:rsidRPr="00EC4484" w:rsidRDefault="00A56E10"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PARTICIPAÇÃO</w:t>
      </w:r>
      <w:r w:rsidR="00033433" w:rsidRPr="00EC4484">
        <w:rPr>
          <w:rFonts w:cs="Calibri"/>
          <w:b/>
          <w:bCs/>
          <w:sz w:val="20"/>
          <w:szCs w:val="20"/>
        </w:rPr>
        <w:t xml:space="preserve"> E DO IMPEDIMENTO</w:t>
      </w:r>
    </w:p>
    <w:p w14:paraId="463052DC" w14:textId="77777777" w:rsidR="00A56E10" w:rsidRPr="00EC4484" w:rsidRDefault="00A56E10" w:rsidP="00D721D6">
      <w:pPr>
        <w:tabs>
          <w:tab w:val="left" w:pos="709"/>
        </w:tabs>
        <w:autoSpaceDE w:val="0"/>
        <w:autoSpaceDN w:val="0"/>
        <w:adjustRightInd w:val="0"/>
        <w:spacing w:after="0" w:line="240" w:lineRule="auto"/>
        <w:jc w:val="both"/>
        <w:rPr>
          <w:rFonts w:cs="Calibri"/>
          <w:sz w:val="20"/>
          <w:szCs w:val="20"/>
        </w:rPr>
      </w:pPr>
    </w:p>
    <w:p w14:paraId="46E7904C" w14:textId="77777777" w:rsidR="00A56E10" w:rsidRPr="00EC4484" w:rsidRDefault="0000483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Poderão participar do certame todos os interessados em contratar com o SEBRAE-SP que estiverem registrados no </w:t>
      </w:r>
      <w:r w:rsidR="00176A22" w:rsidRPr="00EC4484">
        <w:rPr>
          <w:rFonts w:cs="Calibri"/>
          <w:sz w:val="20"/>
          <w:szCs w:val="20"/>
        </w:rPr>
        <w:t>SICAF - Sistema de Cadastramento Unificado de Fornecedores</w:t>
      </w:r>
      <w:r w:rsidR="00A56E10" w:rsidRPr="00EC4484">
        <w:rPr>
          <w:rFonts w:cs="Calibri"/>
          <w:sz w:val="20"/>
          <w:szCs w:val="20"/>
        </w:rPr>
        <w:t xml:space="preserve">, em atividade econômica compatível com o seu objeto, que sejam detentoras de </w:t>
      </w:r>
      <w:r w:rsidR="00176A22" w:rsidRPr="00EC4484">
        <w:rPr>
          <w:rFonts w:cs="Calibri"/>
          <w:sz w:val="20"/>
          <w:szCs w:val="20"/>
        </w:rPr>
        <w:t xml:space="preserve">acesso </w:t>
      </w:r>
      <w:r w:rsidR="00A56E10" w:rsidRPr="00EC4484">
        <w:rPr>
          <w:rFonts w:cs="Calibri"/>
          <w:sz w:val="20"/>
          <w:szCs w:val="20"/>
        </w:rPr>
        <w:t>para participar de procedimentos eletrônicos e tenham credenciado os seus representantes, na forma estabelecida no regulamento que disciplina a inscrição no referido Cadastro.</w:t>
      </w:r>
    </w:p>
    <w:p w14:paraId="3C978D4D"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1D1486B6" w14:textId="77777777" w:rsidR="00A56E10" w:rsidRPr="00EC4484" w:rsidRDefault="00A56E10"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registro no </w:t>
      </w:r>
      <w:r w:rsidR="00176A22" w:rsidRPr="00EC4484">
        <w:rPr>
          <w:rFonts w:cs="Calibri"/>
          <w:sz w:val="20"/>
          <w:szCs w:val="20"/>
        </w:rPr>
        <w:t xml:space="preserve">SICAF - </w:t>
      </w:r>
      <w:r w:rsidR="00D15073" w:rsidRPr="00EC4484">
        <w:rPr>
          <w:rFonts w:cs="Calibri"/>
          <w:sz w:val="20"/>
          <w:szCs w:val="20"/>
        </w:rPr>
        <w:t>Sistema de Cadastramento Unificado de Fornecedores</w:t>
      </w:r>
      <w:r w:rsidRPr="00EC4484">
        <w:rPr>
          <w:rFonts w:cs="Calibri"/>
          <w:sz w:val="20"/>
          <w:szCs w:val="20"/>
        </w:rPr>
        <w:t xml:space="preserve">, o credenciamento dos representantes que atuarão em nome da licitante no Sistema de Pregão Eletrônico </w:t>
      </w:r>
      <w:r w:rsidR="00AC5065" w:rsidRPr="00EC4484">
        <w:rPr>
          <w:rFonts w:cs="Calibri"/>
          <w:sz w:val="20"/>
          <w:szCs w:val="20"/>
        </w:rPr>
        <w:t xml:space="preserve">e </w:t>
      </w:r>
      <w:r w:rsidR="00176A22" w:rsidRPr="00EC4484">
        <w:rPr>
          <w:rFonts w:cs="Calibri"/>
          <w:sz w:val="20"/>
          <w:szCs w:val="20"/>
        </w:rPr>
        <w:t xml:space="preserve">o respectivo </w:t>
      </w:r>
      <w:r w:rsidRPr="00EC4484">
        <w:rPr>
          <w:rFonts w:cs="Calibri"/>
          <w:sz w:val="20"/>
          <w:szCs w:val="20"/>
        </w:rPr>
        <w:t xml:space="preserve">acesso, deverão ser obtidos anteriormente à abertura da sessão pública e autorizam a participação em qualquer pregão eletrônico realizado por intermédio do Sistema </w:t>
      </w:r>
      <w:r w:rsidR="00D15073" w:rsidRPr="00EC4484">
        <w:rPr>
          <w:rFonts w:cs="Calibri"/>
          <w:sz w:val="20"/>
          <w:szCs w:val="20"/>
        </w:rPr>
        <w:t>de Compras do Governo Federal</w:t>
      </w:r>
      <w:r w:rsidRPr="00EC4484">
        <w:rPr>
          <w:rFonts w:cs="Calibri"/>
          <w:sz w:val="20"/>
          <w:szCs w:val="20"/>
        </w:rPr>
        <w:t>.</w:t>
      </w:r>
    </w:p>
    <w:p w14:paraId="3780AF63"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5ED53670" w14:textId="77777777"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As informações a respeito das condições exigidas e dos procedimentos a serem cumpridos, para o registro no </w:t>
      </w:r>
      <w:r w:rsidR="00F46854" w:rsidRPr="00EC4484">
        <w:rPr>
          <w:rFonts w:cs="Calibri"/>
          <w:sz w:val="20"/>
          <w:szCs w:val="20"/>
        </w:rPr>
        <w:t>Sistema</w:t>
      </w:r>
      <w:r w:rsidRPr="00EC4484">
        <w:rPr>
          <w:rFonts w:cs="Calibri"/>
          <w:sz w:val="20"/>
          <w:szCs w:val="20"/>
        </w:rPr>
        <w:t>, para o credenciamento de representantes e para a obtenção de senha de acesso, estão disponíveis no endereço eletrônico</w:t>
      </w:r>
      <w:r w:rsidR="00D15073" w:rsidRPr="00EC4484">
        <w:rPr>
          <w:rFonts w:cs="Calibri"/>
          <w:sz w:val="20"/>
          <w:szCs w:val="20"/>
        </w:rPr>
        <w:t xml:space="preserve"> </w:t>
      </w:r>
      <w:r w:rsidR="00C85009" w:rsidRPr="00EC4484">
        <w:rPr>
          <w:rFonts w:cs="Calibri"/>
          <w:sz w:val="20"/>
          <w:szCs w:val="20"/>
        </w:rPr>
        <w:t>www3.comprasnet.gov.br/sicaf-web</w:t>
      </w:r>
      <w:r w:rsidR="00F94954" w:rsidRPr="00EC4484">
        <w:rPr>
          <w:rFonts w:cs="Calibri"/>
          <w:sz w:val="20"/>
          <w:szCs w:val="20"/>
        </w:rPr>
        <w:t>.</w:t>
      </w:r>
    </w:p>
    <w:p w14:paraId="34965FD9" w14:textId="77777777" w:rsidR="00762B96" w:rsidRPr="00EC4484" w:rsidRDefault="00762B96" w:rsidP="00D721D6">
      <w:pPr>
        <w:tabs>
          <w:tab w:val="left" w:pos="1134"/>
        </w:tabs>
        <w:autoSpaceDE w:val="0"/>
        <w:autoSpaceDN w:val="0"/>
        <w:adjustRightInd w:val="0"/>
        <w:spacing w:after="0" w:line="240" w:lineRule="auto"/>
        <w:jc w:val="both"/>
        <w:rPr>
          <w:rFonts w:cs="Calibri"/>
          <w:sz w:val="20"/>
          <w:szCs w:val="20"/>
        </w:rPr>
      </w:pPr>
    </w:p>
    <w:p w14:paraId="07E7D6A9" w14:textId="77777777"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participação no certame está condicionada, ainda, a que o interessado ao acessar, inicialmente, o ambiente eletrônico de contratações do Sistema </w:t>
      </w:r>
      <w:r w:rsidR="00D15073" w:rsidRPr="00EC4484">
        <w:rPr>
          <w:rFonts w:cs="Calibri"/>
          <w:sz w:val="20"/>
          <w:szCs w:val="20"/>
        </w:rPr>
        <w:t>de Compras do Governo Federal</w:t>
      </w:r>
      <w:r w:rsidRPr="00EC4484">
        <w:rPr>
          <w:rFonts w:cs="Calibri"/>
          <w:sz w:val="20"/>
          <w:szCs w:val="20"/>
        </w:rPr>
        <w:t>, declare, mediante assinalação nos campos próprios, que inexiste qualquer fato impeditivo de sua participação no certame ou de sua contratação, que conhece e aceita os regulamentos do Sistema, relativos ao Pregão Eletrônico.</w:t>
      </w:r>
    </w:p>
    <w:p w14:paraId="6422C82A" w14:textId="77777777" w:rsidR="00B95E59" w:rsidRPr="00EC4484" w:rsidRDefault="00B95E59" w:rsidP="00D721D6">
      <w:pPr>
        <w:tabs>
          <w:tab w:val="left" w:pos="1134"/>
        </w:tabs>
        <w:autoSpaceDE w:val="0"/>
        <w:autoSpaceDN w:val="0"/>
        <w:adjustRightInd w:val="0"/>
        <w:spacing w:after="0" w:line="240" w:lineRule="auto"/>
        <w:jc w:val="both"/>
        <w:rPr>
          <w:rFonts w:cs="Calibri"/>
          <w:sz w:val="20"/>
          <w:szCs w:val="20"/>
        </w:rPr>
      </w:pPr>
    </w:p>
    <w:p w14:paraId="2565EAFF" w14:textId="77777777" w:rsidR="00A56E10" w:rsidRPr="00EC4484" w:rsidRDefault="00A56E1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licitante responde integralmente por todos os atos praticados no Pregão Eletrônico, por seus representantes devidamente credenciados, assim como pela utilização </w:t>
      </w:r>
      <w:r w:rsidR="00C85009" w:rsidRPr="00EC4484">
        <w:rPr>
          <w:rFonts w:cs="Calibri"/>
          <w:sz w:val="20"/>
          <w:szCs w:val="20"/>
        </w:rPr>
        <w:t xml:space="preserve">do </w:t>
      </w:r>
      <w:r w:rsidRPr="00EC4484">
        <w:rPr>
          <w:rFonts w:cs="Calibri"/>
          <w:sz w:val="20"/>
          <w:szCs w:val="20"/>
        </w:rPr>
        <w:t>acesso ao sistema, ainda que indevidamente, inclusive por pessoa não credenciada como sua representante.</w:t>
      </w:r>
    </w:p>
    <w:p w14:paraId="51F4F627"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3D9414E1" w14:textId="77777777" w:rsidR="00A56E10" w:rsidRPr="00EC4484" w:rsidRDefault="00A56E10"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Cada representante credenciado poderá representar apenas uma licitante em cada Pregão Eletrônico.</w:t>
      </w:r>
    </w:p>
    <w:p w14:paraId="74F1C5FD" w14:textId="77777777" w:rsidR="00A56E10" w:rsidRPr="00EC4484" w:rsidRDefault="00A56E10" w:rsidP="00D721D6">
      <w:pPr>
        <w:tabs>
          <w:tab w:val="left" w:pos="1134"/>
        </w:tabs>
        <w:autoSpaceDE w:val="0"/>
        <w:autoSpaceDN w:val="0"/>
        <w:adjustRightInd w:val="0"/>
        <w:spacing w:after="0" w:line="240" w:lineRule="auto"/>
        <w:jc w:val="both"/>
        <w:rPr>
          <w:rFonts w:cs="Calibri"/>
          <w:sz w:val="20"/>
          <w:szCs w:val="20"/>
        </w:rPr>
      </w:pPr>
    </w:p>
    <w:p w14:paraId="7A457B56" w14:textId="77777777" w:rsidR="00A56E10" w:rsidRPr="00EC4484" w:rsidRDefault="00A56E10"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O envio da proposta vinculará a licitante ao cumprimento de todas as condições e obrigações inerentes ao certame.</w:t>
      </w:r>
    </w:p>
    <w:p w14:paraId="569978F8" w14:textId="77777777" w:rsidR="00F118DC" w:rsidRPr="00EC4484" w:rsidRDefault="00F118DC" w:rsidP="00D721D6">
      <w:pPr>
        <w:tabs>
          <w:tab w:val="left" w:pos="1134"/>
        </w:tabs>
        <w:autoSpaceDE w:val="0"/>
        <w:autoSpaceDN w:val="0"/>
        <w:adjustRightInd w:val="0"/>
        <w:spacing w:after="0" w:line="240" w:lineRule="auto"/>
        <w:jc w:val="both"/>
        <w:rPr>
          <w:rFonts w:cs="Calibri"/>
          <w:sz w:val="20"/>
          <w:szCs w:val="20"/>
        </w:rPr>
      </w:pPr>
    </w:p>
    <w:p w14:paraId="1A780CC8" w14:textId="77777777" w:rsidR="002F6A11" w:rsidRPr="002E23CF" w:rsidRDefault="002F6A11"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bookmarkStart w:id="1" w:name="_Hlk171947562"/>
      <w:r w:rsidRPr="002E23CF">
        <w:rPr>
          <w:rFonts w:cs="Calibri"/>
          <w:sz w:val="20"/>
          <w:szCs w:val="20"/>
        </w:rPr>
        <w:t>É impedida de participar desta licitação a pessoa jurídica:</w:t>
      </w:r>
    </w:p>
    <w:p w14:paraId="0A8F0284" w14:textId="77777777" w:rsidR="002F6A11" w:rsidRPr="002E23CF" w:rsidRDefault="002F6A11" w:rsidP="00D721D6">
      <w:pPr>
        <w:spacing w:after="0" w:line="240" w:lineRule="auto"/>
        <w:contextualSpacing/>
        <w:rPr>
          <w:rFonts w:cs="Calibri"/>
          <w:sz w:val="20"/>
          <w:szCs w:val="20"/>
        </w:rPr>
      </w:pPr>
    </w:p>
    <w:p w14:paraId="2B603BB9" w14:textId="77777777" w:rsidR="002F6A11" w:rsidRPr="002E23CF" w:rsidRDefault="002F6A11"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bookmarkStart w:id="2" w:name="_Hlk171948022"/>
      <w:r w:rsidRPr="002E23CF">
        <w:rPr>
          <w:rFonts w:cs="Calibri"/>
          <w:sz w:val="20"/>
          <w:szCs w:val="20"/>
        </w:rPr>
        <w:t xml:space="preserve">Que possua em seu quadro societário ou seja constituída por: (a) empregado, dirigente ou membro dos Conselhos Deliberativo e Fiscal do SEBRAE-SP e, do mesmo modo, (b) ex-empregado do SEBRAE-SP que tenha sido demitido ou desligado em prazo inferior a 18 (dezoito) meses, considerando a data de realização do certame, exceto aqueles que forem aposentados e, (c) ex-membro dos Conselhos Deliberativo e Fiscal do </w:t>
      </w:r>
      <w:r w:rsidRPr="002E23CF">
        <w:rPr>
          <w:rFonts w:cs="Calibri"/>
          <w:sz w:val="20"/>
          <w:szCs w:val="20"/>
        </w:rPr>
        <w:lastRenderedPageBreak/>
        <w:t>SEBRAE-SP, que tenham deixado de integrar o Conselho em prazo inferior a 180 (cento e oitenta) dias, considerando a data de realização do certame.</w:t>
      </w:r>
    </w:p>
    <w:p w14:paraId="25E003C5" w14:textId="77777777" w:rsidR="002F6A11" w:rsidRPr="002E23CF" w:rsidRDefault="002F6A11" w:rsidP="00D721D6">
      <w:pPr>
        <w:tabs>
          <w:tab w:val="left" w:pos="1134"/>
        </w:tabs>
        <w:autoSpaceDE w:val="0"/>
        <w:autoSpaceDN w:val="0"/>
        <w:adjustRightInd w:val="0"/>
        <w:spacing w:after="0" w:line="240" w:lineRule="auto"/>
        <w:jc w:val="both"/>
        <w:rPr>
          <w:rFonts w:cs="Calibri"/>
          <w:sz w:val="20"/>
          <w:szCs w:val="20"/>
        </w:rPr>
      </w:pPr>
      <w:r w:rsidRPr="002E23CF">
        <w:rPr>
          <w:rFonts w:cs="Calibri"/>
          <w:sz w:val="20"/>
          <w:szCs w:val="20"/>
        </w:rPr>
        <w:t> </w:t>
      </w:r>
    </w:p>
    <w:p w14:paraId="1DFD750F" w14:textId="77777777" w:rsidR="002F6A11" w:rsidRPr="002E23CF" w:rsidRDefault="002F6A11"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2E23CF">
        <w:rPr>
          <w:rFonts w:cs="Calibri"/>
          <w:sz w:val="20"/>
          <w:szCs w:val="20"/>
        </w:rPr>
        <w:t>Que integre o Conselho Deliberativo e Fiscal do SEBRAE-SP, exceto aquelas previstas no § 4º do art. 73, do Regulamento de Licitações e de Contratos do Sistema SEBRAE.</w:t>
      </w:r>
    </w:p>
    <w:bookmarkEnd w:id="1"/>
    <w:bookmarkEnd w:id="2"/>
    <w:p w14:paraId="1F8087C9" w14:textId="77777777" w:rsidR="00033433" w:rsidRPr="002E23CF" w:rsidRDefault="00033433" w:rsidP="00D721D6">
      <w:pPr>
        <w:pStyle w:val="PargrafodaLista"/>
        <w:tabs>
          <w:tab w:val="left" w:pos="1134"/>
        </w:tabs>
        <w:ind w:left="0"/>
        <w:rPr>
          <w:rFonts w:ascii="Calibri" w:eastAsia="Arial Unicode MS" w:hAnsi="Calibri" w:cs="Calibri"/>
          <w:snapToGrid w:val="0"/>
        </w:rPr>
      </w:pPr>
    </w:p>
    <w:p w14:paraId="20E5DA80" w14:textId="77777777" w:rsidR="00E31820" w:rsidRPr="002E23CF" w:rsidRDefault="00E31820"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bookmarkStart w:id="3" w:name="_Hlk171084314"/>
      <w:r w:rsidRPr="002E23CF">
        <w:rPr>
          <w:rFonts w:eastAsia="Arial Unicode MS" w:cs="Calibri"/>
          <w:snapToGrid w:val="0"/>
          <w:sz w:val="20"/>
          <w:szCs w:val="20"/>
        </w:rPr>
        <w:t>Apenada com suspensão temporária para licitar ou contratar com o SEBRAE-SP ou Sistema SEBRAE, enquanto durar o período de suspensão.</w:t>
      </w:r>
    </w:p>
    <w:bookmarkEnd w:id="3"/>
    <w:p w14:paraId="2CFC27FC" w14:textId="77777777" w:rsidR="00E31820" w:rsidRPr="00EC4484" w:rsidRDefault="00E31820" w:rsidP="00D721D6">
      <w:pPr>
        <w:tabs>
          <w:tab w:val="left" w:pos="1134"/>
        </w:tabs>
        <w:autoSpaceDE w:val="0"/>
        <w:autoSpaceDN w:val="0"/>
        <w:adjustRightInd w:val="0"/>
        <w:spacing w:after="0" w:line="240" w:lineRule="auto"/>
        <w:jc w:val="both"/>
        <w:rPr>
          <w:rFonts w:eastAsia="Arial Unicode MS" w:cs="Calibri"/>
          <w:snapToGrid w:val="0"/>
          <w:sz w:val="20"/>
          <w:szCs w:val="20"/>
        </w:rPr>
      </w:pPr>
    </w:p>
    <w:p w14:paraId="6096ACF6" w14:textId="77777777" w:rsidR="00033433" w:rsidRPr="00EC4484" w:rsidRDefault="00033433"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EC4484">
        <w:rPr>
          <w:rFonts w:eastAsia="Arial Unicode MS" w:cs="Calibri"/>
          <w:snapToGrid w:val="0"/>
          <w:sz w:val="20"/>
          <w:szCs w:val="20"/>
        </w:rPr>
        <w:t xml:space="preserve">Cujo ramo de atividade prevista em seu estatuto ou contrato social </w:t>
      </w:r>
      <w:r w:rsidR="004B7BDA" w:rsidRPr="00EC4484">
        <w:rPr>
          <w:rFonts w:eastAsia="Arial Unicode MS" w:cs="Calibri"/>
          <w:snapToGrid w:val="0"/>
          <w:sz w:val="20"/>
          <w:szCs w:val="20"/>
        </w:rPr>
        <w:t>não inclua</w:t>
      </w:r>
      <w:r w:rsidRPr="00EC4484">
        <w:rPr>
          <w:rFonts w:eastAsia="Arial Unicode MS" w:cs="Calibri"/>
          <w:snapToGrid w:val="0"/>
          <w:sz w:val="20"/>
          <w:szCs w:val="20"/>
        </w:rPr>
        <w:t xml:space="preserve"> o objeto da presente licitação.</w:t>
      </w:r>
    </w:p>
    <w:p w14:paraId="0F763EF9" w14:textId="77777777" w:rsidR="00033433" w:rsidRPr="00EC4484" w:rsidRDefault="00033433" w:rsidP="00D721D6">
      <w:pPr>
        <w:pStyle w:val="PargrafodaLista"/>
        <w:tabs>
          <w:tab w:val="left" w:pos="1134"/>
        </w:tabs>
        <w:ind w:left="0"/>
        <w:rPr>
          <w:rFonts w:ascii="Calibri" w:eastAsia="Arial Unicode MS" w:hAnsi="Calibri" w:cs="Calibri"/>
          <w:snapToGrid w:val="0"/>
        </w:rPr>
      </w:pPr>
    </w:p>
    <w:p w14:paraId="465A959F" w14:textId="77777777" w:rsidR="00033433" w:rsidRPr="00130C5F" w:rsidRDefault="00033433" w:rsidP="009C465A">
      <w:pPr>
        <w:numPr>
          <w:ilvl w:val="2"/>
          <w:numId w:val="5"/>
        </w:numPr>
        <w:tabs>
          <w:tab w:val="left" w:pos="1134"/>
        </w:tabs>
        <w:autoSpaceDE w:val="0"/>
        <w:autoSpaceDN w:val="0"/>
        <w:adjustRightInd w:val="0"/>
        <w:spacing w:after="0" w:line="240" w:lineRule="auto"/>
        <w:ind w:left="0" w:firstLine="0"/>
        <w:jc w:val="both"/>
        <w:rPr>
          <w:rFonts w:eastAsia="Arial Unicode MS" w:cs="Calibri"/>
          <w:snapToGrid w:val="0"/>
          <w:sz w:val="20"/>
          <w:szCs w:val="20"/>
        </w:rPr>
      </w:pPr>
      <w:r w:rsidRPr="00EC4484">
        <w:rPr>
          <w:rFonts w:eastAsia="Arial Unicode MS" w:cs="Calibri"/>
          <w:snapToGrid w:val="0"/>
          <w:sz w:val="20"/>
          <w:szCs w:val="20"/>
        </w:rPr>
        <w:t xml:space="preserve">Que tenha sido declarada inidônea pela </w:t>
      </w:r>
      <w:r w:rsidRPr="00130C5F">
        <w:rPr>
          <w:rFonts w:eastAsia="Arial Unicode MS" w:cs="Calibri"/>
          <w:snapToGrid w:val="0"/>
          <w:sz w:val="20"/>
          <w:szCs w:val="20"/>
        </w:rPr>
        <w:t>Administração Pública.</w:t>
      </w:r>
    </w:p>
    <w:p w14:paraId="1C2AD353" w14:textId="77777777" w:rsidR="00033433" w:rsidRPr="00130C5F" w:rsidRDefault="00033433" w:rsidP="00D721D6">
      <w:pPr>
        <w:pStyle w:val="PargrafodaLista"/>
        <w:tabs>
          <w:tab w:val="left" w:pos="1134"/>
        </w:tabs>
        <w:ind w:left="0"/>
        <w:rPr>
          <w:rFonts w:ascii="Calibri" w:eastAsia="Arial Unicode MS" w:hAnsi="Calibri" w:cs="Calibri"/>
          <w:snapToGrid w:val="0"/>
        </w:rPr>
      </w:pPr>
    </w:p>
    <w:p w14:paraId="31F9D379" w14:textId="77777777" w:rsidR="00033433" w:rsidRPr="00130C5F" w:rsidRDefault="00033433"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130C5F">
        <w:rPr>
          <w:rFonts w:eastAsia="Arial Unicode MS" w:cs="Calibri"/>
          <w:snapToGrid w:val="0"/>
          <w:sz w:val="20"/>
          <w:szCs w:val="20"/>
        </w:rPr>
        <w:t xml:space="preserve">Que esteja em </w:t>
      </w:r>
      <w:r w:rsidR="00E06D1F" w:rsidRPr="00130C5F">
        <w:rPr>
          <w:rFonts w:eastAsia="Arial Unicode MS" w:cs="Calibri"/>
          <w:snapToGrid w:val="0"/>
          <w:sz w:val="20"/>
          <w:szCs w:val="20"/>
        </w:rPr>
        <w:t xml:space="preserve">quaisquer das seguintes hipóteses: </w:t>
      </w:r>
      <w:r w:rsidRPr="00130C5F">
        <w:rPr>
          <w:rFonts w:eastAsia="Arial Unicode MS" w:cs="Calibri"/>
          <w:snapToGrid w:val="0"/>
          <w:sz w:val="20"/>
          <w:szCs w:val="20"/>
        </w:rPr>
        <w:t>processo de falência, sob concurso de credores, em dissolução ou em liquidação.</w:t>
      </w:r>
    </w:p>
    <w:p w14:paraId="583284E6" w14:textId="77777777" w:rsidR="00033433" w:rsidRPr="00130C5F" w:rsidRDefault="00033433" w:rsidP="00D721D6">
      <w:pPr>
        <w:pStyle w:val="PargrafodaLista"/>
        <w:tabs>
          <w:tab w:val="left" w:pos="1134"/>
        </w:tabs>
        <w:ind w:left="0"/>
        <w:rPr>
          <w:rFonts w:ascii="Calibri" w:eastAsia="Arial Unicode MS" w:hAnsi="Calibri" w:cs="Calibri"/>
          <w:snapToGrid w:val="0"/>
        </w:rPr>
      </w:pPr>
    </w:p>
    <w:p w14:paraId="25215162" w14:textId="77777777" w:rsidR="001510E4" w:rsidRPr="00130C5F" w:rsidRDefault="00033433" w:rsidP="009C465A">
      <w:pPr>
        <w:numPr>
          <w:ilvl w:val="2"/>
          <w:numId w:val="5"/>
        </w:numPr>
        <w:tabs>
          <w:tab w:val="left" w:pos="1134"/>
        </w:tabs>
        <w:autoSpaceDE w:val="0"/>
        <w:autoSpaceDN w:val="0"/>
        <w:adjustRightInd w:val="0"/>
        <w:spacing w:after="0" w:line="240" w:lineRule="auto"/>
        <w:ind w:left="0" w:firstLine="0"/>
        <w:jc w:val="both"/>
        <w:rPr>
          <w:rFonts w:eastAsia="Arial Unicode MS" w:cs="Calibri"/>
          <w:snapToGrid w:val="0"/>
        </w:rPr>
      </w:pPr>
      <w:r w:rsidRPr="00130C5F">
        <w:rPr>
          <w:rFonts w:eastAsia="Arial Unicode MS" w:cs="Calibri"/>
          <w:snapToGrid w:val="0"/>
          <w:sz w:val="20"/>
          <w:szCs w:val="20"/>
        </w:rPr>
        <w:t>Constituídas em forma de consórcio.</w:t>
      </w:r>
    </w:p>
    <w:p w14:paraId="0A3BF0AD" w14:textId="77777777" w:rsidR="00ED64D7" w:rsidRDefault="00ED64D7" w:rsidP="00ED64D7">
      <w:pPr>
        <w:pStyle w:val="PargrafodaLista"/>
        <w:rPr>
          <w:rFonts w:eastAsia="Arial Unicode MS" w:cs="Calibri"/>
          <w:snapToGrid w:val="0"/>
        </w:rPr>
      </w:pPr>
    </w:p>
    <w:p w14:paraId="388CC8AE" w14:textId="77777777" w:rsidR="00033433" w:rsidRDefault="00033433"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EC4484">
        <w:rPr>
          <w:rFonts w:eastAsia="Arial Unicode MS" w:cs="Calibri"/>
          <w:snapToGrid w:val="0"/>
          <w:sz w:val="20"/>
          <w:szCs w:val="20"/>
        </w:rPr>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53CA60B8" w14:textId="77777777" w:rsidR="00786C70" w:rsidRDefault="00786C70" w:rsidP="00786C70">
      <w:pPr>
        <w:pStyle w:val="PargrafodaLista"/>
        <w:rPr>
          <w:rFonts w:eastAsia="Arial Unicode MS" w:cs="Calibri"/>
          <w:snapToGrid w:val="0"/>
        </w:rPr>
      </w:pPr>
    </w:p>
    <w:p w14:paraId="5158B952" w14:textId="3A4ED36D" w:rsidR="00786C70" w:rsidRPr="00704248" w:rsidRDefault="00786C70"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snapToGrid w:val="0"/>
          <w:sz w:val="20"/>
          <w:szCs w:val="20"/>
        </w:rPr>
      </w:pPr>
      <w:r w:rsidRPr="00704248">
        <w:rPr>
          <w:sz w:val="20"/>
          <w:szCs w:val="20"/>
        </w:rPr>
        <w:t>Sociedades sujeitas ao regime estabelecido na Lei Complementar nº 123/2006.</w:t>
      </w:r>
    </w:p>
    <w:p w14:paraId="0BFB9F05" w14:textId="77777777" w:rsidR="004E2F46" w:rsidRPr="00EC4484" w:rsidRDefault="004E2F46" w:rsidP="00D721D6">
      <w:pPr>
        <w:pStyle w:val="PargrafodaLista"/>
        <w:ind w:left="0"/>
        <w:rPr>
          <w:rFonts w:ascii="Calibri" w:eastAsia="Arial Unicode MS" w:hAnsi="Calibri" w:cs="Calibri"/>
          <w:snapToGrid w:val="0"/>
        </w:rPr>
      </w:pPr>
    </w:p>
    <w:p w14:paraId="4F103432" w14:textId="77777777" w:rsidR="002B6523" w:rsidRPr="00EC4484" w:rsidRDefault="002B6523" w:rsidP="00D721D6">
      <w:pPr>
        <w:tabs>
          <w:tab w:val="left" w:pos="709"/>
        </w:tabs>
        <w:autoSpaceDE w:val="0"/>
        <w:autoSpaceDN w:val="0"/>
        <w:adjustRightInd w:val="0"/>
        <w:spacing w:after="0" w:line="240" w:lineRule="auto"/>
        <w:jc w:val="both"/>
        <w:rPr>
          <w:rFonts w:cs="Calibri"/>
          <w:sz w:val="20"/>
          <w:szCs w:val="20"/>
        </w:rPr>
      </w:pPr>
    </w:p>
    <w:p w14:paraId="3BAF308A" w14:textId="77777777" w:rsidR="003759D9" w:rsidRPr="00EC4484" w:rsidRDefault="003759D9"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DAS PROPOSTAS</w:t>
      </w:r>
    </w:p>
    <w:p w14:paraId="4AE5F7D2" w14:textId="77777777" w:rsidR="003759D9" w:rsidRPr="00EC4484" w:rsidRDefault="003759D9" w:rsidP="00D721D6">
      <w:pPr>
        <w:tabs>
          <w:tab w:val="left" w:pos="1134"/>
        </w:tabs>
        <w:autoSpaceDE w:val="0"/>
        <w:autoSpaceDN w:val="0"/>
        <w:adjustRightInd w:val="0"/>
        <w:spacing w:after="0" w:line="240" w:lineRule="auto"/>
        <w:jc w:val="both"/>
        <w:rPr>
          <w:rFonts w:cs="Calibri"/>
          <w:b/>
          <w:bCs/>
          <w:sz w:val="20"/>
          <w:szCs w:val="20"/>
        </w:rPr>
      </w:pPr>
    </w:p>
    <w:p w14:paraId="73611D62" w14:textId="77777777" w:rsidR="003759D9"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As propostas</w:t>
      </w:r>
      <w:r w:rsidR="00310547" w:rsidRPr="00EC4484">
        <w:rPr>
          <w:rFonts w:cs="Calibri"/>
          <w:sz w:val="20"/>
          <w:szCs w:val="20"/>
        </w:rPr>
        <w:t xml:space="preserve">, </w:t>
      </w:r>
      <w:r w:rsidRPr="00EC4484">
        <w:rPr>
          <w:rFonts w:cs="Calibri"/>
          <w:sz w:val="20"/>
          <w:szCs w:val="20"/>
        </w:rPr>
        <w:t xml:space="preserve">deverão ser enviadas por meio eletrônico disponível no endereço </w:t>
      </w:r>
      <w:hyperlink r:id="rId11" w:history="1">
        <w:r w:rsidR="00C85009" w:rsidRPr="00EC4484">
          <w:rPr>
            <w:rStyle w:val="Hyperlink"/>
            <w:rFonts w:cs="Calibri"/>
            <w:color w:val="auto"/>
            <w:sz w:val="20"/>
            <w:szCs w:val="20"/>
          </w:rPr>
          <w:t>www.gov.br/compras</w:t>
        </w:r>
      </w:hyperlink>
      <w:r w:rsidR="00C85009" w:rsidRPr="00EC4484">
        <w:rPr>
          <w:rFonts w:cs="Calibri"/>
          <w:b/>
          <w:bCs/>
          <w:sz w:val="20"/>
          <w:szCs w:val="20"/>
        </w:rPr>
        <w:t xml:space="preserve"> </w:t>
      </w:r>
      <w:r w:rsidRPr="00EC4484">
        <w:rPr>
          <w:rFonts w:cs="Calibri"/>
          <w:sz w:val="20"/>
          <w:szCs w:val="20"/>
        </w:rPr>
        <w:t xml:space="preserve">na opção </w:t>
      </w:r>
      <w:r w:rsidR="00C85009" w:rsidRPr="00EC4484">
        <w:rPr>
          <w:rFonts w:cs="Calibri"/>
          <w:sz w:val="20"/>
          <w:szCs w:val="20"/>
        </w:rPr>
        <w:t>“ACESSO AO SISTEMA”</w:t>
      </w:r>
      <w:r w:rsidRPr="00EC4484">
        <w:rPr>
          <w:rFonts w:cs="Calibri"/>
          <w:sz w:val="20"/>
          <w:szCs w:val="20"/>
        </w:rPr>
        <w:t>, desde a divulgação da íntegra do Edital no referido endereço eletrônico, até o dia e horário previstos no preâmbulo para a abertura da sessão pública</w:t>
      </w:r>
      <w:r w:rsidR="00F94954" w:rsidRPr="00EC4484">
        <w:rPr>
          <w:rFonts w:cs="Calibri"/>
          <w:sz w:val="20"/>
          <w:szCs w:val="20"/>
        </w:rPr>
        <w:t>.</w:t>
      </w:r>
    </w:p>
    <w:p w14:paraId="6FB14098" w14:textId="77777777" w:rsidR="00EA0796" w:rsidRPr="00EC4484" w:rsidRDefault="00EA0796" w:rsidP="00351705">
      <w:pPr>
        <w:tabs>
          <w:tab w:val="left" w:pos="1134"/>
        </w:tabs>
        <w:autoSpaceDE w:val="0"/>
        <w:autoSpaceDN w:val="0"/>
        <w:adjustRightInd w:val="0"/>
        <w:spacing w:after="0" w:line="240" w:lineRule="auto"/>
        <w:jc w:val="both"/>
        <w:rPr>
          <w:rFonts w:cs="Calibri"/>
          <w:sz w:val="20"/>
          <w:szCs w:val="20"/>
        </w:rPr>
      </w:pPr>
    </w:p>
    <w:p w14:paraId="7E07FB21" w14:textId="77777777" w:rsidR="003759D9"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proposta de preço deverá conter os preços unitários e totais, por item, em moeda corrente nacional, deverá constar apenas 2 (duas) casas decimais após a virgula, em algarismos, apurados à data de sua apresentação, sem inclusão de qualquer encargo financeiro ou previsão inflacionária. Nos preços propostos deverão estar incluídos, além do lucro, todas as despesas e custos, como por exemplo: transportes, tributos de qualquer natureza, incidências fiscais e trabalhistas e todas as despesas, diretas ou indiretas, relacionadas com o fornecimento do objeto da presente licitação.</w:t>
      </w:r>
    </w:p>
    <w:p w14:paraId="6B51BB19" w14:textId="77777777" w:rsidR="009C465A" w:rsidRDefault="009C465A" w:rsidP="009C465A">
      <w:pPr>
        <w:pStyle w:val="PargrafodaLista"/>
        <w:rPr>
          <w:rFonts w:cs="Calibri"/>
        </w:rPr>
      </w:pPr>
    </w:p>
    <w:p w14:paraId="3818268C" w14:textId="77777777" w:rsidR="003759D9"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Não será admitida </w:t>
      </w:r>
      <w:r w:rsidR="00F3072F" w:rsidRPr="00EC4484">
        <w:rPr>
          <w:rFonts w:cs="Calibri"/>
          <w:sz w:val="20"/>
          <w:szCs w:val="20"/>
        </w:rPr>
        <w:t>proposta</w:t>
      </w:r>
      <w:r w:rsidRPr="00EC4484">
        <w:rPr>
          <w:rFonts w:cs="Calibri"/>
          <w:sz w:val="20"/>
          <w:szCs w:val="20"/>
        </w:rPr>
        <w:t xml:space="preserve"> inferior à quantidade prevista </w:t>
      </w:r>
      <w:r w:rsidR="00C37D60" w:rsidRPr="00EC4484">
        <w:rPr>
          <w:rFonts w:cs="Calibri"/>
          <w:sz w:val="20"/>
          <w:szCs w:val="20"/>
        </w:rPr>
        <w:t>no anexo da proposta comercial.</w:t>
      </w:r>
    </w:p>
    <w:p w14:paraId="4E85051A" w14:textId="77777777" w:rsidR="00786C70" w:rsidRDefault="00786C70" w:rsidP="00786C70">
      <w:pPr>
        <w:pStyle w:val="PargrafodaLista"/>
        <w:rPr>
          <w:rFonts w:cs="Calibri"/>
        </w:rPr>
      </w:pPr>
    </w:p>
    <w:p w14:paraId="35E79373"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O prazo de validade da proposta será de 90 (noventa) dias. </w:t>
      </w:r>
    </w:p>
    <w:p w14:paraId="10106EE8" w14:textId="77777777" w:rsidR="002404FC" w:rsidRPr="00EC4484" w:rsidRDefault="002404FC" w:rsidP="00D721D6">
      <w:pPr>
        <w:tabs>
          <w:tab w:val="left" w:pos="1134"/>
        </w:tabs>
        <w:autoSpaceDE w:val="0"/>
        <w:autoSpaceDN w:val="0"/>
        <w:adjustRightInd w:val="0"/>
        <w:spacing w:after="0" w:line="240" w:lineRule="auto"/>
        <w:jc w:val="both"/>
        <w:rPr>
          <w:rFonts w:cs="Calibri"/>
          <w:sz w:val="20"/>
          <w:szCs w:val="20"/>
        </w:rPr>
      </w:pPr>
    </w:p>
    <w:p w14:paraId="617B82BC" w14:textId="77777777" w:rsidR="00310547" w:rsidRPr="0089756C"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As propostas comerciais deverão ser apresentadas conforme o modelo do anexo da proposta comercial, que integra este edital</w:t>
      </w:r>
      <w:r w:rsidR="00310547" w:rsidRPr="00EC4484">
        <w:rPr>
          <w:rFonts w:cs="Calibri"/>
          <w:sz w:val="20"/>
          <w:szCs w:val="20"/>
        </w:rPr>
        <w:t>.</w:t>
      </w:r>
    </w:p>
    <w:p w14:paraId="5A5358F0" w14:textId="77777777" w:rsidR="00ED64D7" w:rsidRPr="0089756C" w:rsidRDefault="00ED64D7" w:rsidP="00ED64D7">
      <w:pPr>
        <w:pStyle w:val="PargrafodaLista"/>
        <w:rPr>
          <w:rFonts w:cs="Calibri"/>
        </w:rPr>
      </w:pPr>
    </w:p>
    <w:p w14:paraId="4A87C594" w14:textId="19CD8E76" w:rsidR="00653B75" w:rsidRPr="0089756C" w:rsidRDefault="00653B75"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bookmarkStart w:id="4" w:name="_Hlk180762730"/>
      <w:r w:rsidRPr="0089756C">
        <w:rPr>
          <w:rFonts w:cs="Calibri"/>
          <w:sz w:val="20"/>
          <w:szCs w:val="20"/>
        </w:rPr>
        <w:t xml:space="preserve">O valor referencial desta licitação é </w:t>
      </w:r>
      <w:r w:rsidR="00767629" w:rsidRPr="0089756C">
        <w:rPr>
          <w:rFonts w:cs="Calibri"/>
          <w:sz w:val="20"/>
          <w:szCs w:val="20"/>
        </w:rPr>
        <w:t xml:space="preserve">de </w:t>
      </w:r>
      <w:r w:rsidR="00767629" w:rsidRPr="0089756C">
        <w:rPr>
          <w:rFonts w:cs="Calibri"/>
          <w:b/>
          <w:bCs/>
          <w:sz w:val="20"/>
          <w:szCs w:val="20"/>
        </w:rPr>
        <w:t>R$</w:t>
      </w:r>
      <w:r w:rsidR="00767629" w:rsidRPr="0089756C">
        <w:rPr>
          <w:rFonts w:cs="Calibri"/>
          <w:sz w:val="20"/>
          <w:szCs w:val="20"/>
        </w:rPr>
        <w:t xml:space="preserve"> </w:t>
      </w:r>
      <w:r w:rsidR="0089756C" w:rsidRPr="0089756C">
        <w:rPr>
          <w:rFonts w:cs="Calibri"/>
          <w:b/>
          <w:bCs/>
          <w:noProof w:val="0"/>
          <w:sz w:val="20"/>
          <w:szCs w:val="20"/>
        </w:rPr>
        <w:t>2.213.883,76</w:t>
      </w:r>
      <w:r w:rsidR="0089756C" w:rsidRPr="0089756C">
        <w:rPr>
          <w:rFonts w:cs="Calibri"/>
          <w:sz w:val="20"/>
          <w:szCs w:val="20"/>
        </w:rPr>
        <w:t xml:space="preserve"> </w:t>
      </w:r>
      <w:r w:rsidR="00767629" w:rsidRPr="0089756C">
        <w:rPr>
          <w:rFonts w:cs="Calibri"/>
          <w:sz w:val="20"/>
          <w:szCs w:val="20"/>
        </w:rPr>
        <w:t>(</w:t>
      </w:r>
      <w:r w:rsidR="0089756C" w:rsidRPr="0089756C">
        <w:rPr>
          <w:rFonts w:cs="Calibri"/>
          <w:sz w:val="20"/>
          <w:szCs w:val="20"/>
        </w:rPr>
        <w:t>dois milhões, duzentos e treze mil, oitocentos e oitenta e três reiais e setenta e seis centavos</w:t>
      </w:r>
      <w:r w:rsidR="00767629" w:rsidRPr="0089756C">
        <w:rPr>
          <w:rFonts w:cs="Calibri"/>
          <w:sz w:val="20"/>
          <w:szCs w:val="20"/>
        </w:rPr>
        <w:t>), conforme detalhamento</w:t>
      </w:r>
      <w:r w:rsidR="00655F2D" w:rsidRPr="0089756C">
        <w:rPr>
          <w:rFonts w:cs="Calibri"/>
          <w:sz w:val="20"/>
          <w:szCs w:val="20"/>
        </w:rPr>
        <w:t xml:space="preserve"> </w:t>
      </w:r>
      <w:r w:rsidR="0089756C" w:rsidRPr="0089756C">
        <w:rPr>
          <w:rFonts w:cs="Calibri"/>
          <w:sz w:val="20"/>
          <w:szCs w:val="20"/>
        </w:rPr>
        <w:t>a seguir:</w:t>
      </w:r>
    </w:p>
    <w:p w14:paraId="6CDDC590" w14:textId="77777777" w:rsidR="0089756C" w:rsidRPr="0089756C" w:rsidRDefault="0089756C" w:rsidP="0089756C">
      <w:pPr>
        <w:pStyle w:val="PargrafodaLista"/>
        <w:rPr>
          <w:rFonts w:cs="Calibri"/>
        </w:rPr>
      </w:pPr>
    </w:p>
    <w:tbl>
      <w:tblPr>
        <w:tblW w:w="9067" w:type="dxa"/>
        <w:tblInd w:w="75" w:type="dxa"/>
        <w:tblCellMar>
          <w:left w:w="70" w:type="dxa"/>
          <w:right w:w="70" w:type="dxa"/>
        </w:tblCellMar>
        <w:tblLook w:val="04A0" w:firstRow="1" w:lastRow="0" w:firstColumn="1" w:lastColumn="0" w:noHBand="0" w:noVBand="1"/>
      </w:tblPr>
      <w:tblGrid>
        <w:gridCol w:w="636"/>
        <w:gridCol w:w="2903"/>
        <w:gridCol w:w="2438"/>
        <w:gridCol w:w="1423"/>
        <w:gridCol w:w="1667"/>
      </w:tblGrid>
      <w:tr w:rsidR="0089756C" w:rsidRPr="0089756C" w14:paraId="5272F5E2" w14:textId="77777777" w:rsidTr="0089756C">
        <w:trPr>
          <w:trHeight w:val="855"/>
        </w:trPr>
        <w:tc>
          <w:tcPr>
            <w:tcW w:w="636"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1846774"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ITEM</w:t>
            </w:r>
          </w:p>
        </w:tc>
        <w:tc>
          <w:tcPr>
            <w:tcW w:w="2903" w:type="dxa"/>
            <w:tcBorders>
              <w:top w:val="single" w:sz="4" w:space="0" w:color="auto"/>
              <w:left w:val="nil"/>
              <w:bottom w:val="single" w:sz="4" w:space="0" w:color="auto"/>
              <w:right w:val="single" w:sz="4" w:space="0" w:color="auto"/>
            </w:tcBorders>
            <w:shd w:val="clear" w:color="000000" w:fill="0070C0"/>
            <w:vAlign w:val="center"/>
            <w:hideMark/>
          </w:tcPr>
          <w:p w14:paraId="1F817E39"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DESCRIÇÃO</w:t>
            </w:r>
          </w:p>
        </w:tc>
        <w:tc>
          <w:tcPr>
            <w:tcW w:w="2438" w:type="dxa"/>
            <w:tcBorders>
              <w:top w:val="single" w:sz="4" w:space="0" w:color="auto"/>
              <w:left w:val="nil"/>
              <w:bottom w:val="single" w:sz="4" w:space="0" w:color="auto"/>
              <w:right w:val="single" w:sz="4" w:space="0" w:color="auto"/>
            </w:tcBorders>
            <w:shd w:val="clear" w:color="000000" w:fill="0070C0"/>
            <w:vAlign w:val="center"/>
            <w:hideMark/>
          </w:tcPr>
          <w:p w14:paraId="45D40335"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 xml:space="preserve">CAPITAL SEGURADO ESTIMADO PARA O PERÍODO (A) </w:t>
            </w:r>
          </w:p>
        </w:tc>
        <w:tc>
          <w:tcPr>
            <w:tcW w:w="1423"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718BF26D"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TAXA (%) (B)</w:t>
            </w:r>
          </w:p>
        </w:tc>
        <w:tc>
          <w:tcPr>
            <w:tcW w:w="1667" w:type="dxa"/>
            <w:tcBorders>
              <w:top w:val="single" w:sz="4" w:space="0" w:color="auto"/>
              <w:left w:val="nil"/>
              <w:bottom w:val="single" w:sz="4" w:space="0" w:color="auto"/>
              <w:right w:val="single" w:sz="4" w:space="0" w:color="auto"/>
            </w:tcBorders>
            <w:shd w:val="clear" w:color="000000" w:fill="0070C0"/>
            <w:vAlign w:val="center"/>
            <w:hideMark/>
          </w:tcPr>
          <w:p w14:paraId="20E02833"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VALOR TOTAL DO PRÊMIO (C) = A x B</w:t>
            </w:r>
          </w:p>
        </w:tc>
      </w:tr>
      <w:tr w:rsidR="0089756C" w:rsidRPr="0089756C" w14:paraId="1F3BE572" w14:textId="77777777" w:rsidTr="0089756C">
        <w:trPr>
          <w:trHeight w:val="513"/>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F4FB246" w14:textId="77777777" w:rsidR="0089756C" w:rsidRPr="0089756C" w:rsidRDefault="0089756C" w:rsidP="0089756C">
            <w:pPr>
              <w:spacing w:after="0" w:line="240" w:lineRule="auto"/>
              <w:jc w:val="center"/>
              <w:rPr>
                <w:rFonts w:cs="Calibri"/>
                <w:noProof w:val="0"/>
                <w:color w:val="000000"/>
                <w:sz w:val="20"/>
                <w:szCs w:val="20"/>
              </w:rPr>
            </w:pPr>
            <w:r w:rsidRPr="0089756C">
              <w:rPr>
                <w:rFonts w:cs="Calibri"/>
                <w:noProof w:val="0"/>
                <w:color w:val="000000"/>
                <w:sz w:val="20"/>
                <w:szCs w:val="20"/>
              </w:rPr>
              <w:t>1</w:t>
            </w:r>
          </w:p>
        </w:tc>
        <w:tc>
          <w:tcPr>
            <w:tcW w:w="2903" w:type="dxa"/>
            <w:tcBorders>
              <w:top w:val="nil"/>
              <w:left w:val="nil"/>
              <w:bottom w:val="single" w:sz="4" w:space="0" w:color="auto"/>
              <w:right w:val="single" w:sz="4" w:space="0" w:color="auto"/>
            </w:tcBorders>
            <w:shd w:val="clear" w:color="auto" w:fill="auto"/>
            <w:vAlign w:val="center"/>
            <w:hideMark/>
          </w:tcPr>
          <w:p w14:paraId="4F76F2BB" w14:textId="77777777" w:rsidR="0089756C" w:rsidRPr="0089756C" w:rsidRDefault="0089756C" w:rsidP="0089756C">
            <w:pPr>
              <w:spacing w:after="0" w:line="240" w:lineRule="auto"/>
              <w:rPr>
                <w:rFonts w:cs="Calibri"/>
                <w:noProof w:val="0"/>
                <w:color w:val="000000"/>
                <w:sz w:val="20"/>
                <w:szCs w:val="20"/>
              </w:rPr>
            </w:pPr>
            <w:r w:rsidRPr="0089756C">
              <w:rPr>
                <w:rFonts w:cs="Calibri"/>
                <w:noProof w:val="0"/>
                <w:color w:val="000000"/>
                <w:sz w:val="20"/>
                <w:szCs w:val="20"/>
              </w:rPr>
              <w:t>CAPITAL SEGURADO - PERÍODO   05/04/2025 a 04/04/2026 (12 MESES)</w:t>
            </w:r>
          </w:p>
        </w:tc>
        <w:tc>
          <w:tcPr>
            <w:tcW w:w="2438" w:type="dxa"/>
            <w:tcBorders>
              <w:top w:val="nil"/>
              <w:left w:val="nil"/>
              <w:bottom w:val="single" w:sz="4" w:space="0" w:color="auto"/>
              <w:right w:val="single" w:sz="4" w:space="0" w:color="auto"/>
            </w:tcBorders>
            <w:shd w:val="clear" w:color="auto" w:fill="auto"/>
            <w:vAlign w:val="center"/>
            <w:hideMark/>
          </w:tcPr>
          <w:p w14:paraId="214ADED4" w14:textId="77777777" w:rsidR="0089756C" w:rsidRPr="0089756C" w:rsidRDefault="0089756C" w:rsidP="0089756C">
            <w:pPr>
              <w:spacing w:after="0" w:line="240" w:lineRule="auto"/>
              <w:jc w:val="center"/>
              <w:rPr>
                <w:rFonts w:cs="Calibri"/>
                <w:noProof w:val="0"/>
                <w:color w:val="000000"/>
                <w:sz w:val="20"/>
                <w:szCs w:val="20"/>
              </w:rPr>
            </w:pPr>
            <w:r w:rsidRPr="0089756C">
              <w:rPr>
                <w:rFonts w:cs="Calibri"/>
                <w:noProof w:val="0"/>
                <w:color w:val="000000"/>
                <w:sz w:val="20"/>
                <w:szCs w:val="20"/>
              </w:rPr>
              <w:t>R$ 5.426.185.679,60</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14:paraId="50533E43" w14:textId="77777777" w:rsidR="0089756C" w:rsidRPr="0089756C" w:rsidRDefault="0089756C" w:rsidP="0089756C">
            <w:pPr>
              <w:spacing w:after="0" w:line="240" w:lineRule="auto"/>
              <w:jc w:val="center"/>
              <w:rPr>
                <w:rFonts w:cs="Calibri"/>
                <w:noProof w:val="0"/>
                <w:color w:val="000000"/>
                <w:sz w:val="20"/>
                <w:szCs w:val="20"/>
              </w:rPr>
            </w:pPr>
            <w:r w:rsidRPr="0089756C">
              <w:rPr>
                <w:rFonts w:cs="Calibri"/>
                <w:noProof w:val="0"/>
                <w:color w:val="000000"/>
                <w:sz w:val="20"/>
                <w:szCs w:val="20"/>
              </w:rPr>
              <w:t>0,040800%</w:t>
            </w:r>
          </w:p>
        </w:tc>
        <w:tc>
          <w:tcPr>
            <w:tcW w:w="1667" w:type="dxa"/>
            <w:tcBorders>
              <w:top w:val="nil"/>
              <w:left w:val="nil"/>
              <w:bottom w:val="single" w:sz="4" w:space="0" w:color="auto"/>
              <w:right w:val="single" w:sz="4" w:space="0" w:color="auto"/>
            </w:tcBorders>
            <w:shd w:val="clear" w:color="auto" w:fill="auto"/>
            <w:vAlign w:val="center"/>
            <w:hideMark/>
          </w:tcPr>
          <w:p w14:paraId="2488629D" w14:textId="77777777" w:rsidR="0089756C" w:rsidRPr="0089756C" w:rsidRDefault="0089756C" w:rsidP="0089756C">
            <w:pPr>
              <w:spacing w:after="0" w:line="240" w:lineRule="auto"/>
              <w:jc w:val="center"/>
              <w:rPr>
                <w:rFonts w:cs="Calibri"/>
                <w:noProof w:val="0"/>
                <w:color w:val="000000"/>
                <w:sz w:val="20"/>
                <w:szCs w:val="20"/>
              </w:rPr>
            </w:pPr>
            <w:r w:rsidRPr="0089756C">
              <w:rPr>
                <w:rFonts w:cs="Calibri"/>
                <w:noProof w:val="0"/>
                <w:color w:val="000000"/>
                <w:sz w:val="20"/>
                <w:szCs w:val="20"/>
              </w:rPr>
              <w:t>R$ 2.213.883,76</w:t>
            </w:r>
          </w:p>
        </w:tc>
      </w:tr>
      <w:tr w:rsidR="0089756C" w:rsidRPr="0089756C" w14:paraId="65B687FB" w14:textId="77777777" w:rsidTr="0089756C">
        <w:trPr>
          <w:trHeight w:val="782"/>
        </w:trPr>
        <w:tc>
          <w:tcPr>
            <w:tcW w:w="5977" w:type="dxa"/>
            <w:gridSpan w:val="3"/>
            <w:tcBorders>
              <w:top w:val="single" w:sz="4" w:space="0" w:color="auto"/>
              <w:left w:val="single" w:sz="4" w:space="0" w:color="auto"/>
              <w:bottom w:val="single" w:sz="4" w:space="0" w:color="auto"/>
              <w:right w:val="single" w:sz="4" w:space="0" w:color="auto"/>
            </w:tcBorders>
            <w:shd w:val="clear" w:color="000000" w:fill="0070C0"/>
            <w:vAlign w:val="center"/>
            <w:hideMark/>
          </w:tcPr>
          <w:p w14:paraId="57DE1A08"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VALOR GLOBAL DA PROPOSTA/PRÊMIO TOTAL DO SEGURO (R$)</w:t>
            </w:r>
          </w:p>
        </w:tc>
        <w:tc>
          <w:tcPr>
            <w:tcW w:w="3090" w:type="dxa"/>
            <w:gridSpan w:val="2"/>
            <w:tcBorders>
              <w:top w:val="single" w:sz="4" w:space="0" w:color="auto"/>
              <w:left w:val="single" w:sz="4" w:space="0" w:color="auto"/>
              <w:bottom w:val="single" w:sz="4" w:space="0" w:color="auto"/>
              <w:right w:val="single" w:sz="4" w:space="0" w:color="000000"/>
            </w:tcBorders>
            <w:shd w:val="clear" w:color="000000" w:fill="0070C0"/>
            <w:vAlign w:val="center"/>
            <w:hideMark/>
          </w:tcPr>
          <w:p w14:paraId="7E999A04" w14:textId="77777777" w:rsidR="0089756C" w:rsidRPr="0089756C" w:rsidRDefault="0089756C" w:rsidP="0089756C">
            <w:pPr>
              <w:spacing w:after="0" w:line="240" w:lineRule="auto"/>
              <w:jc w:val="center"/>
              <w:rPr>
                <w:rFonts w:cs="Calibri"/>
                <w:b/>
                <w:bCs/>
                <w:noProof w:val="0"/>
                <w:color w:val="FFFFFF"/>
                <w:sz w:val="20"/>
                <w:szCs w:val="20"/>
              </w:rPr>
            </w:pPr>
            <w:r w:rsidRPr="0089756C">
              <w:rPr>
                <w:rFonts w:cs="Calibri"/>
                <w:b/>
                <w:bCs/>
                <w:noProof w:val="0"/>
                <w:color w:val="FFFFFF"/>
                <w:sz w:val="20"/>
                <w:szCs w:val="20"/>
              </w:rPr>
              <w:t>R$ 2.213.883,76</w:t>
            </w:r>
          </w:p>
        </w:tc>
      </w:tr>
    </w:tbl>
    <w:p w14:paraId="0C800E36" w14:textId="77777777" w:rsidR="0089756C" w:rsidRPr="0089756C" w:rsidRDefault="0089756C" w:rsidP="0089756C">
      <w:pPr>
        <w:tabs>
          <w:tab w:val="left" w:pos="1134"/>
        </w:tabs>
        <w:autoSpaceDE w:val="0"/>
        <w:autoSpaceDN w:val="0"/>
        <w:adjustRightInd w:val="0"/>
        <w:spacing w:after="0" w:line="360" w:lineRule="auto"/>
        <w:jc w:val="both"/>
        <w:rPr>
          <w:rFonts w:cs="Calibri"/>
          <w:sz w:val="20"/>
          <w:szCs w:val="20"/>
        </w:rPr>
      </w:pPr>
    </w:p>
    <w:bookmarkEnd w:id="4"/>
    <w:p w14:paraId="686D8766" w14:textId="77777777" w:rsidR="00310547" w:rsidRPr="00EA0796" w:rsidRDefault="00177731"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Pr>
          <w:rFonts w:cs="Calibri"/>
          <w:sz w:val="20"/>
          <w:szCs w:val="20"/>
        </w:rPr>
        <w:t>A</w:t>
      </w:r>
      <w:r w:rsidR="00310547" w:rsidRPr="00EC4484">
        <w:rPr>
          <w:rFonts w:cs="Calibri"/>
          <w:sz w:val="20"/>
          <w:szCs w:val="20"/>
        </w:rPr>
        <w:t xml:space="preserve">s propostas não poderão conter elementos que, por ação da licitante proponente, permitam a sua identificação. Nesta hipótese, os conteúdos, títulos ou nomenclaturas dos campos das “propriedades do documento” acarretarão a desclassificação das propostas comerciais, quando contarem com a descrição da razão social ou nome fantasia da licitante, assim como nomes de </w:t>
      </w:r>
      <w:r w:rsidR="00310547" w:rsidRPr="00EA0796">
        <w:rPr>
          <w:rFonts w:cs="Calibri"/>
          <w:sz w:val="20"/>
          <w:szCs w:val="20"/>
        </w:rPr>
        <w:t xml:space="preserve">usuários, de cidades, estados, regiões, pontos ou outros caracteres quaisquer. </w:t>
      </w:r>
      <w:r w:rsidR="00310547" w:rsidRPr="00EA0796">
        <w:rPr>
          <w:rFonts w:cs="Calibri"/>
          <w:b/>
          <w:sz w:val="20"/>
          <w:szCs w:val="20"/>
        </w:rPr>
        <w:t xml:space="preserve">Portanto, o SEBRAE-SP pede a atenção dos senhores licitantes nesse detalhe no momento da elaboração de suas propostas comerciais, objetivando evitar suas desclassificações. </w:t>
      </w:r>
    </w:p>
    <w:p w14:paraId="4CF03769" w14:textId="77777777" w:rsidR="00653B75" w:rsidRPr="00EA0796" w:rsidRDefault="00653B75" w:rsidP="00351705">
      <w:pPr>
        <w:tabs>
          <w:tab w:val="left" w:pos="1134"/>
        </w:tabs>
        <w:autoSpaceDE w:val="0"/>
        <w:autoSpaceDN w:val="0"/>
        <w:adjustRightInd w:val="0"/>
        <w:spacing w:after="0" w:line="240" w:lineRule="auto"/>
        <w:jc w:val="both"/>
        <w:rPr>
          <w:rFonts w:cs="Calibri"/>
          <w:b/>
          <w:sz w:val="20"/>
          <w:szCs w:val="20"/>
        </w:rPr>
      </w:pPr>
    </w:p>
    <w:p w14:paraId="368A8B71" w14:textId="77777777" w:rsidR="00653B75" w:rsidRPr="00EA0796" w:rsidRDefault="00653B75"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bookmarkStart w:id="5" w:name="_Hlk180570722"/>
      <w:bookmarkStart w:id="6" w:name="_Hlk180746550"/>
      <w:r w:rsidRPr="00EA0796">
        <w:rPr>
          <w:rFonts w:cs="Calibri"/>
          <w:sz w:val="20"/>
          <w:szCs w:val="20"/>
        </w:rPr>
        <w:t>No caso de cooperativa, junto à proposta, sob pena de desclassificação, a cooperativa deve apresentar: modelo de gestão operacional adequado ao objeto da licitação; demonstração de atuação em regime cooperado; comprovação de que qualquer cooperado qualificado pode executar o objeto contratado.</w:t>
      </w:r>
      <w:bookmarkEnd w:id="5"/>
    </w:p>
    <w:bookmarkEnd w:id="6"/>
    <w:p w14:paraId="7C142EC9" w14:textId="77777777" w:rsidR="00310547" w:rsidRPr="00EC4484" w:rsidRDefault="00310547" w:rsidP="00D721D6">
      <w:pPr>
        <w:tabs>
          <w:tab w:val="left" w:pos="709"/>
        </w:tabs>
        <w:autoSpaceDE w:val="0"/>
        <w:autoSpaceDN w:val="0"/>
        <w:adjustRightInd w:val="0"/>
        <w:spacing w:after="0" w:line="240" w:lineRule="auto"/>
        <w:jc w:val="both"/>
        <w:rPr>
          <w:rFonts w:cs="Calibri"/>
          <w:b/>
          <w:sz w:val="20"/>
          <w:szCs w:val="20"/>
        </w:rPr>
      </w:pPr>
    </w:p>
    <w:p w14:paraId="2D53D2D3" w14:textId="77777777" w:rsidR="00676560" w:rsidRPr="00EC4484" w:rsidRDefault="00676560" w:rsidP="00D721D6">
      <w:pPr>
        <w:tabs>
          <w:tab w:val="left" w:pos="709"/>
        </w:tabs>
        <w:autoSpaceDE w:val="0"/>
        <w:autoSpaceDN w:val="0"/>
        <w:adjustRightInd w:val="0"/>
        <w:spacing w:after="0" w:line="240" w:lineRule="auto"/>
        <w:jc w:val="both"/>
        <w:rPr>
          <w:rFonts w:cs="Calibri"/>
          <w:b/>
          <w:sz w:val="20"/>
          <w:szCs w:val="20"/>
        </w:rPr>
      </w:pPr>
    </w:p>
    <w:p w14:paraId="03CBC199" w14:textId="77777777" w:rsidR="003759D9" w:rsidRPr="00EC4484" w:rsidRDefault="003759D9"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w:t>
      </w:r>
      <w:r w:rsidR="00D363A9" w:rsidRPr="00EC4484">
        <w:rPr>
          <w:rFonts w:cs="Calibri"/>
          <w:b/>
          <w:bCs/>
          <w:sz w:val="20"/>
          <w:szCs w:val="20"/>
        </w:rPr>
        <w:t>OS DOCUMENTOS DE</w:t>
      </w:r>
      <w:r w:rsidRPr="00EC4484">
        <w:rPr>
          <w:rFonts w:cs="Calibri"/>
          <w:b/>
          <w:bCs/>
          <w:sz w:val="20"/>
          <w:szCs w:val="20"/>
        </w:rPr>
        <w:t xml:space="preserve"> HABILITAÇÃO</w:t>
      </w:r>
    </w:p>
    <w:p w14:paraId="3ACEAEFF" w14:textId="77777777" w:rsidR="003759D9" w:rsidRPr="00EC4484" w:rsidRDefault="003759D9" w:rsidP="00D721D6">
      <w:pPr>
        <w:tabs>
          <w:tab w:val="left" w:pos="1134"/>
        </w:tabs>
        <w:autoSpaceDE w:val="0"/>
        <w:autoSpaceDN w:val="0"/>
        <w:adjustRightInd w:val="0"/>
        <w:spacing w:after="0" w:line="240" w:lineRule="auto"/>
        <w:jc w:val="both"/>
        <w:rPr>
          <w:rFonts w:cs="Calibri"/>
          <w:b/>
          <w:bCs/>
          <w:sz w:val="20"/>
          <w:szCs w:val="20"/>
        </w:rPr>
      </w:pPr>
    </w:p>
    <w:p w14:paraId="261C511E"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julgamento da habilitação se processará na forma prevista neste edital, mediante o exame dos documentos a seguir relacionados, os quais dizem respeito a:</w:t>
      </w:r>
    </w:p>
    <w:p w14:paraId="2760B5A1" w14:textId="77777777" w:rsidR="00FD2E64" w:rsidRPr="00EC4484" w:rsidRDefault="00FD2E64" w:rsidP="00D721D6">
      <w:pPr>
        <w:tabs>
          <w:tab w:val="left" w:pos="1134"/>
        </w:tabs>
        <w:autoSpaceDE w:val="0"/>
        <w:autoSpaceDN w:val="0"/>
        <w:adjustRightInd w:val="0"/>
        <w:spacing w:after="0" w:line="240" w:lineRule="auto"/>
        <w:jc w:val="both"/>
        <w:rPr>
          <w:rFonts w:cs="Calibri"/>
          <w:sz w:val="20"/>
          <w:szCs w:val="20"/>
        </w:rPr>
      </w:pPr>
    </w:p>
    <w:p w14:paraId="4424B123" w14:textId="77777777" w:rsidR="003759D9"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b/>
          <w:sz w:val="20"/>
          <w:szCs w:val="20"/>
        </w:rPr>
        <w:t>Habilitação jurídica</w:t>
      </w:r>
    </w:p>
    <w:p w14:paraId="4EAC68C6" w14:textId="77777777" w:rsidR="003759D9" w:rsidRPr="00EC4484" w:rsidRDefault="003759D9" w:rsidP="00D721D6">
      <w:pPr>
        <w:tabs>
          <w:tab w:val="left" w:pos="567"/>
          <w:tab w:val="left" w:pos="1134"/>
        </w:tabs>
        <w:spacing w:after="0" w:line="240" w:lineRule="auto"/>
        <w:jc w:val="both"/>
        <w:rPr>
          <w:rFonts w:eastAsia="Arial Unicode MS" w:cs="Calibri"/>
          <w:sz w:val="20"/>
          <w:szCs w:val="20"/>
        </w:rPr>
      </w:pPr>
    </w:p>
    <w:p w14:paraId="72EFE8A9" w14:textId="5D693F7A" w:rsidR="003759D9" w:rsidRDefault="00677CED" w:rsidP="002D1C65">
      <w:pPr>
        <w:numPr>
          <w:ilvl w:val="3"/>
          <w:numId w:val="12"/>
        </w:numPr>
        <w:tabs>
          <w:tab w:val="left" w:pos="567"/>
          <w:tab w:val="left" w:pos="1134"/>
        </w:tabs>
        <w:spacing w:after="0" w:line="240" w:lineRule="auto"/>
        <w:ind w:left="0" w:firstLine="0"/>
        <w:jc w:val="both"/>
        <w:rPr>
          <w:rFonts w:eastAsia="Arial Unicode MS" w:cs="Calibri"/>
          <w:sz w:val="20"/>
          <w:szCs w:val="20"/>
        </w:rPr>
      </w:pPr>
      <w:r w:rsidRPr="008F640F">
        <w:rPr>
          <w:rFonts w:eastAsia="Arial Unicode MS" w:cs="Calibri"/>
          <w:sz w:val="20"/>
          <w:szCs w:val="20"/>
        </w:rPr>
        <w:t>Ato constitutivo e alterações (ou consolidação), registrados no órgão competente</w:t>
      </w:r>
      <w:r w:rsidR="008F640F" w:rsidRPr="008F640F">
        <w:rPr>
          <w:rFonts w:eastAsia="Arial Unicode MS" w:cs="Calibri"/>
          <w:sz w:val="20"/>
          <w:szCs w:val="20"/>
        </w:rPr>
        <w:t>.</w:t>
      </w:r>
    </w:p>
    <w:p w14:paraId="49A8264A" w14:textId="77777777" w:rsidR="008F640F" w:rsidRPr="008F640F" w:rsidRDefault="008F640F" w:rsidP="008F640F">
      <w:pPr>
        <w:tabs>
          <w:tab w:val="left" w:pos="567"/>
          <w:tab w:val="left" w:pos="1134"/>
        </w:tabs>
        <w:spacing w:after="0" w:line="240" w:lineRule="auto"/>
        <w:jc w:val="both"/>
        <w:rPr>
          <w:rFonts w:eastAsia="Arial Unicode MS" w:cs="Calibri"/>
          <w:sz w:val="20"/>
          <w:szCs w:val="20"/>
        </w:rPr>
      </w:pPr>
    </w:p>
    <w:p w14:paraId="78BDA017" w14:textId="77777777" w:rsidR="003759D9" w:rsidRDefault="003759D9" w:rsidP="009C465A">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2E23CF">
        <w:rPr>
          <w:rFonts w:eastAsia="Arial Unicode MS" w:cs="Calibri"/>
          <w:sz w:val="20"/>
          <w:szCs w:val="20"/>
        </w:rPr>
        <w:t>O objeto social da pessoa jurídica, constante de seu ato constitutivo, deverá ser compatível com o objeto desta licitação.</w:t>
      </w:r>
    </w:p>
    <w:p w14:paraId="1DB38692" w14:textId="77777777" w:rsidR="00EA0796" w:rsidRDefault="00EA0796" w:rsidP="00351705">
      <w:pPr>
        <w:tabs>
          <w:tab w:val="left" w:pos="1134"/>
        </w:tabs>
        <w:autoSpaceDE w:val="0"/>
        <w:autoSpaceDN w:val="0"/>
        <w:adjustRightInd w:val="0"/>
        <w:spacing w:after="0" w:line="240" w:lineRule="auto"/>
        <w:jc w:val="both"/>
        <w:rPr>
          <w:rFonts w:eastAsia="Arial Unicode MS" w:cs="Calibri"/>
          <w:sz w:val="20"/>
          <w:szCs w:val="20"/>
        </w:rPr>
      </w:pPr>
    </w:p>
    <w:p w14:paraId="0B3E5E64" w14:textId="77777777" w:rsidR="00653B75" w:rsidRPr="002E23CF" w:rsidRDefault="00653B75" w:rsidP="009C465A">
      <w:pPr>
        <w:numPr>
          <w:ilvl w:val="3"/>
          <w:numId w:val="12"/>
        </w:numPr>
        <w:tabs>
          <w:tab w:val="left" w:pos="1134"/>
        </w:tabs>
        <w:autoSpaceDE w:val="0"/>
        <w:autoSpaceDN w:val="0"/>
        <w:adjustRightInd w:val="0"/>
        <w:spacing w:after="0" w:line="360" w:lineRule="auto"/>
        <w:ind w:left="0" w:firstLine="0"/>
        <w:jc w:val="both"/>
        <w:rPr>
          <w:rFonts w:cs="Calibri"/>
          <w:sz w:val="20"/>
          <w:szCs w:val="20"/>
        </w:rPr>
      </w:pPr>
      <w:bookmarkStart w:id="7" w:name="_Hlk180570839"/>
      <w:bookmarkStart w:id="8" w:name="_Hlk180570946"/>
      <w:bookmarkStart w:id="9" w:name="_Hlk180746584"/>
      <w:r w:rsidRPr="002E23CF">
        <w:rPr>
          <w:rFonts w:cs="Calibri"/>
          <w:sz w:val="20"/>
          <w:szCs w:val="20"/>
        </w:rPr>
        <w:t xml:space="preserve">No caso de sociedades anônimas, deverá ser apresentado o estatuto social devidamente registrado na Junta Comercial e publicado em jornal de grande circulação editado na localidade em que esteja situada a sede da companhia, conforme Lei nº 6.404/1976, acompanhado do ato de nomeação ou eleição de diretores ou conselheiros, conforme previsto no estatuto, com o respectivo documento de identidade do(s) administrador(es). </w:t>
      </w:r>
    </w:p>
    <w:p w14:paraId="72B7E383" w14:textId="77777777" w:rsidR="00653B75" w:rsidRPr="002E23CF" w:rsidRDefault="00653B75" w:rsidP="00EA0796">
      <w:pPr>
        <w:tabs>
          <w:tab w:val="left" w:pos="1134"/>
        </w:tabs>
        <w:autoSpaceDE w:val="0"/>
        <w:autoSpaceDN w:val="0"/>
        <w:adjustRightInd w:val="0"/>
        <w:spacing w:after="0" w:line="240" w:lineRule="auto"/>
        <w:jc w:val="both"/>
        <w:rPr>
          <w:rFonts w:cs="Calibri"/>
          <w:sz w:val="20"/>
          <w:szCs w:val="20"/>
        </w:rPr>
      </w:pPr>
    </w:p>
    <w:p w14:paraId="13A019D8" w14:textId="77777777" w:rsidR="00653B75" w:rsidRDefault="00653B75" w:rsidP="009C465A">
      <w:pPr>
        <w:numPr>
          <w:ilvl w:val="3"/>
          <w:numId w:val="12"/>
        </w:numPr>
        <w:tabs>
          <w:tab w:val="left" w:pos="1134"/>
        </w:tabs>
        <w:autoSpaceDE w:val="0"/>
        <w:autoSpaceDN w:val="0"/>
        <w:adjustRightInd w:val="0"/>
        <w:spacing w:after="0" w:line="360" w:lineRule="auto"/>
        <w:ind w:left="0" w:firstLine="0"/>
        <w:jc w:val="both"/>
        <w:rPr>
          <w:rFonts w:cs="Calibri"/>
          <w:sz w:val="20"/>
          <w:szCs w:val="20"/>
        </w:rPr>
      </w:pPr>
      <w:r w:rsidRPr="002E23CF">
        <w:rPr>
          <w:rFonts w:cs="Calibri"/>
          <w:sz w:val="20"/>
          <w:szCs w:val="20"/>
        </w:rPr>
        <w:t>No caso de sociedades limitadas, também deverá ser exigido o contrato social registrado na Junta Comercial, juntamente com o ato de nomeação dos administradores, com prazo de mandato, acompanhado do(s) respectivo(s) documentos de identidade</w:t>
      </w:r>
    </w:p>
    <w:p w14:paraId="78CDEDED" w14:textId="77777777" w:rsidR="005B55FC" w:rsidRDefault="005B55FC" w:rsidP="005B55FC">
      <w:pPr>
        <w:pStyle w:val="PargrafodaLista"/>
        <w:rPr>
          <w:rFonts w:cs="Calibri"/>
        </w:rPr>
      </w:pPr>
    </w:p>
    <w:p w14:paraId="1ADB9C9D" w14:textId="307C4BE9" w:rsidR="005B55FC" w:rsidRPr="002E23CF" w:rsidRDefault="005B55FC" w:rsidP="009C465A">
      <w:pPr>
        <w:numPr>
          <w:ilvl w:val="3"/>
          <w:numId w:val="12"/>
        </w:numPr>
        <w:tabs>
          <w:tab w:val="left" w:pos="1134"/>
        </w:tabs>
        <w:autoSpaceDE w:val="0"/>
        <w:autoSpaceDN w:val="0"/>
        <w:adjustRightInd w:val="0"/>
        <w:spacing w:after="0" w:line="360" w:lineRule="auto"/>
        <w:ind w:left="0" w:firstLine="0"/>
        <w:jc w:val="both"/>
        <w:rPr>
          <w:rFonts w:cs="Calibri"/>
          <w:sz w:val="20"/>
          <w:szCs w:val="20"/>
        </w:rPr>
      </w:pPr>
      <w:r>
        <w:rPr>
          <w:rFonts w:cs="Calibri"/>
          <w:sz w:val="20"/>
          <w:szCs w:val="20"/>
        </w:rPr>
        <w:t>No caso de cooperativa a constituição e funcionamento devem obedecer à Lei Complementar nº 213/2025.</w:t>
      </w:r>
    </w:p>
    <w:bookmarkEnd w:id="7"/>
    <w:p w14:paraId="000C33B0" w14:textId="77777777" w:rsidR="00653B75" w:rsidRPr="002E23CF" w:rsidRDefault="00653B75" w:rsidP="00ED64D7">
      <w:pPr>
        <w:tabs>
          <w:tab w:val="left" w:pos="1134"/>
        </w:tabs>
        <w:autoSpaceDE w:val="0"/>
        <w:autoSpaceDN w:val="0"/>
        <w:adjustRightInd w:val="0"/>
        <w:spacing w:after="0" w:line="240" w:lineRule="auto"/>
        <w:jc w:val="both"/>
        <w:rPr>
          <w:rFonts w:cs="Calibri"/>
          <w:sz w:val="20"/>
          <w:szCs w:val="20"/>
        </w:rPr>
      </w:pPr>
    </w:p>
    <w:p w14:paraId="5B701C4B" w14:textId="77777777" w:rsidR="00653B75" w:rsidRPr="002E23CF" w:rsidRDefault="00653B75" w:rsidP="00ED64D7">
      <w:pPr>
        <w:tabs>
          <w:tab w:val="left" w:pos="1134"/>
        </w:tabs>
        <w:autoSpaceDE w:val="0"/>
        <w:autoSpaceDN w:val="0"/>
        <w:adjustRightInd w:val="0"/>
        <w:spacing w:after="0" w:line="240" w:lineRule="auto"/>
        <w:jc w:val="both"/>
        <w:rPr>
          <w:rFonts w:cs="Calibri"/>
          <w:sz w:val="20"/>
          <w:szCs w:val="20"/>
        </w:rPr>
      </w:pPr>
      <w:bookmarkStart w:id="10" w:name="_Hlk180570865"/>
      <w:bookmarkStart w:id="11" w:name="_Hlk180591390"/>
    </w:p>
    <w:bookmarkEnd w:id="8"/>
    <w:bookmarkEnd w:id="10"/>
    <w:bookmarkEnd w:id="11"/>
    <w:bookmarkEnd w:id="9"/>
    <w:p w14:paraId="27EFDB22" w14:textId="77777777" w:rsidR="003759D9" w:rsidRPr="002E23CF" w:rsidRDefault="003759D9" w:rsidP="009C465A">
      <w:pPr>
        <w:numPr>
          <w:ilvl w:val="2"/>
          <w:numId w:val="5"/>
        </w:numPr>
        <w:tabs>
          <w:tab w:val="left" w:pos="1134"/>
        </w:tabs>
        <w:autoSpaceDE w:val="0"/>
        <w:autoSpaceDN w:val="0"/>
        <w:adjustRightInd w:val="0"/>
        <w:spacing w:after="0" w:line="360" w:lineRule="auto"/>
        <w:ind w:left="0" w:firstLine="0"/>
        <w:jc w:val="both"/>
        <w:rPr>
          <w:rFonts w:eastAsia="Arial Unicode MS" w:cs="Calibri"/>
          <w:b/>
          <w:sz w:val="20"/>
          <w:szCs w:val="20"/>
        </w:rPr>
      </w:pPr>
      <w:r w:rsidRPr="002E23CF">
        <w:rPr>
          <w:rFonts w:eastAsia="Arial Unicode MS" w:cs="Calibri"/>
          <w:b/>
          <w:sz w:val="20"/>
          <w:szCs w:val="20"/>
        </w:rPr>
        <w:t>Qualificação técnica</w:t>
      </w:r>
    </w:p>
    <w:p w14:paraId="37B66551" w14:textId="77777777" w:rsidR="003759D9" w:rsidRPr="002E23CF" w:rsidRDefault="003759D9" w:rsidP="00ED64D7">
      <w:pPr>
        <w:shd w:val="clear" w:color="auto" w:fill="FFFFFF"/>
        <w:tabs>
          <w:tab w:val="left" w:pos="567"/>
          <w:tab w:val="left" w:pos="1134"/>
        </w:tabs>
        <w:spacing w:after="0" w:line="240" w:lineRule="auto"/>
        <w:jc w:val="both"/>
        <w:rPr>
          <w:rFonts w:eastAsia="Arial Unicode MS" w:cs="Calibri"/>
          <w:sz w:val="20"/>
          <w:szCs w:val="20"/>
        </w:rPr>
      </w:pPr>
    </w:p>
    <w:p w14:paraId="6B59B694" w14:textId="77777777" w:rsidR="00033433" w:rsidRPr="00786C70" w:rsidRDefault="00033433" w:rsidP="009C465A">
      <w:pPr>
        <w:numPr>
          <w:ilvl w:val="3"/>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EC4484">
        <w:rPr>
          <w:rFonts w:eastAsia="Calibri" w:cs="Calibri"/>
          <w:sz w:val="20"/>
          <w:szCs w:val="20"/>
        </w:rPr>
        <w:t xml:space="preserve">Apresentação de atestado(s) de desempenho anterior em atividades pertinentes e compatíveis em características, quantidades e prazos com o objeto desta licitação, emitido(s) por pessoa jurídica de direito público ou </w:t>
      </w:r>
      <w:r w:rsidRPr="00786C70">
        <w:rPr>
          <w:rFonts w:eastAsia="Calibri" w:cs="Calibri"/>
          <w:sz w:val="20"/>
          <w:szCs w:val="20"/>
        </w:rPr>
        <w:t>privado, demonstrando que foram cumpridas corretamente suas obrigações contratuais, contendo em seu corpo a razão social, endereço completo, telefone e CNPJ/MF, da empresa fornecedora do atestado, bem como a data, assinatura e identificação do assinante, observadas as demais exigências constantes neste edital.</w:t>
      </w:r>
    </w:p>
    <w:p w14:paraId="6BBE4A04" w14:textId="77777777" w:rsidR="00033433" w:rsidRPr="00786C70" w:rsidRDefault="00033433" w:rsidP="00ED64D7">
      <w:pPr>
        <w:tabs>
          <w:tab w:val="left" w:pos="1134"/>
        </w:tabs>
        <w:autoSpaceDE w:val="0"/>
        <w:autoSpaceDN w:val="0"/>
        <w:adjustRightInd w:val="0"/>
        <w:spacing w:after="0" w:line="240" w:lineRule="auto"/>
        <w:jc w:val="both"/>
        <w:rPr>
          <w:rFonts w:eastAsia="Calibri" w:cs="Calibri"/>
          <w:sz w:val="20"/>
          <w:szCs w:val="20"/>
        </w:rPr>
      </w:pPr>
    </w:p>
    <w:p w14:paraId="7E2A7E33" w14:textId="5EFB54C8" w:rsidR="00033433" w:rsidRPr="00786C70" w:rsidRDefault="004E26B0" w:rsidP="009C465A">
      <w:pPr>
        <w:numPr>
          <w:ilvl w:val="4"/>
          <w:numId w:val="5"/>
        </w:numPr>
        <w:tabs>
          <w:tab w:val="left" w:pos="1134"/>
        </w:tabs>
        <w:autoSpaceDE w:val="0"/>
        <w:autoSpaceDN w:val="0"/>
        <w:adjustRightInd w:val="0"/>
        <w:spacing w:after="0" w:line="360" w:lineRule="auto"/>
        <w:ind w:left="0" w:firstLine="0"/>
        <w:jc w:val="both"/>
        <w:rPr>
          <w:rFonts w:eastAsia="Calibri" w:cs="Calibri"/>
          <w:b/>
          <w:sz w:val="20"/>
          <w:szCs w:val="20"/>
        </w:rPr>
      </w:pPr>
      <w:r w:rsidRPr="00786C70">
        <w:rPr>
          <w:rFonts w:eastAsia="Calibri" w:cs="Calibri"/>
          <w:sz w:val="20"/>
          <w:szCs w:val="20"/>
        </w:rPr>
        <w:t>Considerar-se-</w:t>
      </w:r>
      <w:r w:rsidRPr="002B4120">
        <w:rPr>
          <w:rFonts w:eastAsia="Calibri" w:cs="Calibri"/>
          <w:sz w:val="20"/>
          <w:szCs w:val="20"/>
        </w:rPr>
        <w:t>á (ão) compatível (is) em características, quantidades e prazos com o objeto desta licitação, o(s) atestado(s) que comprove(m)</w:t>
      </w:r>
      <w:r w:rsidR="00033433" w:rsidRPr="002B4120">
        <w:rPr>
          <w:rFonts w:eastAsia="Calibri" w:cs="Calibri"/>
          <w:sz w:val="20"/>
          <w:szCs w:val="20"/>
        </w:rPr>
        <w:t xml:space="preserve"> </w:t>
      </w:r>
      <w:r w:rsidR="00ED64D7" w:rsidRPr="002B4120">
        <w:rPr>
          <w:rFonts w:eastAsia="Calibri" w:cs="Calibri"/>
          <w:sz w:val="20"/>
          <w:szCs w:val="20"/>
        </w:rPr>
        <w:t xml:space="preserve">a </w:t>
      </w:r>
      <w:r w:rsidR="00ED64D7" w:rsidRPr="002B4120">
        <w:rPr>
          <w:rFonts w:cs="Calibri"/>
          <w:sz w:val="20"/>
          <w:szCs w:val="20"/>
        </w:rPr>
        <w:t>prestação de serviços de</w:t>
      </w:r>
      <w:r w:rsidR="00ED64D7" w:rsidRPr="002B4120">
        <w:rPr>
          <w:rFonts w:eastAsia="Calibri" w:cs="Calibri"/>
          <w:sz w:val="20"/>
          <w:szCs w:val="20"/>
        </w:rPr>
        <w:t xml:space="preserve"> cobertura de seguros de vida em grupo</w:t>
      </w:r>
      <w:r w:rsidR="00786C70" w:rsidRPr="002B4120">
        <w:rPr>
          <w:rFonts w:eastAsia="Calibri" w:cs="Calibri"/>
          <w:sz w:val="20"/>
          <w:szCs w:val="20"/>
        </w:rPr>
        <w:t xml:space="preserve">, com no mínimo </w:t>
      </w:r>
      <w:r w:rsidR="002B4120" w:rsidRPr="002B4120">
        <w:rPr>
          <w:rFonts w:eastAsia="Calibri" w:cs="Calibri"/>
          <w:sz w:val="20"/>
          <w:szCs w:val="20"/>
        </w:rPr>
        <w:t>3</w:t>
      </w:r>
      <w:r w:rsidR="00786C70" w:rsidRPr="002B4120">
        <w:rPr>
          <w:rFonts w:eastAsia="Calibri" w:cs="Calibri"/>
          <w:sz w:val="20"/>
          <w:szCs w:val="20"/>
        </w:rPr>
        <w:t xml:space="preserve">00 </w:t>
      </w:r>
      <w:r w:rsidR="00EA24F4" w:rsidRPr="002B4120">
        <w:rPr>
          <w:rFonts w:eastAsia="Calibri" w:cs="Calibri"/>
          <w:sz w:val="20"/>
          <w:szCs w:val="20"/>
        </w:rPr>
        <w:t>(</w:t>
      </w:r>
      <w:r w:rsidR="002B4120" w:rsidRPr="002B4120">
        <w:rPr>
          <w:rFonts w:eastAsia="Calibri" w:cs="Calibri"/>
          <w:sz w:val="20"/>
          <w:szCs w:val="20"/>
        </w:rPr>
        <w:t>trezent</w:t>
      </w:r>
      <w:r w:rsidR="006422DB">
        <w:rPr>
          <w:rFonts w:eastAsia="Calibri" w:cs="Calibri"/>
          <w:sz w:val="20"/>
          <w:szCs w:val="20"/>
        </w:rPr>
        <w:t>o</w:t>
      </w:r>
      <w:r w:rsidR="002B4120" w:rsidRPr="002B4120">
        <w:rPr>
          <w:rFonts w:eastAsia="Calibri" w:cs="Calibri"/>
          <w:sz w:val="20"/>
          <w:szCs w:val="20"/>
        </w:rPr>
        <w:t>s</w:t>
      </w:r>
      <w:r w:rsidR="00EA24F4" w:rsidRPr="002B4120">
        <w:rPr>
          <w:rFonts w:eastAsia="Calibri" w:cs="Calibri"/>
          <w:sz w:val="20"/>
          <w:szCs w:val="20"/>
        </w:rPr>
        <w:t xml:space="preserve">) </w:t>
      </w:r>
      <w:r w:rsidR="006422DB">
        <w:rPr>
          <w:rFonts w:eastAsia="Calibri" w:cs="Calibri"/>
          <w:sz w:val="20"/>
          <w:szCs w:val="20"/>
        </w:rPr>
        <w:t>segurados.</w:t>
      </w:r>
    </w:p>
    <w:p w14:paraId="242920DB" w14:textId="77777777" w:rsidR="00786C70" w:rsidRPr="00786C70" w:rsidRDefault="00786C70" w:rsidP="002633B4">
      <w:pPr>
        <w:tabs>
          <w:tab w:val="left" w:pos="1134"/>
        </w:tabs>
        <w:autoSpaceDE w:val="0"/>
        <w:autoSpaceDN w:val="0"/>
        <w:adjustRightInd w:val="0"/>
        <w:spacing w:after="0" w:line="240" w:lineRule="auto"/>
        <w:jc w:val="both"/>
        <w:rPr>
          <w:rFonts w:eastAsia="Calibri" w:cs="Calibri"/>
          <w:b/>
          <w:sz w:val="20"/>
          <w:szCs w:val="20"/>
        </w:rPr>
      </w:pPr>
    </w:p>
    <w:p w14:paraId="6AD4D314" w14:textId="62670094" w:rsidR="00786C70" w:rsidRPr="00786C70" w:rsidRDefault="00786C70" w:rsidP="009C465A">
      <w:pPr>
        <w:numPr>
          <w:ilvl w:val="4"/>
          <w:numId w:val="5"/>
        </w:numPr>
        <w:tabs>
          <w:tab w:val="left" w:pos="1134"/>
        </w:tabs>
        <w:autoSpaceDE w:val="0"/>
        <w:autoSpaceDN w:val="0"/>
        <w:adjustRightInd w:val="0"/>
        <w:spacing w:after="0" w:line="360" w:lineRule="auto"/>
        <w:ind w:left="0" w:firstLine="0"/>
        <w:jc w:val="both"/>
        <w:rPr>
          <w:rFonts w:eastAsia="Calibri" w:cs="Calibri"/>
          <w:b/>
          <w:sz w:val="20"/>
          <w:szCs w:val="20"/>
        </w:rPr>
      </w:pPr>
      <w:r w:rsidRPr="00786C70">
        <w:rPr>
          <w:sz w:val="20"/>
          <w:szCs w:val="20"/>
        </w:rPr>
        <w:t>Apresentar autorização para funcionamento expedida pela Superintendência de Seguro Privados – SUSEP, bem como comprovação de que está autorizada, pela referida Autarquia, a comercializar o plano ofertado.</w:t>
      </w:r>
    </w:p>
    <w:p w14:paraId="3F386962" w14:textId="77777777" w:rsidR="002B6523" w:rsidRPr="00786C70" w:rsidRDefault="002B6523" w:rsidP="00D721D6">
      <w:pPr>
        <w:tabs>
          <w:tab w:val="left" w:pos="1134"/>
        </w:tabs>
        <w:autoSpaceDE w:val="0"/>
        <w:autoSpaceDN w:val="0"/>
        <w:adjustRightInd w:val="0"/>
        <w:spacing w:after="0" w:line="240" w:lineRule="auto"/>
        <w:jc w:val="both"/>
        <w:rPr>
          <w:rFonts w:eastAsia="Calibri" w:cs="Calibri"/>
          <w:b/>
          <w:sz w:val="20"/>
          <w:szCs w:val="20"/>
        </w:rPr>
      </w:pPr>
    </w:p>
    <w:p w14:paraId="722F9C01" w14:textId="77777777" w:rsidR="00033433" w:rsidRPr="00EC4484" w:rsidRDefault="00033433" w:rsidP="009C465A">
      <w:pPr>
        <w:numPr>
          <w:ilvl w:val="4"/>
          <w:numId w:val="5"/>
        </w:numPr>
        <w:tabs>
          <w:tab w:val="left" w:pos="1134"/>
        </w:tabs>
        <w:autoSpaceDE w:val="0"/>
        <w:autoSpaceDN w:val="0"/>
        <w:adjustRightInd w:val="0"/>
        <w:spacing w:after="0" w:line="360" w:lineRule="auto"/>
        <w:ind w:left="0" w:firstLine="0"/>
        <w:jc w:val="both"/>
        <w:rPr>
          <w:rFonts w:eastAsia="Calibri" w:cs="Calibri"/>
          <w:sz w:val="20"/>
          <w:szCs w:val="20"/>
        </w:rPr>
      </w:pPr>
      <w:r w:rsidRPr="00786C70">
        <w:rPr>
          <w:rFonts w:eastAsia="SimSun" w:cs="Calibri"/>
          <w:sz w:val="20"/>
          <w:szCs w:val="20"/>
        </w:rPr>
        <w:t>Poderão</w:t>
      </w:r>
      <w:r w:rsidRPr="00EC4484">
        <w:rPr>
          <w:rFonts w:eastAsia="SimSun" w:cs="Calibri"/>
          <w:sz w:val="20"/>
          <w:szCs w:val="20"/>
        </w:rPr>
        <w:t xml:space="preserve"> ser apresentados quantos atestados forem necessários para a comprovação acima exigida.</w:t>
      </w:r>
    </w:p>
    <w:p w14:paraId="2780D68A" w14:textId="77777777" w:rsidR="00033433" w:rsidRPr="00EC4484" w:rsidRDefault="00033433" w:rsidP="00D721D6">
      <w:pPr>
        <w:tabs>
          <w:tab w:val="left" w:pos="1134"/>
        </w:tabs>
        <w:autoSpaceDE w:val="0"/>
        <w:autoSpaceDN w:val="0"/>
        <w:adjustRightInd w:val="0"/>
        <w:spacing w:after="0" w:line="240" w:lineRule="auto"/>
        <w:jc w:val="both"/>
        <w:rPr>
          <w:rFonts w:eastAsia="SimSun" w:cs="Calibri"/>
          <w:sz w:val="20"/>
          <w:szCs w:val="20"/>
        </w:rPr>
      </w:pPr>
    </w:p>
    <w:p w14:paraId="14B32F7F" w14:textId="77777777" w:rsidR="00033433" w:rsidRPr="00693129" w:rsidRDefault="00CD361E" w:rsidP="009C465A">
      <w:pPr>
        <w:numPr>
          <w:ilvl w:val="4"/>
          <w:numId w:val="5"/>
        </w:numPr>
        <w:tabs>
          <w:tab w:val="left" w:pos="1134"/>
          <w:tab w:val="num" w:pos="1276"/>
        </w:tabs>
        <w:autoSpaceDE w:val="0"/>
        <w:autoSpaceDN w:val="0"/>
        <w:adjustRightInd w:val="0"/>
        <w:spacing w:after="0" w:line="360" w:lineRule="auto"/>
        <w:ind w:left="0" w:firstLine="0"/>
        <w:jc w:val="both"/>
        <w:rPr>
          <w:rFonts w:eastAsia="SimSun" w:cs="Calibri"/>
          <w:sz w:val="20"/>
          <w:szCs w:val="20"/>
        </w:rPr>
      </w:pPr>
      <w:r w:rsidRPr="00EC4484">
        <w:rPr>
          <w:rFonts w:cs="Calibri"/>
          <w:sz w:val="20"/>
          <w:szCs w:val="20"/>
        </w:rPr>
        <w:t xml:space="preserve">Em sede de diligência, poderão ser requiridas à LICITANTE informações complementares necessárias à comprovação da legitimidade dos atestados ofertados na presente licitação, apresentando, dentre outros documentos, </w:t>
      </w:r>
      <w:r w:rsidRPr="00693129">
        <w:rPr>
          <w:rFonts w:cs="Calibri"/>
          <w:sz w:val="20"/>
          <w:szCs w:val="20"/>
        </w:rPr>
        <w:t>cópia do contrato que deu suporte à contratação, Notas Fiscais/Faturas, Notas de Empenho, endereço atual da contratante e local em que foram prestados os serviços</w:t>
      </w:r>
      <w:r w:rsidR="00033433" w:rsidRPr="00693129">
        <w:rPr>
          <w:rFonts w:eastAsia="SimSun" w:cs="Calibri"/>
          <w:sz w:val="20"/>
          <w:szCs w:val="20"/>
        </w:rPr>
        <w:t>.</w:t>
      </w:r>
    </w:p>
    <w:p w14:paraId="3931D9ED" w14:textId="77777777" w:rsidR="00595A9C" w:rsidRPr="00693129" w:rsidRDefault="00595A9C" w:rsidP="00D721D6">
      <w:pPr>
        <w:tabs>
          <w:tab w:val="left" w:pos="1134"/>
        </w:tabs>
        <w:autoSpaceDE w:val="0"/>
        <w:autoSpaceDN w:val="0"/>
        <w:adjustRightInd w:val="0"/>
        <w:spacing w:after="0" w:line="240" w:lineRule="auto"/>
        <w:jc w:val="both"/>
        <w:rPr>
          <w:rFonts w:eastAsia="Calibri" w:cs="Calibri"/>
          <w:sz w:val="20"/>
          <w:szCs w:val="20"/>
        </w:rPr>
      </w:pPr>
    </w:p>
    <w:p w14:paraId="48823B2E" w14:textId="77777777" w:rsidR="008576AF" w:rsidRPr="00351705" w:rsidRDefault="008576AF" w:rsidP="009C465A">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12" w:name="_Hlk169510598"/>
      <w:bookmarkStart w:id="13" w:name="_Hlk167265235"/>
      <w:r w:rsidRPr="00693129">
        <w:rPr>
          <w:rFonts w:cs="Calibri"/>
          <w:sz w:val="20"/>
          <w:szCs w:val="20"/>
        </w:rPr>
        <w:t xml:space="preserve">Juntamente com os documentos acima mencionados, a licitante </w:t>
      </w:r>
      <w:r w:rsidRPr="00693129">
        <w:rPr>
          <w:rFonts w:eastAsia="Arial Unicode MS" w:cs="Calibri"/>
          <w:snapToGrid w:val="0"/>
          <w:sz w:val="20"/>
          <w:szCs w:val="20"/>
        </w:rPr>
        <w:t>deverá apresentar</w:t>
      </w:r>
      <w:r w:rsidR="00C40AD9" w:rsidRPr="00693129">
        <w:rPr>
          <w:rFonts w:eastAsia="Arial Unicode MS" w:cs="Calibri"/>
          <w:snapToGrid w:val="0"/>
          <w:sz w:val="20"/>
          <w:szCs w:val="20"/>
        </w:rPr>
        <w:t xml:space="preserve"> os Anexos</w:t>
      </w:r>
      <w:r w:rsidRPr="00693129">
        <w:rPr>
          <w:rFonts w:eastAsia="Arial Unicode MS" w:cs="Calibri"/>
          <w:snapToGrid w:val="0"/>
          <w:sz w:val="20"/>
          <w:szCs w:val="20"/>
        </w:rPr>
        <w:t xml:space="preserve"> </w:t>
      </w:r>
      <w:r w:rsidRPr="00693129">
        <w:rPr>
          <w:rFonts w:eastAsia="Arial Unicode MS" w:cs="Calibri"/>
          <w:b/>
          <w:snapToGrid w:val="0"/>
          <w:sz w:val="20"/>
          <w:szCs w:val="20"/>
        </w:rPr>
        <w:t>DECLARAÇÃO</w:t>
      </w:r>
      <w:r w:rsidR="00BD4E09" w:rsidRPr="00693129">
        <w:rPr>
          <w:rFonts w:eastAsia="Arial Unicode MS" w:cs="Calibri"/>
          <w:b/>
          <w:snapToGrid w:val="0"/>
          <w:sz w:val="20"/>
          <w:szCs w:val="20"/>
        </w:rPr>
        <w:t xml:space="preserve"> DE NÃO IMPEDIMENTO</w:t>
      </w:r>
      <w:r w:rsidR="00C40AD9" w:rsidRPr="00693129">
        <w:rPr>
          <w:rFonts w:eastAsia="Arial Unicode MS" w:cs="Calibri"/>
          <w:b/>
          <w:snapToGrid w:val="0"/>
          <w:sz w:val="20"/>
          <w:szCs w:val="20"/>
        </w:rPr>
        <w:t xml:space="preserve"> e </w:t>
      </w:r>
      <w:r w:rsidR="003C6A7A" w:rsidRPr="00693129">
        <w:rPr>
          <w:rFonts w:eastAsia="Arial Unicode MS" w:cs="Calibri"/>
          <w:b/>
          <w:snapToGrid w:val="0"/>
          <w:sz w:val="20"/>
          <w:szCs w:val="20"/>
        </w:rPr>
        <w:t xml:space="preserve">FICHA DE </w:t>
      </w:r>
      <w:r w:rsidR="00C40AD9" w:rsidRPr="00693129">
        <w:rPr>
          <w:rFonts w:eastAsia="Arial Unicode MS" w:cs="Calibri"/>
          <w:b/>
          <w:sz w:val="20"/>
          <w:szCs w:val="20"/>
        </w:rPr>
        <w:t>CADASTRO D</w:t>
      </w:r>
      <w:r w:rsidR="003C6A7A" w:rsidRPr="00693129">
        <w:rPr>
          <w:rFonts w:eastAsia="Arial Unicode MS" w:cs="Calibri"/>
          <w:b/>
          <w:sz w:val="20"/>
          <w:szCs w:val="20"/>
        </w:rPr>
        <w:t>A</w:t>
      </w:r>
      <w:r w:rsidR="00C40AD9" w:rsidRPr="00693129">
        <w:rPr>
          <w:rFonts w:eastAsia="Arial Unicode MS" w:cs="Calibri"/>
          <w:b/>
          <w:sz w:val="20"/>
          <w:szCs w:val="20"/>
        </w:rPr>
        <w:t xml:space="preserve"> EMPRESA</w:t>
      </w:r>
      <w:r w:rsidR="00BD4E09" w:rsidRPr="00693129">
        <w:rPr>
          <w:rFonts w:eastAsia="Arial Unicode MS" w:cs="Calibri"/>
          <w:bCs/>
          <w:snapToGrid w:val="0"/>
          <w:sz w:val="20"/>
          <w:szCs w:val="20"/>
        </w:rPr>
        <w:t>,</w:t>
      </w:r>
      <w:r w:rsidRPr="00693129">
        <w:rPr>
          <w:rFonts w:eastAsia="Arial Unicode MS" w:cs="Calibri"/>
          <w:snapToGrid w:val="0"/>
          <w:sz w:val="20"/>
          <w:szCs w:val="20"/>
        </w:rPr>
        <w:t xml:space="preserve"> devidamente preenchid</w:t>
      </w:r>
      <w:r w:rsidR="00BD4E09" w:rsidRPr="00693129">
        <w:rPr>
          <w:rFonts w:eastAsia="Arial Unicode MS" w:cs="Calibri"/>
          <w:snapToGrid w:val="0"/>
          <w:sz w:val="20"/>
          <w:szCs w:val="20"/>
        </w:rPr>
        <w:t>a</w:t>
      </w:r>
      <w:r w:rsidRPr="00693129">
        <w:rPr>
          <w:rFonts w:eastAsia="Arial Unicode MS" w:cs="Calibri"/>
          <w:snapToGrid w:val="0"/>
          <w:sz w:val="20"/>
          <w:szCs w:val="20"/>
        </w:rPr>
        <w:t xml:space="preserve"> e assinad</w:t>
      </w:r>
      <w:r w:rsidR="00BD4E09" w:rsidRPr="00693129">
        <w:rPr>
          <w:rFonts w:eastAsia="Arial Unicode MS" w:cs="Calibri"/>
          <w:snapToGrid w:val="0"/>
          <w:sz w:val="20"/>
          <w:szCs w:val="20"/>
        </w:rPr>
        <w:t>a</w:t>
      </w:r>
      <w:r w:rsidRPr="00693129">
        <w:rPr>
          <w:rFonts w:eastAsia="Arial Unicode MS" w:cs="Calibri"/>
          <w:snapToGrid w:val="0"/>
          <w:sz w:val="20"/>
          <w:szCs w:val="20"/>
        </w:rPr>
        <w:t xml:space="preserve"> por seu representante legal, o qual constitui anexo deste Edital</w:t>
      </w:r>
      <w:bookmarkEnd w:id="12"/>
      <w:r w:rsidRPr="00693129">
        <w:rPr>
          <w:rFonts w:eastAsia="Arial Unicode MS" w:cs="Calibri"/>
          <w:snapToGrid w:val="0"/>
          <w:sz w:val="20"/>
          <w:szCs w:val="20"/>
        </w:rPr>
        <w:t xml:space="preserve">. </w:t>
      </w:r>
    </w:p>
    <w:p w14:paraId="5C92934E" w14:textId="77777777" w:rsidR="00351705" w:rsidRPr="00693129" w:rsidRDefault="00351705" w:rsidP="00351705">
      <w:pPr>
        <w:tabs>
          <w:tab w:val="left" w:pos="1134"/>
        </w:tabs>
        <w:autoSpaceDE w:val="0"/>
        <w:autoSpaceDN w:val="0"/>
        <w:adjustRightInd w:val="0"/>
        <w:spacing w:after="0" w:line="360" w:lineRule="auto"/>
        <w:jc w:val="both"/>
        <w:rPr>
          <w:rFonts w:cs="Calibri"/>
          <w:sz w:val="20"/>
          <w:szCs w:val="20"/>
        </w:rPr>
      </w:pPr>
    </w:p>
    <w:bookmarkEnd w:id="13"/>
    <w:p w14:paraId="1F1E3098" w14:textId="77777777" w:rsidR="003759D9" w:rsidRPr="00693129" w:rsidRDefault="003759D9" w:rsidP="009C465A">
      <w:pPr>
        <w:numPr>
          <w:ilvl w:val="2"/>
          <w:numId w:val="5"/>
        </w:numPr>
        <w:tabs>
          <w:tab w:val="left" w:pos="1134"/>
        </w:tabs>
        <w:autoSpaceDE w:val="0"/>
        <w:autoSpaceDN w:val="0"/>
        <w:adjustRightInd w:val="0"/>
        <w:spacing w:after="0" w:line="240" w:lineRule="auto"/>
        <w:ind w:left="0" w:firstLine="0"/>
        <w:jc w:val="both"/>
        <w:rPr>
          <w:rFonts w:eastAsia="Arial Unicode MS" w:cs="Calibri"/>
          <w:b/>
          <w:sz w:val="20"/>
          <w:szCs w:val="20"/>
        </w:rPr>
      </w:pPr>
      <w:r w:rsidRPr="00693129">
        <w:rPr>
          <w:rFonts w:eastAsia="Arial Unicode MS" w:cs="Calibri"/>
          <w:b/>
          <w:sz w:val="20"/>
          <w:szCs w:val="20"/>
        </w:rPr>
        <w:t>Qualificação econômico-financeira</w:t>
      </w:r>
    </w:p>
    <w:p w14:paraId="643AFF5F" w14:textId="77777777" w:rsidR="003759D9" w:rsidRPr="00693129" w:rsidRDefault="003759D9" w:rsidP="00D721D6">
      <w:pPr>
        <w:pStyle w:val="Textoembloco"/>
        <w:shd w:val="clear" w:color="auto" w:fill="FFFFFF"/>
        <w:tabs>
          <w:tab w:val="left" w:pos="567"/>
          <w:tab w:val="left" w:pos="1134"/>
        </w:tabs>
        <w:ind w:left="0" w:right="0" w:firstLine="0"/>
        <w:rPr>
          <w:rFonts w:ascii="Calibri" w:eastAsia="Arial Unicode MS" w:hAnsi="Calibri" w:cs="Calibri"/>
          <w:sz w:val="20"/>
        </w:rPr>
      </w:pPr>
    </w:p>
    <w:p w14:paraId="4663DCA4" w14:textId="77777777" w:rsidR="003759D9" w:rsidRPr="00693129" w:rsidRDefault="003759D9" w:rsidP="009C465A">
      <w:pPr>
        <w:numPr>
          <w:ilvl w:val="3"/>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693129">
        <w:rPr>
          <w:rFonts w:eastAsia="Arial Unicode MS" w:cs="Calibri"/>
          <w:sz w:val="20"/>
          <w:szCs w:val="20"/>
        </w:rPr>
        <w:t>Certidão Negativa de Falência, expedida pelo dis</w:t>
      </w:r>
      <w:r w:rsidR="00FC01E3" w:rsidRPr="00693129">
        <w:rPr>
          <w:rFonts w:eastAsia="Arial Unicode MS" w:cs="Calibri"/>
          <w:sz w:val="20"/>
          <w:szCs w:val="20"/>
        </w:rPr>
        <w:t>tribuidor da sede do licitante.</w:t>
      </w:r>
    </w:p>
    <w:p w14:paraId="00146675" w14:textId="77777777" w:rsidR="00FC01E3" w:rsidRPr="00693129" w:rsidRDefault="00FC01E3" w:rsidP="00D721D6">
      <w:pPr>
        <w:tabs>
          <w:tab w:val="left" w:pos="1134"/>
        </w:tabs>
        <w:autoSpaceDE w:val="0"/>
        <w:autoSpaceDN w:val="0"/>
        <w:adjustRightInd w:val="0"/>
        <w:spacing w:after="0" w:line="240" w:lineRule="auto"/>
        <w:jc w:val="both"/>
        <w:rPr>
          <w:rFonts w:eastAsia="Arial Unicode MS" w:cs="Calibri"/>
          <w:sz w:val="20"/>
          <w:szCs w:val="20"/>
        </w:rPr>
      </w:pPr>
    </w:p>
    <w:p w14:paraId="29AB590B" w14:textId="77777777" w:rsidR="00AE515F" w:rsidRPr="00693129" w:rsidRDefault="00AE515F" w:rsidP="009C465A">
      <w:pPr>
        <w:numPr>
          <w:ilvl w:val="3"/>
          <w:numId w:val="5"/>
        </w:numPr>
        <w:tabs>
          <w:tab w:val="left" w:pos="1134"/>
        </w:tabs>
        <w:autoSpaceDE w:val="0"/>
        <w:autoSpaceDN w:val="0"/>
        <w:adjustRightInd w:val="0"/>
        <w:spacing w:after="0" w:line="360" w:lineRule="auto"/>
        <w:ind w:left="0" w:right="-284" w:firstLine="0"/>
        <w:jc w:val="both"/>
        <w:rPr>
          <w:noProof w:val="0"/>
          <w:sz w:val="20"/>
          <w:szCs w:val="20"/>
        </w:rPr>
      </w:pPr>
      <w:bookmarkStart w:id="14" w:name="_Hlk180571107"/>
      <w:bookmarkStart w:id="15" w:name="_Hlk180742325"/>
      <w:r w:rsidRPr="00693129">
        <w:rPr>
          <w:sz w:val="20"/>
          <w:szCs w:val="20"/>
        </w:rPr>
        <w:t>Balanço patrimonial e demonstrações contábeis do último exercício social, já exigíveis e apresentados na forma da Lei, assinados por Contador ou por outro profissional equivalente, devidamente registrado no Conselho Regional de Contabilidade, que comprovem a boa situação financeira da empresa, vedada a sua substituição por balancetes ou balanços provisórios, demonstrando resultado igual ou maior de que 1 (um) em todos os índices abaixo explicitados:</w:t>
      </w:r>
    </w:p>
    <w:p w14:paraId="2D83B9DD" w14:textId="77777777" w:rsidR="004203AF" w:rsidRPr="00693129" w:rsidRDefault="004203AF" w:rsidP="0089756C">
      <w:pPr>
        <w:tabs>
          <w:tab w:val="left" w:pos="1134"/>
        </w:tabs>
        <w:autoSpaceDE w:val="0"/>
        <w:autoSpaceDN w:val="0"/>
        <w:adjustRightInd w:val="0"/>
        <w:spacing w:after="0" w:line="240" w:lineRule="auto"/>
        <w:ind w:right="-284"/>
        <w:jc w:val="both"/>
        <w:rPr>
          <w:noProof w:val="0"/>
          <w:sz w:val="20"/>
          <w:szCs w:val="20"/>
        </w:rPr>
      </w:pPr>
    </w:p>
    <w:p w14:paraId="317E239C" w14:textId="77777777" w:rsidR="00AE515F" w:rsidRPr="00693129" w:rsidRDefault="00AE515F" w:rsidP="00AE515F">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8850"/>
        <w:gridCol w:w="221"/>
      </w:tblGrid>
      <w:tr w:rsidR="00AE515F" w:rsidRPr="00693129" w14:paraId="5ABA6788" w14:textId="77777777" w:rsidTr="004203AF">
        <w:trPr>
          <w:trHeight w:val="1130"/>
        </w:trPr>
        <w:tc>
          <w:tcPr>
            <w:tcW w:w="9066" w:type="dxa"/>
            <w:tcMar>
              <w:top w:w="0" w:type="dxa"/>
              <w:left w:w="108" w:type="dxa"/>
              <w:bottom w:w="0" w:type="dxa"/>
              <w:right w:w="108" w:type="dxa"/>
            </w:tcMar>
          </w:tcPr>
          <w:tbl>
            <w:tblPr>
              <w:tblW w:w="9401" w:type="dxa"/>
              <w:tblCellMar>
                <w:left w:w="0" w:type="dxa"/>
                <w:right w:w="0" w:type="dxa"/>
              </w:tblCellMar>
              <w:tblLook w:val="04A0" w:firstRow="1" w:lastRow="0" w:firstColumn="1" w:lastColumn="0" w:noHBand="0" w:noVBand="1"/>
            </w:tblPr>
            <w:tblGrid>
              <w:gridCol w:w="1767"/>
              <w:gridCol w:w="7634"/>
            </w:tblGrid>
            <w:tr w:rsidR="000768DB" w:rsidRPr="00693129" w14:paraId="3956EA75" w14:textId="77777777" w:rsidTr="004203AF">
              <w:trPr>
                <w:trHeight w:val="1115"/>
              </w:trPr>
              <w:tc>
                <w:tcPr>
                  <w:tcW w:w="1767" w:type="dxa"/>
                  <w:tcMar>
                    <w:top w:w="0" w:type="dxa"/>
                    <w:left w:w="108" w:type="dxa"/>
                    <w:bottom w:w="0" w:type="dxa"/>
                    <w:right w:w="108" w:type="dxa"/>
                  </w:tcMar>
                  <w:hideMark/>
                </w:tcPr>
                <w:p w14:paraId="4F28E6B8" w14:textId="77777777" w:rsidR="000768DB" w:rsidRPr="00693129" w:rsidRDefault="000768DB" w:rsidP="000768DB">
                  <w:pPr>
                    <w:spacing w:after="0" w:line="240" w:lineRule="auto"/>
                    <w:ind w:right="-284"/>
                    <w:jc w:val="center"/>
                    <w:rPr>
                      <w:b/>
                      <w:bCs/>
                      <w:sz w:val="20"/>
                      <w:szCs w:val="20"/>
                    </w:rPr>
                  </w:pPr>
                  <w:r w:rsidRPr="00693129">
                    <w:rPr>
                      <w:b/>
                      <w:bCs/>
                      <w:sz w:val="20"/>
                      <w:szCs w:val="20"/>
                    </w:rPr>
                    <w:t>Liquidez Geral =</w:t>
                  </w:r>
                </w:p>
              </w:tc>
              <w:tc>
                <w:tcPr>
                  <w:tcW w:w="7634" w:type="dxa"/>
                  <w:tcMar>
                    <w:top w:w="0" w:type="dxa"/>
                    <w:left w:w="108" w:type="dxa"/>
                    <w:bottom w:w="0" w:type="dxa"/>
                    <w:right w:w="108" w:type="dxa"/>
                  </w:tcMar>
                  <w:hideMark/>
                </w:tcPr>
                <w:p w14:paraId="6F2812E2" w14:textId="77777777" w:rsidR="000768DB" w:rsidRPr="00693129" w:rsidRDefault="000768DB" w:rsidP="000768DB">
                  <w:pPr>
                    <w:spacing w:after="0" w:line="240" w:lineRule="auto"/>
                    <w:ind w:right="-284"/>
                    <w:jc w:val="center"/>
                    <w:rPr>
                      <w:sz w:val="20"/>
                      <w:szCs w:val="20"/>
                    </w:rPr>
                  </w:pPr>
                  <w:r w:rsidRPr="00693129">
                    <w:rPr>
                      <w:sz w:val="20"/>
                      <w:szCs w:val="20"/>
                    </w:rPr>
                    <w:t>(Ativo Circulante + Realizável a Longo Prazo)</w:t>
                  </w:r>
                </w:p>
                <w:p w14:paraId="6F695379" w14:textId="77777777" w:rsidR="000768DB" w:rsidRPr="00693129" w:rsidRDefault="000768DB" w:rsidP="000768DB">
                  <w:pPr>
                    <w:spacing w:after="0" w:line="240" w:lineRule="auto"/>
                    <w:ind w:right="-284"/>
                    <w:jc w:val="center"/>
                    <w:rPr>
                      <w:b/>
                      <w:bCs/>
                      <w:sz w:val="20"/>
                      <w:szCs w:val="20"/>
                    </w:rPr>
                  </w:pPr>
                  <w:r w:rsidRPr="00693129">
                    <w:rPr>
                      <w:b/>
                      <w:bCs/>
                      <w:sz w:val="20"/>
                      <w:szCs w:val="20"/>
                    </w:rPr>
                    <w:t>__________________________________</w:t>
                  </w:r>
                </w:p>
                <w:p w14:paraId="36B42E09" w14:textId="77777777" w:rsidR="000768DB" w:rsidRPr="00693129" w:rsidRDefault="000768DB" w:rsidP="000768DB">
                  <w:pPr>
                    <w:shd w:val="clear" w:color="auto" w:fill="FFFFFF"/>
                    <w:spacing w:after="0" w:line="240" w:lineRule="auto"/>
                    <w:ind w:right="-284"/>
                    <w:jc w:val="center"/>
                    <w:rPr>
                      <w:sz w:val="20"/>
                      <w:szCs w:val="20"/>
                    </w:rPr>
                  </w:pPr>
                  <w:r w:rsidRPr="00693129">
                    <w:rPr>
                      <w:sz w:val="20"/>
                      <w:szCs w:val="20"/>
                    </w:rPr>
                    <w:t>(Passivo Circulante + Passivo Não Circulante</w:t>
                  </w:r>
                </w:p>
              </w:tc>
            </w:tr>
            <w:tr w:rsidR="000768DB" w:rsidRPr="00693129" w14:paraId="6A3B083D" w14:textId="77777777" w:rsidTr="004203AF">
              <w:trPr>
                <w:trHeight w:val="1258"/>
              </w:trPr>
              <w:tc>
                <w:tcPr>
                  <w:tcW w:w="1767" w:type="dxa"/>
                  <w:tcMar>
                    <w:top w:w="0" w:type="dxa"/>
                    <w:left w:w="108" w:type="dxa"/>
                    <w:bottom w:w="0" w:type="dxa"/>
                    <w:right w:w="108" w:type="dxa"/>
                  </w:tcMar>
                  <w:hideMark/>
                </w:tcPr>
                <w:p w14:paraId="566D6684" w14:textId="77777777" w:rsidR="000768DB" w:rsidRPr="00693129" w:rsidRDefault="000768DB" w:rsidP="000768DB">
                  <w:pPr>
                    <w:spacing w:after="0" w:line="240" w:lineRule="auto"/>
                    <w:ind w:right="-284"/>
                    <w:jc w:val="center"/>
                    <w:rPr>
                      <w:b/>
                      <w:bCs/>
                      <w:sz w:val="20"/>
                      <w:szCs w:val="20"/>
                    </w:rPr>
                  </w:pPr>
                  <w:r w:rsidRPr="00693129">
                    <w:rPr>
                      <w:b/>
                      <w:bCs/>
                      <w:sz w:val="20"/>
                      <w:szCs w:val="20"/>
                    </w:rPr>
                    <w:t>Solvência Geral =</w:t>
                  </w:r>
                </w:p>
              </w:tc>
              <w:tc>
                <w:tcPr>
                  <w:tcW w:w="7634" w:type="dxa"/>
                  <w:tcMar>
                    <w:top w:w="0" w:type="dxa"/>
                    <w:left w:w="108" w:type="dxa"/>
                    <w:bottom w:w="0" w:type="dxa"/>
                    <w:right w:w="108" w:type="dxa"/>
                  </w:tcMar>
                  <w:hideMark/>
                </w:tcPr>
                <w:p w14:paraId="3E02B1E4" w14:textId="77777777" w:rsidR="000768DB" w:rsidRPr="00693129" w:rsidRDefault="000768DB" w:rsidP="000768DB">
                  <w:pPr>
                    <w:spacing w:after="0" w:line="240" w:lineRule="auto"/>
                    <w:ind w:right="-284"/>
                    <w:jc w:val="center"/>
                    <w:rPr>
                      <w:sz w:val="20"/>
                      <w:szCs w:val="20"/>
                    </w:rPr>
                  </w:pPr>
                  <w:r w:rsidRPr="00693129">
                    <w:rPr>
                      <w:sz w:val="20"/>
                      <w:szCs w:val="20"/>
                    </w:rPr>
                    <w:t>Ativo Total</w:t>
                  </w:r>
                </w:p>
                <w:p w14:paraId="086F4CCD" w14:textId="77777777" w:rsidR="000768DB" w:rsidRPr="00693129" w:rsidRDefault="000768DB" w:rsidP="000768DB">
                  <w:pPr>
                    <w:spacing w:after="0" w:line="240" w:lineRule="auto"/>
                    <w:ind w:right="-284"/>
                    <w:jc w:val="center"/>
                    <w:rPr>
                      <w:b/>
                      <w:bCs/>
                      <w:sz w:val="20"/>
                      <w:szCs w:val="20"/>
                    </w:rPr>
                  </w:pPr>
                  <w:r w:rsidRPr="00693129">
                    <w:rPr>
                      <w:b/>
                      <w:bCs/>
                      <w:sz w:val="20"/>
                      <w:szCs w:val="20"/>
                    </w:rPr>
                    <w:t>__________________________________</w:t>
                  </w:r>
                </w:p>
                <w:p w14:paraId="30E20733" w14:textId="77777777" w:rsidR="000768DB" w:rsidRPr="00693129" w:rsidRDefault="000768DB" w:rsidP="000768DB">
                  <w:pPr>
                    <w:shd w:val="clear" w:color="auto" w:fill="FFFFFF"/>
                    <w:spacing w:after="0" w:line="240" w:lineRule="auto"/>
                    <w:ind w:right="-284"/>
                    <w:jc w:val="center"/>
                    <w:rPr>
                      <w:sz w:val="20"/>
                      <w:szCs w:val="20"/>
                    </w:rPr>
                  </w:pPr>
                  <w:r w:rsidRPr="00693129">
                    <w:rPr>
                      <w:sz w:val="20"/>
                      <w:szCs w:val="20"/>
                    </w:rPr>
                    <w:t>(Passivo Circulante + Passivo Não Circulante)</w:t>
                  </w:r>
                </w:p>
              </w:tc>
            </w:tr>
            <w:tr w:rsidR="000768DB" w:rsidRPr="00693129" w14:paraId="6B57915C" w14:textId="77777777" w:rsidTr="004203AF">
              <w:trPr>
                <w:trHeight w:val="688"/>
              </w:trPr>
              <w:tc>
                <w:tcPr>
                  <w:tcW w:w="1767" w:type="dxa"/>
                  <w:tcMar>
                    <w:top w:w="0" w:type="dxa"/>
                    <w:left w:w="108" w:type="dxa"/>
                    <w:bottom w:w="0" w:type="dxa"/>
                    <w:right w:w="108" w:type="dxa"/>
                  </w:tcMar>
                  <w:hideMark/>
                </w:tcPr>
                <w:p w14:paraId="75B80EC2" w14:textId="77777777" w:rsidR="000768DB" w:rsidRPr="00693129" w:rsidRDefault="000768DB" w:rsidP="000768DB">
                  <w:pPr>
                    <w:spacing w:after="0" w:line="240" w:lineRule="auto"/>
                    <w:ind w:right="-284"/>
                    <w:jc w:val="center"/>
                    <w:rPr>
                      <w:b/>
                      <w:bCs/>
                      <w:sz w:val="20"/>
                      <w:szCs w:val="20"/>
                    </w:rPr>
                  </w:pPr>
                  <w:r w:rsidRPr="00693129">
                    <w:rPr>
                      <w:b/>
                      <w:bCs/>
                      <w:sz w:val="20"/>
                      <w:szCs w:val="20"/>
                    </w:rPr>
                    <w:t xml:space="preserve">Liquidez Corrente = </w:t>
                  </w:r>
                </w:p>
              </w:tc>
              <w:tc>
                <w:tcPr>
                  <w:tcW w:w="7634" w:type="dxa"/>
                  <w:tcMar>
                    <w:top w:w="0" w:type="dxa"/>
                    <w:left w:w="108" w:type="dxa"/>
                    <w:bottom w:w="0" w:type="dxa"/>
                    <w:right w:w="108" w:type="dxa"/>
                  </w:tcMar>
                  <w:hideMark/>
                </w:tcPr>
                <w:p w14:paraId="311B1952" w14:textId="77777777" w:rsidR="000768DB" w:rsidRPr="00693129" w:rsidRDefault="000768DB" w:rsidP="000768DB">
                  <w:pPr>
                    <w:spacing w:after="0" w:line="240" w:lineRule="auto"/>
                    <w:ind w:right="-284"/>
                    <w:jc w:val="center"/>
                    <w:rPr>
                      <w:sz w:val="20"/>
                      <w:szCs w:val="20"/>
                    </w:rPr>
                  </w:pPr>
                  <w:r w:rsidRPr="00693129">
                    <w:rPr>
                      <w:sz w:val="20"/>
                      <w:szCs w:val="20"/>
                    </w:rPr>
                    <w:t>Ativo Circulante</w:t>
                  </w:r>
                </w:p>
                <w:p w14:paraId="77A7278B" w14:textId="77777777" w:rsidR="000768DB" w:rsidRPr="00693129" w:rsidRDefault="000768DB" w:rsidP="000768DB">
                  <w:pPr>
                    <w:spacing w:after="0" w:line="240" w:lineRule="auto"/>
                    <w:ind w:right="-284"/>
                    <w:jc w:val="center"/>
                    <w:rPr>
                      <w:b/>
                      <w:bCs/>
                      <w:sz w:val="20"/>
                      <w:szCs w:val="20"/>
                    </w:rPr>
                  </w:pPr>
                  <w:r w:rsidRPr="00693129">
                    <w:rPr>
                      <w:b/>
                      <w:bCs/>
                      <w:sz w:val="20"/>
                      <w:szCs w:val="20"/>
                    </w:rPr>
                    <w:t>__________________________________</w:t>
                  </w:r>
                </w:p>
                <w:p w14:paraId="62A4E7A5" w14:textId="77777777" w:rsidR="000768DB" w:rsidRPr="00693129" w:rsidRDefault="000768DB" w:rsidP="000768DB">
                  <w:pPr>
                    <w:shd w:val="clear" w:color="auto" w:fill="FFFFFF"/>
                    <w:spacing w:after="0" w:line="240" w:lineRule="auto"/>
                    <w:ind w:right="-284"/>
                    <w:jc w:val="center"/>
                    <w:rPr>
                      <w:sz w:val="20"/>
                      <w:szCs w:val="20"/>
                    </w:rPr>
                  </w:pPr>
                  <w:r w:rsidRPr="00693129">
                    <w:rPr>
                      <w:sz w:val="20"/>
                      <w:szCs w:val="20"/>
                    </w:rPr>
                    <w:t>Passivo Circulante</w:t>
                  </w:r>
                </w:p>
              </w:tc>
            </w:tr>
          </w:tbl>
          <w:p w14:paraId="19707042" w14:textId="77777777" w:rsidR="00AE515F" w:rsidRPr="00693129" w:rsidRDefault="00AE515F" w:rsidP="00723D72">
            <w:pPr>
              <w:spacing w:after="0" w:line="240" w:lineRule="auto"/>
              <w:ind w:right="-284"/>
              <w:jc w:val="center"/>
              <w:rPr>
                <w:b/>
                <w:bCs/>
                <w:sz w:val="20"/>
                <w:szCs w:val="20"/>
              </w:rPr>
            </w:pPr>
          </w:p>
        </w:tc>
        <w:tc>
          <w:tcPr>
            <w:tcW w:w="222" w:type="dxa"/>
            <w:tcMar>
              <w:top w:w="0" w:type="dxa"/>
              <w:left w:w="108" w:type="dxa"/>
              <w:bottom w:w="0" w:type="dxa"/>
              <w:right w:w="108" w:type="dxa"/>
            </w:tcMar>
          </w:tcPr>
          <w:p w14:paraId="098F54F1" w14:textId="77777777" w:rsidR="00AE515F" w:rsidRPr="00693129" w:rsidRDefault="00AE515F" w:rsidP="00723D72">
            <w:pPr>
              <w:shd w:val="clear" w:color="auto" w:fill="FFFFFF"/>
              <w:spacing w:after="0" w:line="240" w:lineRule="auto"/>
              <w:ind w:right="-284"/>
              <w:jc w:val="center"/>
              <w:rPr>
                <w:sz w:val="20"/>
                <w:szCs w:val="20"/>
              </w:rPr>
            </w:pPr>
          </w:p>
        </w:tc>
      </w:tr>
    </w:tbl>
    <w:p w14:paraId="3C22BF46" w14:textId="77777777" w:rsidR="00AE515F" w:rsidRPr="00693129" w:rsidRDefault="00AE515F" w:rsidP="00AE515F">
      <w:pPr>
        <w:spacing w:after="0" w:line="240" w:lineRule="auto"/>
        <w:jc w:val="center"/>
        <w:rPr>
          <w:rFonts w:eastAsia="Calibri"/>
          <w:sz w:val="20"/>
          <w:szCs w:val="20"/>
          <w:lang w:eastAsia="en-US"/>
        </w:rPr>
      </w:pPr>
    </w:p>
    <w:p w14:paraId="1C10A55E" w14:textId="77777777" w:rsidR="00AE515F" w:rsidRPr="00693129" w:rsidRDefault="00AE515F" w:rsidP="00AE515F">
      <w:pPr>
        <w:shd w:val="clear" w:color="auto" w:fill="FFFFFF"/>
        <w:spacing w:after="0" w:line="240" w:lineRule="auto"/>
        <w:jc w:val="both"/>
        <w:rPr>
          <w:sz w:val="20"/>
          <w:szCs w:val="20"/>
        </w:rPr>
      </w:pPr>
    </w:p>
    <w:p w14:paraId="45A4BED2" w14:textId="77777777" w:rsidR="00AE515F" w:rsidRPr="00693129" w:rsidRDefault="00AE515F" w:rsidP="009C465A">
      <w:pPr>
        <w:numPr>
          <w:ilvl w:val="3"/>
          <w:numId w:val="5"/>
        </w:numPr>
        <w:tabs>
          <w:tab w:val="left" w:pos="1134"/>
        </w:tabs>
        <w:autoSpaceDE w:val="0"/>
        <w:autoSpaceDN w:val="0"/>
        <w:adjustRightInd w:val="0"/>
        <w:spacing w:after="0" w:line="360" w:lineRule="auto"/>
        <w:ind w:left="0" w:right="-284" w:firstLine="0"/>
        <w:jc w:val="both"/>
        <w:rPr>
          <w:sz w:val="20"/>
          <w:szCs w:val="20"/>
        </w:rPr>
      </w:pPr>
      <w:bookmarkStart w:id="16" w:name="_Hlk187249354"/>
      <w:r w:rsidRPr="00693129">
        <w:rPr>
          <w:sz w:val="20"/>
          <w:szCs w:val="20"/>
        </w:rPr>
        <w:t>A licitante que apresentar em seu Balanço resultado menor do que 1 (um) em quaisquer dos índices acima fica obrigada a comprovar, na apresentação da documentação, Patrimônio Líquido Mínimo correspondente a 10% (dez por cento) do valor total proposto para a contratação.</w:t>
      </w:r>
    </w:p>
    <w:p w14:paraId="5C39568E" w14:textId="77777777" w:rsidR="00AE515F" w:rsidRPr="00693129" w:rsidRDefault="00AE515F" w:rsidP="00AE515F">
      <w:pPr>
        <w:autoSpaceDE w:val="0"/>
        <w:autoSpaceDN w:val="0"/>
        <w:spacing w:after="0" w:line="240" w:lineRule="auto"/>
        <w:jc w:val="both"/>
        <w:rPr>
          <w:sz w:val="20"/>
          <w:szCs w:val="20"/>
        </w:rPr>
      </w:pPr>
    </w:p>
    <w:p w14:paraId="1EBA5E61" w14:textId="77777777" w:rsidR="00AE515F" w:rsidRPr="00693129" w:rsidRDefault="00AE515F" w:rsidP="009C465A">
      <w:pPr>
        <w:numPr>
          <w:ilvl w:val="3"/>
          <w:numId w:val="5"/>
        </w:numPr>
        <w:tabs>
          <w:tab w:val="left" w:pos="1134"/>
        </w:tabs>
        <w:autoSpaceDE w:val="0"/>
        <w:autoSpaceDN w:val="0"/>
        <w:adjustRightInd w:val="0"/>
        <w:spacing w:after="0" w:line="360" w:lineRule="auto"/>
        <w:ind w:left="0" w:right="-284" w:firstLine="0"/>
        <w:jc w:val="both"/>
        <w:rPr>
          <w:sz w:val="20"/>
          <w:szCs w:val="20"/>
        </w:rPr>
      </w:pPr>
      <w:r w:rsidRPr="00693129">
        <w:rPr>
          <w:sz w:val="20"/>
          <w:szCs w:val="20"/>
        </w:rPr>
        <w:t>Serão considerados aceitos como na forma da Lei o balanço patrimonial e demonstrações contábeis assim apresentados:</w:t>
      </w:r>
    </w:p>
    <w:p w14:paraId="6EC36C14" w14:textId="77777777" w:rsidR="00AE515F" w:rsidRPr="00693129" w:rsidRDefault="00AE515F" w:rsidP="00AE515F">
      <w:pPr>
        <w:pStyle w:val="PargrafodaLista"/>
        <w:ind w:left="0"/>
      </w:pPr>
    </w:p>
    <w:p w14:paraId="5A1627FC" w14:textId="77777777" w:rsidR="00AE515F" w:rsidRPr="00693129" w:rsidRDefault="00AE515F" w:rsidP="009C465A">
      <w:pPr>
        <w:numPr>
          <w:ilvl w:val="4"/>
          <w:numId w:val="5"/>
        </w:numPr>
        <w:tabs>
          <w:tab w:val="left" w:pos="1134"/>
        </w:tabs>
        <w:autoSpaceDE w:val="0"/>
        <w:autoSpaceDN w:val="0"/>
        <w:adjustRightInd w:val="0"/>
        <w:spacing w:after="0" w:line="360" w:lineRule="auto"/>
        <w:ind w:left="0" w:right="-284" w:firstLine="0"/>
        <w:jc w:val="both"/>
        <w:rPr>
          <w:sz w:val="20"/>
          <w:szCs w:val="20"/>
        </w:rPr>
      </w:pPr>
      <w:r w:rsidRPr="00693129">
        <w:rPr>
          <w:sz w:val="20"/>
          <w:szCs w:val="20"/>
        </w:rPr>
        <w:t>Sociedades regidas pela Lei nº 6.404/76 (sociedade anônima): por fotocópia registrada na Junta Comercial;</w:t>
      </w:r>
    </w:p>
    <w:p w14:paraId="1F08DDF8" w14:textId="77777777" w:rsidR="00AE515F" w:rsidRPr="00693129" w:rsidRDefault="00AE515F" w:rsidP="00AE515F">
      <w:pPr>
        <w:tabs>
          <w:tab w:val="left" w:pos="1134"/>
        </w:tabs>
        <w:autoSpaceDE w:val="0"/>
        <w:autoSpaceDN w:val="0"/>
        <w:adjustRightInd w:val="0"/>
        <w:spacing w:after="0" w:line="240" w:lineRule="auto"/>
        <w:ind w:right="-284"/>
        <w:jc w:val="both"/>
        <w:rPr>
          <w:sz w:val="20"/>
          <w:szCs w:val="20"/>
        </w:rPr>
      </w:pPr>
    </w:p>
    <w:p w14:paraId="32382A64" w14:textId="77777777" w:rsidR="00AE515F" w:rsidRPr="00693129" w:rsidRDefault="00AE515F" w:rsidP="009C465A">
      <w:pPr>
        <w:numPr>
          <w:ilvl w:val="4"/>
          <w:numId w:val="5"/>
        </w:numPr>
        <w:tabs>
          <w:tab w:val="left" w:pos="1134"/>
        </w:tabs>
        <w:autoSpaceDE w:val="0"/>
        <w:autoSpaceDN w:val="0"/>
        <w:adjustRightInd w:val="0"/>
        <w:spacing w:after="0" w:line="360" w:lineRule="auto"/>
        <w:ind w:left="0" w:right="-284" w:firstLine="0"/>
        <w:jc w:val="both"/>
        <w:rPr>
          <w:sz w:val="20"/>
          <w:szCs w:val="20"/>
        </w:rPr>
      </w:pPr>
      <w:r w:rsidRPr="00693129">
        <w:rPr>
          <w:sz w:val="20"/>
          <w:szCs w:val="20"/>
        </w:rPr>
        <w:t>Sociedade por cota de responsabilidade limitada (LTDA): por fotocópia do Livro Diário, inclusive com os Termos de Abertura e Encerramento, devidamente autenticado na Junta Comercial da sede ou domicílio da licitante ou em outro órgão equivalente; ou</w:t>
      </w:r>
    </w:p>
    <w:p w14:paraId="2FBF1A1E" w14:textId="77777777" w:rsidR="00AE515F" w:rsidRPr="00693129" w:rsidRDefault="00AE515F" w:rsidP="00AE515F">
      <w:pPr>
        <w:autoSpaceDE w:val="0"/>
        <w:autoSpaceDN w:val="0"/>
        <w:spacing w:after="0" w:line="240" w:lineRule="auto"/>
        <w:jc w:val="both"/>
        <w:rPr>
          <w:sz w:val="20"/>
          <w:szCs w:val="20"/>
        </w:rPr>
      </w:pPr>
    </w:p>
    <w:p w14:paraId="54FB71B6" w14:textId="77777777" w:rsidR="00AE515F" w:rsidRPr="00693129" w:rsidRDefault="00AE515F" w:rsidP="009C465A">
      <w:pPr>
        <w:numPr>
          <w:ilvl w:val="4"/>
          <w:numId w:val="5"/>
        </w:numPr>
        <w:tabs>
          <w:tab w:val="left" w:pos="1134"/>
        </w:tabs>
        <w:autoSpaceDE w:val="0"/>
        <w:autoSpaceDN w:val="0"/>
        <w:adjustRightInd w:val="0"/>
        <w:spacing w:after="0" w:line="360" w:lineRule="auto"/>
        <w:ind w:left="0" w:right="-284" w:firstLine="0"/>
        <w:jc w:val="both"/>
        <w:rPr>
          <w:sz w:val="20"/>
          <w:szCs w:val="20"/>
        </w:rPr>
      </w:pPr>
      <w:r w:rsidRPr="00693129">
        <w:rPr>
          <w:sz w:val="20"/>
          <w:szCs w:val="20"/>
        </w:rPr>
        <w:t>Sociedade criada no exercício em curso: fotocópia do Balanço de Abertura, devidamente registrado na Junta Comercial da sede ou domicílio da licitante.</w:t>
      </w:r>
    </w:p>
    <w:p w14:paraId="4D46368C" w14:textId="77777777" w:rsidR="00AE515F" w:rsidRPr="00693129" w:rsidRDefault="00AE515F" w:rsidP="00AE515F">
      <w:pPr>
        <w:autoSpaceDE w:val="0"/>
        <w:autoSpaceDN w:val="0"/>
        <w:spacing w:after="0" w:line="240" w:lineRule="auto"/>
        <w:jc w:val="both"/>
        <w:rPr>
          <w:sz w:val="20"/>
          <w:szCs w:val="20"/>
        </w:rPr>
      </w:pPr>
    </w:p>
    <w:p w14:paraId="19A77420" w14:textId="77777777" w:rsidR="00AE515F" w:rsidRPr="00693129" w:rsidRDefault="00AE515F" w:rsidP="009C465A">
      <w:pPr>
        <w:numPr>
          <w:ilvl w:val="3"/>
          <w:numId w:val="5"/>
        </w:numPr>
        <w:tabs>
          <w:tab w:val="left" w:pos="1134"/>
        </w:tabs>
        <w:autoSpaceDE w:val="0"/>
        <w:autoSpaceDN w:val="0"/>
        <w:adjustRightInd w:val="0"/>
        <w:spacing w:after="0" w:line="360" w:lineRule="auto"/>
        <w:ind w:left="0" w:right="-284" w:firstLine="0"/>
        <w:jc w:val="both"/>
        <w:rPr>
          <w:sz w:val="20"/>
          <w:szCs w:val="20"/>
        </w:rPr>
      </w:pPr>
      <w:r w:rsidRPr="00693129">
        <w:rPr>
          <w:sz w:val="20"/>
          <w:szCs w:val="20"/>
        </w:rPr>
        <w:t xml:space="preserve">A licitante com menos de um ano de existência, que ainda não tenha balanço, deverá apresentar demonstrações contábeis envolvendo seus direitos, obrigações e patrimônio líquido relativos ao período de sua existência, avaliados através da obtenção de Índice de Solvência (S) maior ou igual a um (≥ a 1), conforme fórmula abaixo: </w:t>
      </w:r>
    </w:p>
    <w:p w14:paraId="481EAC3E" w14:textId="77777777" w:rsidR="00AE515F" w:rsidRPr="00693129" w:rsidRDefault="00AE515F" w:rsidP="00AE515F">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4322"/>
        <w:gridCol w:w="4323"/>
      </w:tblGrid>
      <w:tr w:rsidR="00AE515F" w:rsidRPr="00693129" w14:paraId="17E7EEAA" w14:textId="77777777" w:rsidTr="00723D72">
        <w:trPr>
          <w:trHeight w:val="697"/>
        </w:trPr>
        <w:tc>
          <w:tcPr>
            <w:tcW w:w="4322" w:type="dxa"/>
            <w:tcMar>
              <w:top w:w="0" w:type="dxa"/>
              <w:left w:w="108" w:type="dxa"/>
              <w:bottom w:w="0" w:type="dxa"/>
              <w:right w:w="108" w:type="dxa"/>
            </w:tcMar>
            <w:hideMark/>
          </w:tcPr>
          <w:p w14:paraId="5BC29E57" w14:textId="77777777" w:rsidR="00AE515F" w:rsidRPr="00693129" w:rsidRDefault="00AE515F" w:rsidP="00723D72">
            <w:pPr>
              <w:spacing w:after="0" w:line="240" w:lineRule="auto"/>
              <w:ind w:right="-284"/>
              <w:jc w:val="center"/>
              <w:rPr>
                <w:b/>
                <w:bCs/>
                <w:sz w:val="20"/>
                <w:szCs w:val="20"/>
              </w:rPr>
            </w:pPr>
            <w:r w:rsidRPr="00693129">
              <w:rPr>
                <w:b/>
                <w:bCs/>
                <w:sz w:val="20"/>
                <w:szCs w:val="20"/>
              </w:rPr>
              <w:t xml:space="preserve">Solvência = </w:t>
            </w:r>
          </w:p>
        </w:tc>
        <w:tc>
          <w:tcPr>
            <w:tcW w:w="4323" w:type="dxa"/>
            <w:tcMar>
              <w:top w:w="0" w:type="dxa"/>
              <w:left w:w="108" w:type="dxa"/>
              <w:bottom w:w="0" w:type="dxa"/>
              <w:right w:w="108" w:type="dxa"/>
            </w:tcMar>
            <w:hideMark/>
          </w:tcPr>
          <w:p w14:paraId="544144F3" w14:textId="77777777" w:rsidR="00AE515F" w:rsidRPr="00693129" w:rsidRDefault="00AE515F" w:rsidP="00723D72">
            <w:pPr>
              <w:spacing w:after="0" w:line="240" w:lineRule="auto"/>
              <w:ind w:right="-284"/>
              <w:jc w:val="center"/>
              <w:rPr>
                <w:sz w:val="20"/>
                <w:szCs w:val="20"/>
              </w:rPr>
            </w:pPr>
            <w:r w:rsidRPr="00693129">
              <w:rPr>
                <w:sz w:val="20"/>
                <w:szCs w:val="20"/>
              </w:rPr>
              <w:t>Ativo Total</w:t>
            </w:r>
          </w:p>
          <w:p w14:paraId="66FEF3D8" w14:textId="77777777" w:rsidR="00AE515F" w:rsidRPr="00693129" w:rsidRDefault="00AE515F" w:rsidP="00723D72">
            <w:pPr>
              <w:spacing w:after="0" w:line="240" w:lineRule="auto"/>
              <w:ind w:right="-284"/>
              <w:jc w:val="center"/>
              <w:rPr>
                <w:b/>
                <w:bCs/>
                <w:sz w:val="20"/>
                <w:szCs w:val="20"/>
              </w:rPr>
            </w:pPr>
            <w:r w:rsidRPr="00693129">
              <w:rPr>
                <w:b/>
                <w:bCs/>
                <w:sz w:val="20"/>
                <w:szCs w:val="20"/>
              </w:rPr>
              <w:t>__________________________________</w:t>
            </w:r>
          </w:p>
          <w:p w14:paraId="5DDD8FF1" w14:textId="77777777" w:rsidR="00AE515F" w:rsidRPr="00693129" w:rsidRDefault="00AE515F" w:rsidP="00723D72">
            <w:pPr>
              <w:shd w:val="clear" w:color="auto" w:fill="FFFFFF"/>
              <w:spacing w:after="0" w:line="240" w:lineRule="auto"/>
              <w:ind w:right="-284"/>
              <w:jc w:val="center"/>
              <w:rPr>
                <w:sz w:val="20"/>
                <w:szCs w:val="20"/>
              </w:rPr>
            </w:pPr>
            <w:r w:rsidRPr="00693129">
              <w:rPr>
                <w:sz w:val="20"/>
                <w:szCs w:val="20"/>
              </w:rPr>
              <w:t>Passivo Circulante</w:t>
            </w:r>
          </w:p>
        </w:tc>
      </w:tr>
      <w:bookmarkEnd w:id="14"/>
      <w:bookmarkEnd w:id="16"/>
    </w:tbl>
    <w:p w14:paraId="37BBA8A1" w14:textId="77777777" w:rsidR="00AE515F" w:rsidRPr="00693129" w:rsidRDefault="00AE515F" w:rsidP="00D721D6">
      <w:pPr>
        <w:tabs>
          <w:tab w:val="left" w:pos="1134"/>
        </w:tabs>
        <w:autoSpaceDE w:val="0"/>
        <w:autoSpaceDN w:val="0"/>
        <w:adjustRightInd w:val="0"/>
        <w:spacing w:after="0" w:line="240" w:lineRule="auto"/>
        <w:jc w:val="both"/>
        <w:rPr>
          <w:rFonts w:eastAsia="Arial Unicode MS" w:cs="Calibri"/>
          <w:noProof w:val="0"/>
          <w:sz w:val="20"/>
          <w:szCs w:val="20"/>
        </w:rPr>
      </w:pPr>
    </w:p>
    <w:bookmarkEnd w:id="15"/>
    <w:p w14:paraId="193CCB1D" w14:textId="77777777" w:rsidR="00676560" w:rsidRPr="00ED64D7" w:rsidRDefault="00676560" w:rsidP="009C465A">
      <w:pPr>
        <w:numPr>
          <w:ilvl w:val="2"/>
          <w:numId w:val="5"/>
        </w:numPr>
        <w:shd w:val="clear" w:color="auto" w:fill="FFFFFF"/>
        <w:tabs>
          <w:tab w:val="left" w:pos="1134"/>
          <w:tab w:val="left" w:pos="9720"/>
        </w:tabs>
        <w:autoSpaceDE w:val="0"/>
        <w:autoSpaceDN w:val="0"/>
        <w:adjustRightInd w:val="0"/>
        <w:spacing w:after="0" w:line="240" w:lineRule="auto"/>
        <w:ind w:left="0" w:firstLine="0"/>
        <w:jc w:val="both"/>
        <w:rPr>
          <w:rFonts w:eastAsia="Arial Unicode MS" w:cs="Calibri"/>
          <w:b/>
          <w:bCs/>
          <w:sz w:val="20"/>
        </w:rPr>
      </w:pPr>
      <w:r w:rsidRPr="00ED64D7">
        <w:rPr>
          <w:rFonts w:eastAsia="Arial Unicode MS" w:cs="Calibri"/>
          <w:b/>
          <w:sz w:val="20"/>
          <w:szCs w:val="20"/>
        </w:rPr>
        <w:t xml:space="preserve">Regularidade fiscal </w:t>
      </w:r>
    </w:p>
    <w:p w14:paraId="4C48DA5F" w14:textId="77777777" w:rsidR="00ED64D7" w:rsidRPr="00ED64D7" w:rsidRDefault="00ED64D7" w:rsidP="00ED64D7">
      <w:pPr>
        <w:shd w:val="clear" w:color="auto" w:fill="FFFFFF"/>
        <w:tabs>
          <w:tab w:val="left" w:pos="1134"/>
          <w:tab w:val="left" w:pos="9720"/>
        </w:tabs>
        <w:autoSpaceDE w:val="0"/>
        <w:autoSpaceDN w:val="0"/>
        <w:adjustRightInd w:val="0"/>
        <w:spacing w:after="0" w:line="240" w:lineRule="auto"/>
        <w:jc w:val="both"/>
        <w:rPr>
          <w:rFonts w:eastAsia="Arial Unicode MS" w:cs="Calibri"/>
          <w:b/>
          <w:bCs/>
          <w:sz w:val="20"/>
        </w:rPr>
      </w:pPr>
    </w:p>
    <w:p w14:paraId="21EE4941" w14:textId="77777777" w:rsidR="00676560" w:rsidRPr="00EC4484" w:rsidRDefault="00676560" w:rsidP="009C465A">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 xml:space="preserve">Prova de inscrição no Cadastro Nacional de Pessoa Jurídica (CNPJ), </w:t>
      </w:r>
      <w:r w:rsidR="003D4B82">
        <w:rPr>
          <w:rFonts w:eastAsia="Arial Unicode MS" w:cs="Calibri"/>
          <w:sz w:val="20"/>
          <w:szCs w:val="20"/>
        </w:rPr>
        <w:t>da licitante.</w:t>
      </w:r>
    </w:p>
    <w:p w14:paraId="4D7CF4D1" w14:textId="77777777" w:rsidR="00676560" w:rsidRPr="00EC4484" w:rsidRDefault="00676560" w:rsidP="00D721D6">
      <w:pPr>
        <w:tabs>
          <w:tab w:val="left" w:pos="1134"/>
        </w:tabs>
        <w:autoSpaceDE w:val="0"/>
        <w:autoSpaceDN w:val="0"/>
        <w:adjustRightInd w:val="0"/>
        <w:spacing w:after="0" w:line="240" w:lineRule="auto"/>
        <w:jc w:val="both"/>
        <w:rPr>
          <w:rFonts w:eastAsia="Arial Unicode MS" w:cs="Calibri"/>
          <w:sz w:val="20"/>
          <w:szCs w:val="20"/>
        </w:rPr>
      </w:pPr>
    </w:p>
    <w:p w14:paraId="4DC8C43A" w14:textId="77777777" w:rsidR="00676560" w:rsidRPr="00EC4484" w:rsidRDefault="00676560" w:rsidP="009C465A">
      <w:pPr>
        <w:numPr>
          <w:ilvl w:val="3"/>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CRF (certificado de regularidade do FGTS), emitido pela Caixa Econômica Federal.</w:t>
      </w:r>
    </w:p>
    <w:p w14:paraId="2A1CB7CB" w14:textId="77777777" w:rsidR="00676560" w:rsidRPr="00EC4484" w:rsidRDefault="00676560" w:rsidP="00D721D6">
      <w:pPr>
        <w:tabs>
          <w:tab w:val="left" w:pos="1134"/>
        </w:tabs>
        <w:autoSpaceDE w:val="0"/>
        <w:autoSpaceDN w:val="0"/>
        <w:adjustRightInd w:val="0"/>
        <w:spacing w:after="0" w:line="240" w:lineRule="auto"/>
        <w:jc w:val="both"/>
        <w:rPr>
          <w:rFonts w:eastAsia="Arial Unicode MS" w:cs="Calibri"/>
          <w:sz w:val="20"/>
          <w:szCs w:val="20"/>
        </w:rPr>
      </w:pPr>
    </w:p>
    <w:p w14:paraId="2AC3AE9B" w14:textId="77777777" w:rsidR="00240ABC" w:rsidRPr="00EC4484" w:rsidRDefault="00240ABC" w:rsidP="009C465A">
      <w:pPr>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Certidão Negativa, ou Positiva com Efeitos de Negativa, expedida conjuntamente pela Secretaria da Receita Federal do Brasil (RFB) e pela Procuradoria-Geral da Fazenda Nacional (PGFN), referente a todos os créditos tributários federais e à Dívida Ativa da União (DAU) por elas administrados, inclusive as Contribuições Previstas pelas alíneas “a” e “c”, do parágrafo único do art. 11, da Lei 8.212/91, nos termos da Portaria Conjunta RFB/PGFN nº 1.751, de 2 de outubro de 2014.</w:t>
      </w:r>
    </w:p>
    <w:p w14:paraId="300E2B34" w14:textId="77777777" w:rsidR="00240ABC" w:rsidRPr="00EC4484" w:rsidRDefault="00240ABC" w:rsidP="00D721D6">
      <w:pPr>
        <w:tabs>
          <w:tab w:val="left" w:pos="1134"/>
        </w:tabs>
        <w:autoSpaceDE w:val="0"/>
        <w:autoSpaceDN w:val="0"/>
        <w:adjustRightInd w:val="0"/>
        <w:spacing w:after="0" w:line="240" w:lineRule="auto"/>
        <w:jc w:val="both"/>
        <w:rPr>
          <w:rFonts w:eastAsia="Arial Unicode MS" w:cs="Calibri"/>
          <w:sz w:val="20"/>
          <w:szCs w:val="20"/>
        </w:rPr>
      </w:pPr>
    </w:p>
    <w:p w14:paraId="2A9C3AE4" w14:textId="77777777" w:rsidR="002F346D" w:rsidRPr="00ED64D7" w:rsidRDefault="00676560" w:rsidP="009C465A">
      <w:pPr>
        <w:numPr>
          <w:ilvl w:val="3"/>
          <w:numId w:val="5"/>
        </w:numPr>
        <w:tabs>
          <w:tab w:val="left" w:pos="1134"/>
        </w:tabs>
        <w:autoSpaceDE w:val="0"/>
        <w:autoSpaceDN w:val="0"/>
        <w:adjustRightInd w:val="0"/>
        <w:spacing w:after="0" w:line="360" w:lineRule="auto"/>
        <w:ind w:left="0" w:firstLine="0"/>
        <w:jc w:val="both"/>
        <w:rPr>
          <w:rFonts w:cs="Calibri"/>
        </w:rPr>
      </w:pPr>
      <w:bookmarkStart w:id="17" w:name="_Hlk182471630"/>
      <w:bookmarkStart w:id="18" w:name="_Hlk169079389"/>
      <w:r w:rsidRPr="00ED64D7">
        <w:rPr>
          <w:rFonts w:cs="Calibri"/>
          <w:sz w:val="20"/>
          <w:szCs w:val="20"/>
        </w:rPr>
        <w:t>Prova de regularidade com a Fazenda Municipal, relativa ao ISS (imposto sobre serviços).</w:t>
      </w:r>
      <w:r w:rsidR="00F140F2" w:rsidRPr="00ED64D7">
        <w:rPr>
          <w:rFonts w:cs="Calibri"/>
          <w:sz w:val="20"/>
          <w:szCs w:val="20"/>
        </w:rPr>
        <w:t xml:space="preserve"> </w:t>
      </w:r>
      <w:bookmarkEnd w:id="17"/>
    </w:p>
    <w:bookmarkEnd w:id="18"/>
    <w:p w14:paraId="468BFDDE" w14:textId="77777777" w:rsidR="00676560" w:rsidRPr="00EC4484" w:rsidRDefault="00676560" w:rsidP="00D721D6">
      <w:pPr>
        <w:pStyle w:val="Textoembloco"/>
        <w:shd w:val="clear" w:color="auto" w:fill="FFFFFF"/>
        <w:tabs>
          <w:tab w:val="num" w:pos="1134"/>
          <w:tab w:val="left" w:pos="9720"/>
        </w:tabs>
        <w:ind w:left="0" w:right="0" w:firstLine="0"/>
        <w:rPr>
          <w:rFonts w:ascii="Calibri" w:eastAsia="Arial Unicode MS" w:hAnsi="Calibri" w:cs="Calibri"/>
          <w:sz w:val="20"/>
        </w:rPr>
      </w:pPr>
    </w:p>
    <w:p w14:paraId="0396FA9B" w14:textId="77777777" w:rsidR="00676560" w:rsidRPr="00EC4484" w:rsidRDefault="00676560" w:rsidP="009C465A">
      <w:pPr>
        <w:numPr>
          <w:ilvl w:val="3"/>
          <w:numId w:val="5"/>
        </w:numPr>
        <w:tabs>
          <w:tab w:val="left" w:pos="1134"/>
        </w:tabs>
        <w:autoSpaceDE w:val="0"/>
        <w:autoSpaceDN w:val="0"/>
        <w:adjustRightInd w:val="0"/>
        <w:spacing w:after="0" w:line="240" w:lineRule="auto"/>
        <w:ind w:left="0" w:firstLine="0"/>
        <w:jc w:val="both"/>
        <w:rPr>
          <w:rFonts w:cs="Calibri"/>
          <w:sz w:val="20"/>
          <w:szCs w:val="20"/>
        </w:rPr>
      </w:pPr>
      <w:hyperlink r:id="rId12" w:history="1">
        <w:r w:rsidRPr="00EC4484">
          <w:rPr>
            <w:rFonts w:cs="Calibri"/>
            <w:sz w:val="20"/>
            <w:szCs w:val="20"/>
          </w:rPr>
          <w:t>Prova de regularidade com a Fazenda Estadual.</w:t>
        </w:r>
      </w:hyperlink>
    </w:p>
    <w:p w14:paraId="5218AE53" w14:textId="77777777" w:rsidR="00676560" w:rsidRPr="00EC4484" w:rsidRDefault="00676560" w:rsidP="00D721D6">
      <w:pPr>
        <w:pStyle w:val="PargrafodaLista"/>
        <w:tabs>
          <w:tab w:val="num" w:pos="1134"/>
        </w:tabs>
        <w:ind w:left="0"/>
        <w:rPr>
          <w:rFonts w:ascii="Calibri" w:hAnsi="Calibri" w:cs="Calibri"/>
        </w:rPr>
      </w:pPr>
    </w:p>
    <w:p w14:paraId="17E491D4"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eastAsia="Arial Unicode MS" w:cs="Calibri"/>
          <w:b/>
          <w:sz w:val="20"/>
          <w:szCs w:val="20"/>
        </w:rPr>
      </w:pPr>
      <w:r w:rsidRPr="00EC4484">
        <w:rPr>
          <w:rFonts w:eastAsia="Arial Unicode MS" w:cs="Calibri"/>
          <w:b/>
          <w:sz w:val="20"/>
          <w:szCs w:val="20"/>
        </w:rPr>
        <w:t>Informações inerentes aos documentos de habilitação</w:t>
      </w:r>
    </w:p>
    <w:p w14:paraId="36BB262B" w14:textId="77777777" w:rsidR="003759D9" w:rsidRPr="00EC4484" w:rsidRDefault="003759D9" w:rsidP="00D721D6">
      <w:pPr>
        <w:pStyle w:val="Textoembloco"/>
        <w:shd w:val="clear" w:color="auto" w:fill="FFFFFF"/>
        <w:tabs>
          <w:tab w:val="left" w:pos="567"/>
          <w:tab w:val="left" w:pos="1134"/>
        </w:tabs>
        <w:ind w:left="0" w:right="0" w:firstLine="0"/>
        <w:rPr>
          <w:rFonts w:ascii="Calibri" w:eastAsia="Arial Unicode MS" w:hAnsi="Calibri" w:cs="Calibri"/>
          <w:b/>
          <w:bCs/>
          <w:sz w:val="20"/>
        </w:rPr>
      </w:pPr>
    </w:p>
    <w:p w14:paraId="44B40348" w14:textId="77777777" w:rsidR="008C0E03" w:rsidRPr="00EC4484" w:rsidRDefault="008C0E03" w:rsidP="009C465A">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Sob pena de inabilitação, os documentos encaminhados deverão estar em nome da licitante, com indicação do número de inscrição no CNPJ.</w:t>
      </w:r>
    </w:p>
    <w:p w14:paraId="48EEBBD2" w14:textId="77777777" w:rsidR="008C0E03" w:rsidRPr="00EC4484" w:rsidRDefault="008C0E03" w:rsidP="00D721D6">
      <w:pPr>
        <w:pStyle w:val="PargrafodaLista"/>
        <w:tabs>
          <w:tab w:val="num" w:pos="1134"/>
        </w:tabs>
        <w:ind w:left="0"/>
        <w:rPr>
          <w:rFonts w:ascii="Calibri" w:eastAsia="Arial Unicode MS" w:hAnsi="Calibri" w:cs="Calibri"/>
        </w:rPr>
      </w:pPr>
    </w:p>
    <w:p w14:paraId="09A838E4" w14:textId="77777777" w:rsidR="008C0E03" w:rsidRPr="00EC4484" w:rsidRDefault="008C0E03" w:rsidP="009C465A">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Todos os documentos emitidos em língua estrangeira deverão ser entregues acompanhados da tradução para língua portuguesa</w:t>
      </w:r>
      <w:r w:rsidR="00AC5065" w:rsidRPr="00EC4484">
        <w:rPr>
          <w:rFonts w:eastAsia="Arial Unicode MS" w:cs="Calibri"/>
          <w:sz w:val="20"/>
          <w:szCs w:val="20"/>
        </w:rPr>
        <w:t xml:space="preserve"> e, quando solicitado,</w:t>
      </w:r>
      <w:r w:rsidRPr="00EC4484">
        <w:rPr>
          <w:rFonts w:eastAsia="Arial Unicode MS" w:cs="Calibri"/>
          <w:sz w:val="20"/>
          <w:szCs w:val="20"/>
        </w:rPr>
        <w:t xml:space="preserve"> efetuada por tradutor juramentado, e devidamente consularizados ou registrados no cartório de títulos e documentos.</w:t>
      </w:r>
    </w:p>
    <w:p w14:paraId="159B2EE4" w14:textId="77777777" w:rsidR="008C0E03" w:rsidRPr="00EC4484" w:rsidRDefault="008C0E03" w:rsidP="00D721D6">
      <w:pPr>
        <w:pStyle w:val="PargrafodaLista"/>
        <w:ind w:left="0"/>
        <w:rPr>
          <w:rFonts w:ascii="Calibri" w:eastAsia="Arial Unicode MS" w:hAnsi="Calibri" w:cs="Calibri"/>
        </w:rPr>
      </w:pPr>
    </w:p>
    <w:p w14:paraId="7D628CCF" w14:textId="77777777" w:rsidR="008C0E03" w:rsidRPr="00EC4484" w:rsidRDefault="008C0E03" w:rsidP="009C465A">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Documentos de procedência estrangeira, mas emitidos em língua portuguesa, também deverão ser apresentados devidamente consularizados ou registrados em cartório de títulos e documentos</w:t>
      </w:r>
      <w:r w:rsidR="006F3D1A" w:rsidRPr="00EC4484">
        <w:rPr>
          <w:rFonts w:eastAsia="Arial Unicode MS" w:cs="Calibri"/>
          <w:sz w:val="20"/>
          <w:szCs w:val="20"/>
        </w:rPr>
        <w:t>, quando solicitado</w:t>
      </w:r>
      <w:r w:rsidRPr="00EC4484">
        <w:rPr>
          <w:rFonts w:eastAsia="Arial Unicode MS" w:cs="Calibri"/>
          <w:sz w:val="20"/>
          <w:szCs w:val="20"/>
        </w:rPr>
        <w:t>.</w:t>
      </w:r>
    </w:p>
    <w:p w14:paraId="28693734" w14:textId="77777777" w:rsidR="009F14D6" w:rsidRPr="00EC4484" w:rsidRDefault="009F14D6" w:rsidP="009C465A">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Os documentos necessários à habilitação poderão ser apresentados em cópia simples.</w:t>
      </w:r>
    </w:p>
    <w:p w14:paraId="67777C96" w14:textId="77777777" w:rsidR="009F14D6" w:rsidRPr="00EC4484" w:rsidRDefault="009F14D6" w:rsidP="00D721D6">
      <w:pPr>
        <w:pStyle w:val="Textoembloco"/>
        <w:shd w:val="clear" w:color="auto" w:fill="FFFFFF"/>
        <w:tabs>
          <w:tab w:val="num" w:pos="1134"/>
          <w:tab w:val="left" w:pos="9720"/>
        </w:tabs>
        <w:ind w:left="0" w:right="0" w:firstLine="0"/>
        <w:rPr>
          <w:rFonts w:ascii="Calibri" w:eastAsia="Arial Unicode MS" w:hAnsi="Calibri" w:cs="Calibri"/>
          <w:b/>
          <w:bCs/>
          <w:sz w:val="20"/>
        </w:rPr>
      </w:pPr>
    </w:p>
    <w:p w14:paraId="6DF37742" w14:textId="77777777" w:rsidR="009F14D6" w:rsidRPr="00EC4484" w:rsidRDefault="009F14D6" w:rsidP="009C465A">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 xml:space="preserve">Não serão aceitos protocolos em substituição aos documentos ora exigidos. </w:t>
      </w:r>
    </w:p>
    <w:p w14:paraId="303306FA" w14:textId="77777777" w:rsidR="009F14D6" w:rsidRPr="00EC4484" w:rsidRDefault="009F14D6" w:rsidP="00D721D6">
      <w:pPr>
        <w:pStyle w:val="Textoembloco"/>
        <w:shd w:val="clear" w:color="auto" w:fill="FFFFFF"/>
        <w:tabs>
          <w:tab w:val="num" w:pos="1134"/>
          <w:tab w:val="left" w:pos="9720"/>
        </w:tabs>
        <w:ind w:left="0" w:right="0" w:firstLine="0"/>
        <w:rPr>
          <w:rFonts w:ascii="Calibri" w:eastAsia="Arial Unicode MS" w:hAnsi="Calibri" w:cs="Calibri"/>
          <w:sz w:val="20"/>
        </w:rPr>
      </w:pPr>
    </w:p>
    <w:p w14:paraId="309F8328" w14:textId="77777777" w:rsidR="009F14D6" w:rsidRPr="00EC4484" w:rsidRDefault="009F14D6" w:rsidP="009C465A">
      <w:pPr>
        <w:widowControl w:val="0"/>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Todos os documentos deverão estar dentro do prazo de suas validades.</w:t>
      </w:r>
    </w:p>
    <w:p w14:paraId="7277634E" w14:textId="77777777" w:rsidR="009F14D6" w:rsidRPr="00EC4484" w:rsidRDefault="009F14D6" w:rsidP="00D721D6">
      <w:pPr>
        <w:widowControl w:val="0"/>
        <w:tabs>
          <w:tab w:val="left" w:pos="1134"/>
        </w:tabs>
        <w:autoSpaceDE w:val="0"/>
        <w:autoSpaceDN w:val="0"/>
        <w:adjustRightInd w:val="0"/>
        <w:spacing w:after="0" w:line="240" w:lineRule="auto"/>
        <w:jc w:val="both"/>
        <w:rPr>
          <w:rFonts w:eastAsia="Arial Unicode MS" w:cs="Calibri"/>
          <w:sz w:val="20"/>
          <w:szCs w:val="20"/>
        </w:rPr>
      </w:pPr>
    </w:p>
    <w:p w14:paraId="69299601" w14:textId="77777777" w:rsidR="008C0E03" w:rsidRPr="00EC4484" w:rsidRDefault="008C0E03" w:rsidP="009C465A">
      <w:pPr>
        <w:widowControl w:val="0"/>
        <w:numPr>
          <w:ilvl w:val="3"/>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EC4484">
        <w:rPr>
          <w:rFonts w:eastAsia="Arial Unicode MS" w:cs="Calibri"/>
          <w:sz w:val="20"/>
          <w:szCs w:val="20"/>
        </w:rPr>
        <w:t xml:space="preserve">Os documentos para os quais o prazo não estiver mencionado explicitamente, somente serão aceitos dentro do prazo máximo de </w:t>
      </w:r>
      <w:r w:rsidR="00D50335" w:rsidRPr="00EC4484">
        <w:rPr>
          <w:rFonts w:eastAsia="Arial Unicode MS" w:cs="Calibri"/>
          <w:sz w:val="20"/>
          <w:szCs w:val="20"/>
        </w:rPr>
        <w:t>180</w:t>
      </w:r>
      <w:r w:rsidRPr="00EC4484">
        <w:rPr>
          <w:rFonts w:eastAsia="Arial Unicode MS" w:cs="Calibri"/>
          <w:sz w:val="20"/>
          <w:szCs w:val="20"/>
        </w:rPr>
        <w:t xml:space="preserve"> (</w:t>
      </w:r>
      <w:r w:rsidR="00D50335" w:rsidRPr="00EC4484">
        <w:rPr>
          <w:rFonts w:eastAsia="Arial Unicode MS" w:cs="Calibri"/>
          <w:sz w:val="20"/>
          <w:szCs w:val="20"/>
        </w:rPr>
        <w:t>cento e oitenta</w:t>
      </w:r>
      <w:r w:rsidRPr="00EC4484">
        <w:rPr>
          <w:rFonts w:eastAsia="Arial Unicode MS" w:cs="Calibri"/>
          <w:sz w:val="20"/>
          <w:szCs w:val="20"/>
        </w:rPr>
        <w:t>) dias, contados da data de sua respectiva emissão, com exceção do (s) Atestado(s) de qualificação técnica</w:t>
      </w:r>
      <w:r w:rsidR="00301AEF" w:rsidRPr="00EC4484">
        <w:rPr>
          <w:rFonts w:eastAsia="Arial Unicode MS" w:cs="Calibri"/>
          <w:sz w:val="20"/>
          <w:szCs w:val="20"/>
        </w:rPr>
        <w:t xml:space="preserve"> e</w:t>
      </w:r>
      <w:r w:rsidRPr="00EC4484">
        <w:rPr>
          <w:rFonts w:eastAsia="Arial Unicode MS" w:cs="Calibri"/>
          <w:sz w:val="20"/>
          <w:szCs w:val="20"/>
        </w:rPr>
        <w:t xml:space="preserve"> CNPJ</w:t>
      </w:r>
      <w:r w:rsidR="00301AEF" w:rsidRPr="00EC4484">
        <w:rPr>
          <w:rFonts w:eastAsia="Arial Unicode MS" w:cs="Calibri"/>
          <w:sz w:val="20"/>
          <w:szCs w:val="20"/>
        </w:rPr>
        <w:t>.</w:t>
      </w:r>
    </w:p>
    <w:p w14:paraId="7B6C8923" w14:textId="77777777" w:rsidR="00301AEF" w:rsidRPr="00F77C9C" w:rsidRDefault="00301AEF" w:rsidP="00D721D6">
      <w:pPr>
        <w:widowControl w:val="0"/>
        <w:tabs>
          <w:tab w:val="left" w:pos="1134"/>
        </w:tabs>
        <w:autoSpaceDE w:val="0"/>
        <w:autoSpaceDN w:val="0"/>
        <w:adjustRightInd w:val="0"/>
        <w:spacing w:after="0" w:line="240" w:lineRule="auto"/>
        <w:jc w:val="both"/>
        <w:rPr>
          <w:rFonts w:eastAsia="Arial Unicode MS" w:cs="Calibri"/>
          <w:color w:val="7030A0"/>
          <w:sz w:val="20"/>
          <w:szCs w:val="20"/>
        </w:rPr>
      </w:pPr>
    </w:p>
    <w:p w14:paraId="0DD60FAF" w14:textId="77777777" w:rsidR="008C0E03" w:rsidRPr="00EC4484" w:rsidRDefault="008C0E03" w:rsidP="009C465A">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bookmarkStart w:id="19" w:name="_Hlk190186080"/>
      <w:r w:rsidRPr="00EC4484">
        <w:rPr>
          <w:rFonts w:eastAsia="Arial Unicode MS" w:cs="Calibri"/>
          <w:sz w:val="20"/>
          <w:szCs w:val="20"/>
        </w:rPr>
        <w:t xml:space="preserve">Todos os documentos solicitados para habilitação referir-se-ão, sempre, ao estabelecimento da proponente que estiver participando da licitação, o que se verificará, exclusivamente, pelo número do CNPJ deles constantes. Desta forma, se a proponente nesta licitação for a matriz, todos os documentos deverão se referir à matriz. Se a proponente nesta licitação for a filial, todos os documentos deverão se referir à filial. Em qualquer caso, frise-se, a verificação ocorrerá pelo número do CNPJ constante dos documentos de habilitação e serão aceitos documentos que, pela própria natureza ou determinação legal, forem emitidos apenas em nome da matriz ou cuja validade abranja todos os estabelecimentos da licitante. </w:t>
      </w:r>
    </w:p>
    <w:bookmarkEnd w:id="19"/>
    <w:p w14:paraId="68246BBD" w14:textId="77777777" w:rsidR="001E78B2" w:rsidRPr="00EC4484" w:rsidRDefault="001E78B2" w:rsidP="00D721D6">
      <w:pPr>
        <w:pStyle w:val="PargrafodaLista"/>
        <w:ind w:left="0"/>
        <w:rPr>
          <w:rFonts w:ascii="Calibri" w:eastAsia="Arial Unicode MS" w:hAnsi="Calibri" w:cs="Calibri"/>
        </w:rPr>
      </w:pPr>
    </w:p>
    <w:p w14:paraId="58461038" w14:textId="77777777" w:rsidR="00541659" w:rsidRPr="00EC4484" w:rsidRDefault="00541659" w:rsidP="00D721D6">
      <w:pPr>
        <w:tabs>
          <w:tab w:val="left" w:pos="1134"/>
        </w:tabs>
        <w:autoSpaceDE w:val="0"/>
        <w:autoSpaceDN w:val="0"/>
        <w:adjustRightInd w:val="0"/>
        <w:spacing w:after="0" w:line="240" w:lineRule="auto"/>
        <w:jc w:val="both"/>
        <w:rPr>
          <w:rFonts w:cs="Calibri"/>
          <w:sz w:val="20"/>
          <w:szCs w:val="20"/>
        </w:rPr>
      </w:pPr>
    </w:p>
    <w:p w14:paraId="12E91707" w14:textId="77777777" w:rsidR="003759D9" w:rsidRPr="00EC4484" w:rsidRDefault="003759D9"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SESSÃO PÚBLICA E DO JULGAMENTO</w:t>
      </w:r>
    </w:p>
    <w:p w14:paraId="1325237D" w14:textId="77777777" w:rsidR="003759D9" w:rsidRPr="00EC4484" w:rsidRDefault="003759D9" w:rsidP="00D721D6">
      <w:pPr>
        <w:pStyle w:val="PargrafodaLista"/>
        <w:tabs>
          <w:tab w:val="left" w:pos="426"/>
          <w:tab w:val="left" w:pos="1134"/>
        </w:tabs>
        <w:ind w:left="0"/>
        <w:jc w:val="both"/>
        <w:rPr>
          <w:rFonts w:ascii="Calibri" w:eastAsia="Arial Unicode MS" w:hAnsi="Calibri" w:cs="Calibri"/>
          <w:bCs/>
        </w:rPr>
      </w:pPr>
    </w:p>
    <w:p w14:paraId="12CF31E1"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No dia e horário previstos no quadro informativo deste edital, o Pregoeiro dará início à sessão pública do Pregão Eletrônico, com a abertura automática das propostas e a sua divulgação, pelo sistema, na forma de grade ordenatória, em ordem crescente de preços.</w:t>
      </w:r>
    </w:p>
    <w:p w14:paraId="31B93272" w14:textId="77777777" w:rsidR="00F13636" w:rsidRPr="00EC4484" w:rsidRDefault="00F13636" w:rsidP="00D721D6">
      <w:pPr>
        <w:tabs>
          <w:tab w:val="left" w:pos="1134"/>
        </w:tabs>
        <w:autoSpaceDE w:val="0"/>
        <w:autoSpaceDN w:val="0"/>
        <w:adjustRightInd w:val="0"/>
        <w:spacing w:after="0" w:line="240" w:lineRule="auto"/>
        <w:jc w:val="both"/>
        <w:rPr>
          <w:rFonts w:cs="Calibri"/>
          <w:sz w:val="20"/>
          <w:szCs w:val="20"/>
        </w:rPr>
      </w:pPr>
    </w:p>
    <w:p w14:paraId="28D1119D" w14:textId="77777777" w:rsidR="00F13636" w:rsidRPr="00EC4484" w:rsidRDefault="00F13636"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Durante a sessão pública, a comunicação entre o Pregoeiro e as licitantes ocorrerá exclusivamente </w:t>
      </w:r>
      <w:r w:rsidR="00301AEF" w:rsidRPr="00EC4484">
        <w:rPr>
          <w:rFonts w:cs="Calibri"/>
          <w:sz w:val="20"/>
          <w:szCs w:val="20"/>
        </w:rPr>
        <w:t>através do chat próprio</w:t>
      </w:r>
      <w:r w:rsidRPr="00EC4484">
        <w:rPr>
          <w:rFonts w:cs="Calibri"/>
          <w:sz w:val="20"/>
          <w:szCs w:val="20"/>
        </w:rPr>
        <w:t xml:space="preserve"> do sistema eletrônico.</w:t>
      </w:r>
    </w:p>
    <w:p w14:paraId="779D7179" w14:textId="77777777" w:rsidR="00F13636" w:rsidRPr="00EC4484" w:rsidRDefault="00F13636" w:rsidP="00D721D6">
      <w:pPr>
        <w:pStyle w:val="PargrafodaLista"/>
        <w:ind w:left="0"/>
        <w:rPr>
          <w:rFonts w:ascii="Calibri" w:hAnsi="Calibri" w:cs="Calibri"/>
        </w:rPr>
      </w:pPr>
    </w:p>
    <w:p w14:paraId="6E172D0F" w14:textId="77777777" w:rsidR="00F13636" w:rsidRPr="00EC4484" w:rsidRDefault="009E41EC"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0A288D44"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50C02412"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análise das propostas pel</w:t>
      </w:r>
      <w:r w:rsidR="00576D12" w:rsidRPr="00EC4484">
        <w:rPr>
          <w:rFonts w:cs="Calibri"/>
          <w:sz w:val="20"/>
          <w:szCs w:val="20"/>
        </w:rPr>
        <w:t xml:space="preserve">a Comissão Permanente de Licitações </w:t>
      </w:r>
      <w:r w:rsidRPr="00EC4484">
        <w:rPr>
          <w:rFonts w:cs="Calibri"/>
          <w:sz w:val="20"/>
          <w:szCs w:val="20"/>
        </w:rPr>
        <w:t>visará ao atendimento das condições estabelecidas neste Edital e seus anexos.</w:t>
      </w:r>
    </w:p>
    <w:p w14:paraId="7634B37B"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5ED679EE"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Serão desclassificadas as propostas:</w:t>
      </w:r>
    </w:p>
    <w:p w14:paraId="6510903A"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4779E912" w14:textId="77777777" w:rsidR="003759D9"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eastAsia="Arial Unicode MS" w:cs="Calibri"/>
          <w:sz w:val="20"/>
          <w:szCs w:val="20"/>
        </w:rPr>
      </w:pPr>
      <w:r w:rsidRPr="00EC4484">
        <w:rPr>
          <w:rFonts w:eastAsia="Arial Unicode MS" w:cs="Calibri"/>
          <w:sz w:val="20"/>
          <w:szCs w:val="20"/>
        </w:rPr>
        <w:t>Cujo objeto não atenda às especificações, prazos e condições fixados neste Edital.</w:t>
      </w:r>
    </w:p>
    <w:p w14:paraId="2AEF35E0" w14:textId="77777777" w:rsidR="00507BC9" w:rsidRPr="00EC4484" w:rsidRDefault="00507BC9" w:rsidP="00D721D6">
      <w:pPr>
        <w:tabs>
          <w:tab w:val="left" w:pos="1134"/>
        </w:tabs>
        <w:autoSpaceDE w:val="0"/>
        <w:autoSpaceDN w:val="0"/>
        <w:adjustRightInd w:val="0"/>
        <w:spacing w:after="0" w:line="240" w:lineRule="auto"/>
        <w:jc w:val="both"/>
        <w:rPr>
          <w:rFonts w:eastAsia="Arial Unicode MS" w:cs="Calibri"/>
          <w:sz w:val="20"/>
          <w:szCs w:val="20"/>
        </w:rPr>
      </w:pPr>
    </w:p>
    <w:p w14:paraId="35F2A027" w14:textId="77777777" w:rsidR="003759D9"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eastAsia="Arial Unicode MS" w:cs="Calibri"/>
          <w:sz w:val="20"/>
          <w:szCs w:val="20"/>
        </w:rPr>
        <w:t>Que</w:t>
      </w:r>
      <w:r w:rsidRPr="00EC4484">
        <w:rPr>
          <w:rFonts w:cs="Calibri"/>
          <w:sz w:val="20"/>
          <w:szCs w:val="20"/>
        </w:rPr>
        <w:t xml:space="preserve"> por ação da licitante ofertante contenham elementos que permitam a sua identificação.</w:t>
      </w:r>
    </w:p>
    <w:p w14:paraId="37F6C079" w14:textId="77777777" w:rsidR="00301AEF" w:rsidRPr="00EC4484" w:rsidRDefault="00301AEF" w:rsidP="00D721D6">
      <w:pPr>
        <w:tabs>
          <w:tab w:val="left" w:pos="1134"/>
        </w:tabs>
        <w:autoSpaceDE w:val="0"/>
        <w:autoSpaceDN w:val="0"/>
        <w:adjustRightInd w:val="0"/>
        <w:spacing w:after="0" w:line="240" w:lineRule="auto"/>
        <w:jc w:val="both"/>
        <w:rPr>
          <w:rFonts w:cs="Calibri"/>
          <w:sz w:val="20"/>
          <w:szCs w:val="20"/>
        </w:rPr>
      </w:pPr>
    </w:p>
    <w:p w14:paraId="1042C6AA" w14:textId="77777777" w:rsidR="00954E63" w:rsidRPr="00EC4484" w:rsidRDefault="00954E63"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Que apresentarem valores </w:t>
      </w:r>
      <w:r w:rsidR="003A6D32" w:rsidRPr="00EC4484">
        <w:rPr>
          <w:rFonts w:cs="Calibri"/>
          <w:sz w:val="20"/>
          <w:szCs w:val="20"/>
        </w:rPr>
        <w:t>inexequíveis</w:t>
      </w:r>
      <w:r w:rsidRPr="00EC4484">
        <w:rPr>
          <w:rFonts w:cs="Calibri"/>
          <w:sz w:val="20"/>
          <w:szCs w:val="20"/>
        </w:rPr>
        <w:t>.</w:t>
      </w:r>
    </w:p>
    <w:p w14:paraId="6CCC2007" w14:textId="77777777" w:rsidR="00954E63" w:rsidRPr="00EC4484" w:rsidRDefault="00954E63" w:rsidP="00D721D6">
      <w:pPr>
        <w:tabs>
          <w:tab w:val="left" w:pos="1134"/>
        </w:tabs>
        <w:autoSpaceDE w:val="0"/>
        <w:autoSpaceDN w:val="0"/>
        <w:adjustRightInd w:val="0"/>
        <w:spacing w:after="0" w:line="240" w:lineRule="auto"/>
        <w:jc w:val="both"/>
        <w:rPr>
          <w:rFonts w:cs="Calibri"/>
          <w:sz w:val="20"/>
          <w:szCs w:val="20"/>
        </w:rPr>
      </w:pPr>
    </w:p>
    <w:p w14:paraId="6DF59630"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A desclassificação se dará por decisão motivada d</w:t>
      </w:r>
      <w:r w:rsidR="00457B57" w:rsidRPr="00EC4484">
        <w:rPr>
          <w:rFonts w:cs="Calibri"/>
          <w:sz w:val="20"/>
          <w:szCs w:val="20"/>
        </w:rPr>
        <w:t>a Comissão Permanente de Licitações</w:t>
      </w:r>
      <w:r w:rsidRPr="00EC4484">
        <w:rPr>
          <w:rFonts w:cs="Calibri"/>
          <w:sz w:val="20"/>
          <w:szCs w:val="20"/>
        </w:rPr>
        <w:t>.</w:t>
      </w:r>
    </w:p>
    <w:p w14:paraId="018FB424"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00FE7092" w14:textId="77777777" w:rsidR="00742BE6" w:rsidRDefault="00742BE6"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Somente as licitantes com propostas classificadas participarão da fase de lances.</w:t>
      </w:r>
    </w:p>
    <w:p w14:paraId="4F3FC38F" w14:textId="77777777" w:rsidR="00786C70" w:rsidRDefault="00786C70" w:rsidP="00786C70">
      <w:pPr>
        <w:pStyle w:val="PargrafodaLista"/>
        <w:rPr>
          <w:rFonts w:cs="Calibri"/>
        </w:rPr>
      </w:pPr>
    </w:p>
    <w:p w14:paraId="47890B5C"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eventual desempate de propostas do mesmo valor será promovido pelo sistema, com observância dos critérios legais estabelecidos para tanto.</w:t>
      </w:r>
    </w:p>
    <w:p w14:paraId="6F859F1D" w14:textId="77777777" w:rsidR="003759D9" w:rsidRPr="00EC4484" w:rsidRDefault="003759D9" w:rsidP="00D721D6">
      <w:pPr>
        <w:tabs>
          <w:tab w:val="left" w:pos="709"/>
        </w:tabs>
        <w:autoSpaceDE w:val="0"/>
        <w:autoSpaceDN w:val="0"/>
        <w:adjustRightInd w:val="0"/>
        <w:spacing w:after="0" w:line="240" w:lineRule="auto"/>
        <w:jc w:val="both"/>
        <w:rPr>
          <w:rFonts w:cs="Calibri"/>
          <w:sz w:val="20"/>
          <w:szCs w:val="20"/>
        </w:rPr>
      </w:pPr>
    </w:p>
    <w:p w14:paraId="7435FB71"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Nova grade ordenatória será divulgada pelo sistema, contendo a relação das propostas classificadas e das desclassificadas.</w:t>
      </w:r>
    </w:p>
    <w:p w14:paraId="55FC0B12"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41419678" w14:textId="77777777" w:rsidR="003759D9" w:rsidRPr="00EC4484"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Será iniciada a etapa de lances, com a participação de todas as licitantes detentoras de propostas classificadas.</w:t>
      </w:r>
    </w:p>
    <w:p w14:paraId="0C3646C6"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1945D0DB"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A formulação de lances será efetuada, exclusivamente, por meio do sistema eletrônico.</w:t>
      </w:r>
    </w:p>
    <w:p w14:paraId="266A1A82" w14:textId="77777777" w:rsidR="00507BC9" w:rsidRPr="00EC4484" w:rsidRDefault="00507BC9" w:rsidP="00D721D6">
      <w:pPr>
        <w:pStyle w:val="PargrafodaLista"/>
        <w:ind w:left="0"/>
        <w:rPr>
          <w:rFonts w:ascii="Calibri" w:hAnsi="Calibri" w:cs="Calibri"/>
        </w:rPr>
      </w:pPr>
    </w:p>
    <w:p w14:paraId="4F87A280" w14:textId="77777777" w:rsidR="003759D9" w:rsidRPr="00693129" w:rsidRDefault="003759D9"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693129">
        <w:rPr>
          <w:rFonts w:cs="Calibri"/>
          <w:sz w:val="20"/>
          <w:szCs w:val="20"/>
        </w:rPr>
        <w:t xml:space="preserve">Os lances deverão ser formulados em valores distintos e decrescentes, inferiores à proposta de menor preço, ou em valores distintos e decrescentes inferiores ao do último valor apresentado pela própria licitante ofertante, observada, em ambos os casos, a redução mínima entre eles </w:t>
      </w:r>
      <w:r w:rsidRPr="00693129">
        <w:rPr>
          <w:rFonts w:cs="Calibri"/>
          <w:bCs/>
          <w:sz w:val="20"/>
          <w:szCs w:val="20"/>
        </w:rPr>
        <w:t xml:space="preserve">de </w:t>
      </w:r>
      <w:r w:rsidRPr="00693129">
        <w:rPr>
          <w:rFonts w:cs="Calibri"/>
          <w:b/>
          <w:sz w:val="20"/>
          <w:szCs w:val="20"/>
        </w:rPr>
        <w:t xml:space="preserve">R$ </w:t>
      </w:r>
      <w:r w:rsidR="00693129" w:rsidRPr="00693129">
        <w:rPr>
          <w:rFonts w:cs="Calibri"/>
          <w:b/>
          <w:sz w:val="20"/>
          <w:szCs w:val="20"/>
        </w:rPr>
        <w:t>10.000,00</w:t>
      </w:r>
      <w:r w:rsidRPr="00693129">
        <w:rPr>
          <w:rFonts w:cs="Calibri"/>
          <w:b/>
          <w:sz w:val="20"/>
          <w:szCs w:val="20"/>
        </w:rPr>
        <w:t xml:space="preserve"> (</w:t>
      </w:r>
      <w:r w:rsidR="00693129" w:rsidRPr="00693129">
        <w:rPr>
          <w:rFonts w:cs="Calibri"/>
          <w:b/>
          <w:sz w:val="20"/>
          <w:szCs w:val="20"/>
        </w:rPr>
        <w:t>dez mil reais),</w:t>
      </w:r>
      <w:r w:rsidR="000551A7" w:rsidRPr="00693129">
        <w:rPr>
          <w:rFonts w:cs="Calibri"/>
          <w:b/>
          <w:sz w:val="20"/>
          <w:szCs w:val="20"/>
        </w:rPr>
        <w:t xml:space="preserve"> </w:t>
      </w:r>
      <w:r w:rsidRPr="00693129">
        <w:rPr>
          <w:rFonts w:cs="Calibri"/>
          <w:sz w:val="20"/>
          <w:szCs w:val="20"/>
        </w:rPr>
        <w:t>aplicável, inclusive, em relação ao primeiro formulado, prevalecendo o primeiro lance recebido, quando ocorrerem 2 (dois) ou mais lances do mesmo valor.</w:t>
      </w:r>
    </w:p>
    <w:p w14:paraId="2171E7F6" w14:textId="77777777" w:rsidR="00904F96" w:rsidRPr="00693129" w:rsidRDefault="00904F96" w:rsidP="00D721D6">
      <w:pPr>
        <w:tabs>
          <w:tab w:val="left" w:pos="1134"/>
        </w:tabs>
        <w:autoSpaceDE w:val="0"/>
        <w:autoSpaceDN w:val="0"/>
        <w:adjustRightInd w:val="0"/>
        <w:spacing w:after="0" w:line="240" w:lineRule="auto"/>
        <w:jc w:val="both"/>
        <w:rPr>
          <w:rFonts w:cs="Calibri"/>
          <w:sz w:val="20"/>
          <w:szCs w:val="20"/>
        </w:rPr>
      </w:pPr>
    </w:p>
    <w:p w14:paraId="29DC8B94" w14:textId="77777777" w:rsidR="003759D9" w:rsidRPr="00693129"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693129">
        <w:rPr>
          <w:rFonts w:cs="Calibri"/>
          <w:sz w:val="20"/>
          <w:szCs w:val="20"/>
        </w:rPr>
        <w:t xml:space="preserve">A etapa de lances terá a duração de </w:t>
      </w:r>
      <w:r w:rsidR="00CA3B7E" w:rsidRPr="00693129">
        <w:rPr>
          <w:rFonts w:cs="Calibri"/>
          <w:sz w:val="20"/>
          <w:szCs w:val="20"/>
        </w:rPr>
        <w:t xml:space="preserve">10 (dez) </w:t>
      </w:r>
      <w:r w:rsidRPr="00693129">
        <w:rPr>
          <w:rFonts w:cs="Calibri"/>
          <w:sz w:val="20"/>
          <w:szCs w:val="20"/>
        </w:rPr>
        <w:t>minutos.</w:t>
      </w:r>
    </w:p>
    <w:p w14:paraId="0CE383FC"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0F4B1E83" w14:textId="77777777" w:rsidR="003759D9" w:rsidRPr="00EC4484" w:rsidRDefault="003759D9"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A duração da etapa de lances será prorrogada automaticamente pelo sistema, visando à continuidade da disputa, quando houver lance admissível ofertado nos últimos </w:t>
      </w:r>
      <w:r w:rsidR="006F05F8" w:rsidRPr="00EC4484">
        <w:rPr>
          <w:rFonts w:cs="Calibri"/>
          <w:sz w:val="20"/>
          <w:szCs w:val="20"/>
        </w:rPr>
        <w:t xml:space="preserve">02 (dois) </w:t>
      </w:r>
      <w:r w:rsidRPr="00EC4484">
        <w:rPr>
          <w:rFonts w:cs="Calibri"/>
          <w:sz w:val="20"/>
          <w:szCs w:val="20"/>
        </w:rPr>
        <w:t>minutos do período de que trata o subitem anterior ou nos sucessivos períodos de prorrogação automática</w:t>
      </w:r>
      <w:r w:rsidR="00445F3A" w:rsidRPr="00EC4484">
        <w:rPr>
          <w:rFonts w:cs="Calibri"/>
          <w:sz w:val="20"/>
          <w:szCs w:val="20"/>
        </w:rPr>
        <w:t>.</w:t>
      </w:r>
    </w:p>
    <w:p w14:paraId="4FDE3166"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1A19FD89" w14:textId="77777777" w:rsidR="003759D9" w:rsidRPr="00EC4484" w:rsidRDefault="003759D9"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havendo novos lances ofertados nas condições estabelecidas no subitem anterior, a duração da prorrogação encerrar-se-</w:t>
      </w:r>
      <w:r w:rsidR="009B528A" w:rsidRPr="00EC4484">
        <w:rPr>
          <w:rFonts w:cs="Calibri"/>
          <w:sz w:val="20"/>
          <w:szCs w:val="20"/>
        </w:rPr>
        <w:t>a</w:t>
      </w:r>
      <w:r w:rsidRPr="00EC4484">
        <w:rPr>
          <w:rFonts w:cs="Calibri"/>
          <w:sz w:val="20"/>
          <w:szCs w:val="20"/>
        </w:rPr>
        <w:t xml:space="preserve">, automaticamente, quando atingido o </w:t>
      </w:r>
      <w:r w:rsidR="006F05F8" w:rsidRPr="00EC4484">
        <w:rPr>
          <w:rFonts w:cs="Calibri"/>
          <w:sz w:val="20"/>
          <w:szCs w:val="20"/>
        </w:rPr>
        <w:t xml:space="preserve">segundo </w:t>
      </w:r>
      <w:r w:rsidRPr="00EC4484">
        <w:rPr>
          <w:rFonts w:cs="Calibri"/>
          <w:sz w:val="20"/>
          <w:szCs w:val="20"/>
        </w:rPr>
        <w:t>minuto contado a partir do registro no sistema, do último lance que ensejar prorrogação</w:t>
      </w:r>
      <w:r w:rsidR="003605AA" w:rsidRPr="00EC4484">
        <w:rPr>
          <w:rFonts w:cs="Calibri"/>
          <w:sz w:val="20"/>
          <w:szCs w:val="20"/>
        </w:rPr>
        <w:t>.</w:t>
      </w:r>
    </w:p>
    <w:p w14:paraId="72201E53"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553840C6" w14:textId="77777777" w:rsidR="003759D9" w:rsidRPr="00EC4484" w:rsidRDefault="003759D9" w:rsidP="009C465A">
      <w:pPr>
        <w:numPr>
          <w:ilvl w:val="1"/>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No decorrer da etapa de lances, as licitantes serão informadas pelo sistema eletrônico:</w:t>
      </w:r>
    </w:p>
    <w:p w14:paraId="6A19D80D"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7C8248AE" w14:textId="77777777" w:rsidR="003759D9"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Dos lances admitidos e dos inválidos, horários de seus registros no sistema e respectivos valores.</w:t>
      </w:r>
    </w:p>
    <w:p w14:paraId="2D2B32DF" w14:textId="77777777" w:rsidR="002B6523" w:rsidRPr="00EC4484" w:rsidRDefault="002B6523" w:rsidP="00D721D6">
      <w:pPr>
        <w:tabs>
          <w:tab w:val="left" w:pos="1134"/>
        </w:tabs>
        <w:autoSpaceDE w:val="0"/>
        <w:autoSpaceDN w:val="0"/>
        <w:adjustRightInd w:val="0"/>
        <w:spacing w:after="0" w:line="240" w:lineRule="auto"/>
        <w:jc w:val="both"/>
        <w:rPr>
          <w:rFonts w:cs="Calibri"/>
          <w:sz w:val="20"/>
          <w:szCs w:val="20"/>
        </w:rPr>
      </w:pPr>
    </w:p>
    <w:p w14:paraId="6D4B71FF" w14:textId="77777777" w:rsidR="003759D9"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Do tempo restante para o encerramento da etapa de lances.</w:t>
      </w:r>
    </w:p>
    <w:p w14:paraId="02612D71" w14:textId="77777777" w:rsidR="003759D9" w:rsidRPr="00EC4484" w:rsidRDefault="003759D9" w:rsidP="00D721D6">
      <w:pPr>
        <w:tabs>
          <w:tab w:val="left" w:pos="1134"/>
        </w:tabs>
        <w:autoSpaceDE w:val="0"/>
        <w:autoSpaceDN w:val="0"/>
        <w:adjustRightInd w:val="0"/>
        <w:spacing w:after="0" w:line="240" w:lineRule="auto"/>
        <w:jc w:val="both"/>
        <w:rPr>
          <w:rFonts w:cs="Calibri"/>
          <w:sz w:val="20"/>
          <w:szCs w:val="20"/>
        </w:rPr>
      </w:pPr>
    </w:p>
    <w:p w14:paraId="6518E772" w14:textId="77777777" w:rsidR="003759D9"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etapa de lances será considerada encerrada, findos os períodos de duração indicados nos subitens anteriores.</w:t>
      </w:r>
    </w:p>
    <w:p w14:paraId="0773DE61" w14:textId="77777777" w:rsidR="00693129" w:rsidRPr="00EC4484" w:rsidRDefault="00693129" w:rsidP="00693129">
      <w:pPr>
        <w:tabs>
          <w:tab w:val="left" w:pos="1134"/>
        </w:tabs>
        <w:autoSpaceDE w:val="0"/>
        <w:autoSpaceDN w:val="0"/>
        <w:adjustRightInd w:val="0"/>
        <w:spacing w:after="0" w:line="240" w:lineRule="auto"/>
        <w:jc w:val="both"/>
        <w:rPr>
          <w:rFonts w:cs="Calibri"/>
          <w:sz w:val="20"/>
          <w:szCs w:val="20"/>
        </w:rPr>
      </w:pPr>
    </w:p>
    <w:p w14:paraId="0326F12E" w14:textId="77777777" w:rsidR="003759D9" w:rsidRDefault="003759D9"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Encerrada a etapa de lances, o sistema divulgará a nova grade ordenatória, contendo a classificação final, em ordem crescente de valores.</w:t>
      </w:r>
    </w:p>
    <w:p w14:paraId="07FF1F32" w14:textId="77777777" w:rsidR="00693129" w:rsidRPr="00EC4484" w:rsidRDefault="00693129" w:rsidP="00693129">
      <w:pPr>
        <w:tabs>
          <w:tab w:val="left" w:pos="1134"/>
        </w:tabs>
        <w:autoSpaceDE w:val="0"/>
        <w:autoSpaceDN w:val="0"/>
        <w:adjustRightInd w:val="0"/>
        <w:spacing w:after="0" w:line="240" w:lineRule="auto"/>
        <w:jc w:val="both"/>
        <w:rPr>
          <w:rFonts w:cs="Calibri"/>
          <w:sz w:val="20"/>
          <w:szCs w:val="20"/>
        </w:rPr>
      </w:pPr>
    </w:p>
    <w:p w14:paraId="615C7E75" w14:textId="77777777" w:rsidR="00162E80" w:rsidRPr="00EC4484" w:rsidRDefault="003759D9"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Para essa classificação será considerado o último preço admitido de cada licitante.</w:t>
      </w:r>
    </w:p>
    <w:p w14:paraId="0901ED42" w14:textId="77777777" w:rsidR="00162E80" w:rsidRPr="00EC4484" w:rsidRDefault="00162E80" w:rsidP="00D721D6">
      <w:pPr>
        <w:tabs>
          <w:tab w:val="left" w:pos="1134"/>
        </w:tabs>
        <w:autoSpaceDE w:val="0"/>
        <w:autoSpaceDN w:val="0"/>
        <w:adjustRightInd w:val="0"/>
        <w:spacing w:after="0" w:line="240" w:lineRule="auto"/>
        <w:jc w:val="both"/>
        <w:rPr>
          <w:rFonts w:cs="Calibri"/>
          <w:sz w:val="20"/>
          <w:szCs w:val="20"/>
        </w:rPr>
      </w:pPr>
    </w:p>
    <w:p w14:paraId="29F7B433" w14:textId="77777777" w:rsidR="001F2E3E" w:rsidRPr="00EC4484" w:rsidRDefault="00162E8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Pregoeiro poderá negociar com o autor da oferta de menor valor, após aplicação do tratamento diferenciado, se houver, ou, na falta deste, com base na classificação originária, </w:t>
      </w:r>
      <w:r w:rsidR="009D6695" w:rsidRPr="00EC4484">
        <w:rPr>
          <w:rFonts w:cs="Calibri"/>
          <w:sz w:val="20"/>
          <w:szCs w:val="20"/>
        </w:rPr>
        <w:t>via chat</w:t>
      </w:r>
      <w:r w:rsidRPr="00EC4484">
        <w:rPr>
          <w:rFonts w:cs="Calibri"/>
          <w:sz w:val="20"/>
          <w:szCs w:val="20"/>
        </w:rPr>
        <w:t xml:space="preserve"> no sistema, com vistas à redução do preço total ou dos valores unitários.</w:t>
      </w:r>
    </w:p>
    <w:p w14:paraId="1EC8DD59"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1AE06A7D" w14:textId="77777777" w:rsidR="001F2E3E" w:rsidRPr="00EC4484" w:rsidRDefault="001F2E3E"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Em virtude do oferecimento de lances, o pregoeiro poderá negociar os valores unitários, de forma a equalizá-los com a média pesquisada no mercado pelo SEBRAE-SP, a qual instrui o processo da licitação. Em qualquer caso, deverá constar apenas 2 (duas) casas decimais após a virgula.</w:t>
      </w:r>
    </w:p>
    <w:p w14:paraId="2E61F801" w14:textId="77777777" w:rsidR="00045BAE" w:rsidRPr="00EC4484" w:rsidRDefault="00045BAE" w:rsidP="00D721D6">
      <w:pPr>
        <w:tabs>
          <w:tab w:val="left" w:pos="1134"/>
        </w:tabs>
        <w:autoSpaceDE w:val="0"/>
        <w:autoSpaceDN w:val="0"/>
        <w:adjustRightInd w:val="0"/>
        <w:spacing w:after="0" w:line="240" w:lineRule="auto"/>
        <w:jc w:val="both"/>
        <w:rPr>
          <w:rFonts w:cs="Calibri"/>
          <w:sz w:val="20"/>
          <w:szCs w:val="20"/>
        </w:rPr>
      </w:pPr>
    </w:p>
    <w:p w14:paraId="7F7419D9" w14:textId="77777777" w:rsidR="007D3FA8" w:rsidRPr="00EC4484" w:rsidRDefault="007D3FA8"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 xml:space="preserve">O Pregoeiro poderá a qualquer momento solicitar às licitantes a composição de preços unitários de serviços e/ou de materiais/equipamentos, bem como os demais esclarecimentos que julgar necessário. </w:t>
      </w:r>
      <w:r w:rsidRPr="00EC4484">
        <w:rPr>
          <w:rFonts w:cs="Calibri"/>
          <w:sz w:val="20"/>
          <w:szCs w:val="20"/>
        </w:rPr>
        <w:cr/>
      </w:r>
    </w:p>
    <w:p w14:paraId="241091B8" w14:textId="77777777" w:rsidR="007D3FA8" w:rsidRPr="000732DC" w:rsidRDefault="007D3FA8"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0732DC">
        <w:rPr>
          <w:rFonts w:cs="Calibri"/>
          <w:sz w:val="20"/>
          <w:szCs w:val="20"/>
        </w:rPr>
        <w:t xml:space="preserve">A licitante classificada provisoriamente em primeiro lugar deverá encaminhar a proposta de preço adequada ao último lance, em arquivo único, </w:t>
      </w:r>
      <w:r w:rsidRPr="000732DC">
        <w:rPr>
          <w:rFonts w:cs="Calibri"/>
          <w:b/>
          <w:sz w:val="20"/>
          <w:szCs w:val="20"/>
        </w:rPr>
        <w:t xml:space="preserve">no prazo máximo </w:t>
      </w:r>
      <w:r w:rsidR="00CA3B7E" w:rsidRPr="000732DC">
        <w:rPr>
          <w:rFonts w:cs="Calibri"/>
          <w:b/>
          <w:sz w:val="20"/>
          <w:szCs w:val="20"/>
        </w:rPr>
        <w:t>0</w:t>
      </w:r>
      <w:r w:rsidR="000524A2" w:rsidRPr="000732DC">
        <w:rPr>
          <w:rFonts w:cs="Calibri"/>
          <w:b/>
          <w:sz w:val="20"/>
          <w:szCs w:val="20"/>
        </w:rPr>
        <w:t>2</w:t>
      </w:r>
      <w:r w:rsidR="00CA3B7E" w:rsidRPr="000732DC">
        <w:rPr>
          <w:rFonts w:cs="Calibri"/>
          <w:b/>
          <w:sz w:val="20"/>
          <w:szCs w:val="20"/>
        </w:rPr>
        <w:t xml:space="preserve"> (</w:t>
      </w:r>
      <w:r w:rsidR="000524A2" w:rsidRPr="000732DC">
        <w:rPr>
          <w:rFonts w:cs="Calibri"/>
          <w:b/>
          <w:sz w:val="20"/>
          <w:szCs w:val="20"/>
        </w:rPr>
        <w:t>duas)</w:t>
      </w:r>
      <w:r w:rsidR="00CA3B7E" w:rsidRPr="000732DC">
        <w:rPr>
          <w:rFonts w:cs="Calibri"/>
          <w:b/>
          <w:sz w:val="20"/>
          <w:szCs w:val="20"/>
        </w:rPr>
        <w:t xml:space="preserve"> hora</w:t>
      </w:r>
      <w:r w:rsidR="000524A2" w:rsidRPr="000732DC">
        <w:rPr>
          <w:rFonts w:cs="Calibri"/>
          <w:b/>
          <w:sz w:val="20"/>
          <w:szCs w:val="20"/>
        </w:rPr>
        <w:t>s</w:t>
      </w:r>
      <w:r w:rsidRPr="000732DC">
        <w:rPr>
          <w:rFonts w:cs="Calibri"/>
          <w:sz w:val="20"/>
          <w:szCs w:val="20"/>
        </w:rPr>
        <w:t>, contad</w:t>
      </w:r>
      <w:r w:rsidR="00EF53CF" w:rsidRPr="000732DC">
        <w:rPr>
          <w:rFonts w:cs="Calibri"/>
          <w:sz w:val="20"/>
          <w:szCs w:val="20"/>
        </w:rPr>
        <w:t>o</w:t>
      </w:r>
      <w:r w:rsidRPr="000732DC">
        <w:rPr>
          <w:rFonts w:cs="Calibri"/>
          <w:sz w:val="20"/>
          <w:szCs w:val="20"/>
        </w:rPr>
        <w:t xml:space="preserve"> a partir da convocação efetuada pelo Pregoeiro.</w:t>
      </w:r>
    </w:p>
    <w:p w14:paraId="2AB30B4C"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31C53914" w14:textId="77777777" w:rsidR="001F2E3E" w:rsidRPr="00EC4484" w:rsidRDefault="001F2E3E"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A licitante que abandonar o certame, deixando de enviar a documentação indicada nest</w:t>
      </w:r>
      <w:r w:rsidR="007D3FA8" w:rsidRPr="00EC4484">
        <w:rPr>
          <w:rFonts w:cs="Calibri"/>
          <w:sz w:val="20"/>
          <w:szCs w:val="20"/>
        </w:rPr>
        <w:t>e item</w:t>
      </w:r>
      <w:r w:rsidRPr="00EC4484">
        <w:rPr>
          <w:rFonts w:cs="Calibri"/>
          <w:sz w:val="20"/>
          <w:szCs w:val="20"/>
        </w:rPr>
        <w:t>, será desclassificada e sujeitar-se-á às sanções previstas neste Edital.</w:t>
      </w:r>
    </w:p>
    <w:p w14:paraId="762B7F44" w14:textId="77777777" w:rsidR="00662B3D" w:rsidRPr="00EC4484" w:rsidRDefault="00662B3D" w:rsidP="00D721D6">
      <w:pPr>
        <w:tabs>
          <w:tab w:val="left" w:pos="1134"/>
        </w:tabs>
        <w:autoSpaceDE w:val="0"/>
        <w:autoSpaceDN w:val="0"/>
        <w:adjustRightInd w:val="0"/>
        <w:spacing w:after="0" w:line="240" w:lineRule="auto"/>
        <w:jc w:val="both"/>
        <w:rPr>
          <w:rFonts w:cs="Calibri"/>
          <w:sz w:val="20"/>
          <w:szCs w:val="20"/>
        </w:rPr>
      </w:pPr>
    </w:p>
    <w:p w14:paraId="7DBE4D15" w14:textId="77777777" w:rsidR="001F2E3E" w:rsidRDefault="00435F50" w:rsidP="009C465A">
      <w:pPr>
        <w:numPr>
          <w:ilvl w:val="1"/>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O Pregoeiro</w:t>
      </w:r>
      <w:r w:rsidR="001F2E3E" w:rsidRPr="00EC4484">
        <w:rPr>
          <w:rFonts w:cs="Calibri"/>
          <w:sz w:val="20"/>
          <w:szCs w:val="20"/>
        </w:rPr>
        <w:t xml:space="preserve"> examinará a proposta mais bem classificada quanto à compatibilidade do preç</w:t>
      </w:r>
      <w:r w:rsidR="00EF40ED" w:rsidRPr="00EC4484">
        <w:rPr>
          <w:rFonts w:cs="Calibri"/>
          <w:sz w:val="20"/>
          <w:szCs w:val="20"/>
        </w:rPr>
        <w:t>o ofertado com o valor estimado, bem como à</w:t>
      </w:r>
      <w:r w:rsidR="001F2E3E" w:rsidRPr="00EC4484">
        <w:rPr>
          <w:rFonts w:cs="Calibri"/>
          <w:sz w:val="20"/>
          <w:szCs w:val="20"/>
        </w:rPr>
        <w:t xml:space="preserve"> compatibilidade da proposta com as es</w:t>
      </w:r>
      <w:r w:rsidR="00EF40ED" w:rsidRPr="00EC4484">
        <w:rPr>
          <w:rFonts w:cs="Calibri"/>
          <w:sz w:val="20"/>
          <w:szCs w:val="20"/>
        </w:rPr>
        <w:t>pecificações técnicas do objeto, observando o seguinte:</w:t>
      </w:r>
    </w:p>
    <w:p w14:paraId="66985046" w14:textId="77777777" w:rsidR="008D0847" w:rsidRDefault="008D0847" w:rsidP="008D0847">
      <w:pPr>
        <w:pStyle w:val="PargrafodaLista"/>
        <w:rPr>
          <w:rFonts w:cs="Calibri"/>
        </w:rPr>
      </w:pPr>
    </w:p>
    <w:p w14:paraId="0347120F" w14:textId="77777777" w:rsidR="00662B3D" w:rsidRPr="00EC4484" w:rsidRDefault="001F2E3E"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se considerará qualquer oferta de vantagem não prevista neste Edital, inclusive financiamentos subsidiados ou a fundo perdido.</w:t>
      </w:r>
    </w:p>
    <w:p w14:paraId="588C7C8D" w14:textId="77777777" w:rsidR="00507BC9" w:rsidRPr="00EC4484" w:rsidRDefault="00507BC9" w:rsidP="00D721D6">
      <w:pPr>
        <w:tabs>
          <w:tab w:val="left" w:pos="1134"/>
        </w:tabs>
        <w:autoSpaceDE w:val="0"/>
        <w:autoSpaceDN w:val="0"/>
        <w:adjustRightInd w:val="0"/>
        <w:spacing w:after="0" w:line="240" w:lineRule="auto"/>
        <w:jc w:val="both"/>
        <w:rPr>
          <w:rFonts w:cs="Calibri"/>
          <w:sz w:val="20"/>
          <w:szCs w:val="20"/>
        </w:rPr>
      </w:pPr>
    </w:p>
    <w:p w14:paraId="2093026C" w14:textId="77777777" w:rsidR="001F2E3E" w:rsidRPr="00EC4484" w:rsidRDefault="001F2E3E" w:rsidP="009C465A">
      <w:pPr>
        <w:numPr>
          <w:ilvl w:val="2"/>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sz w:val="20"/>
          <w:szCs w:val="20"/>
        </w:rPr>
        <w:t xml:space="preserve">Não se admitirá proposta que apresente valores </w:t>
      </w:r>
      <w:r w:rsidR="003A6D32" w:rsidRPr="00EC4484">
        <w:rPr>
          <w:rFonts w:cs="Calibri"/>
          <w:sz w:val="20"/>
          <w:szCs w:val="20"/>
        </w:rPr>
        <w:t>inexequíveis</w:t>
      </w:r>
      <w:r w:rsidRPr="00EC4484">
        <w:rPr>
          <w:rFonts w:cs="Calibri"/>
          <w:sz w:val="20"/>
          <w:szCs w:val="20"/>
        </w:rPr>
        <w:t>.</w:t>
      </w:r>
    </w:p>
    <w:p w14:paraId="42D0A181" w14:textId="77777777" w:rsidR="00662B3D" w:rsidRPr="00EC4484" w:rsidRDefault="00662B3D" w:rsidP="00D721D6">
      <w:pPr>
        <w:tabs>
          <w:tab w:val="left" w:pos="851"/>
          <w:tab w:val="left" w:pos="1134"/>
        </w:tabs>
        <w:autoSpaceDE w:val="0"/>
        <w:autoSpaceDN w:val="0"/>
        <w:adjustRightInd w:val="0"/>
        <w:spacing w:after="0" w:line="240" w:lineRule="auto"/>
        <w:jc w:val="both"/>
        <w:rPr>
          <w:rFonts w:cs="Calibri"/>
          <w:sz w:val="20"/>
          <w:szCs w:val="20"/>
        </w:rPr>
      </w:pPr>
    </w:p>
    <w:p w14:paraId="58D0BB83" w14:textId="77777777" w:rsidR="00B917C2" w:rsidRPr="00EC4484" w:rsidRDefault="00B917C2"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bookmarkStart w:id="20" w:name="_Hlk190186291"/>
      <w:r w:rsidRPr="00EC4484">
        <w:rPr>
          <w:rFonts w:cs="Calibri"/>
          <w:sz w:val="20"/>
          <w:szCs w:val="20"/>
        </w:rPr>
        <w:t>O Pregoeiro poderá fixar prazo para o reenvio do anexo contendo a planilha de composição de preços quando o preço total ofertado for aceitável, mas os preços unitários que compoem necessitem de ajustes aos valores estimados pelo SEBRAE-SP.</w:t>
      </w:r>
    </w:p>
    <w:bookmarkEnd w:id="20"/>
    <w:p w14:paraId="5AB66EC6" w14:textId="77777777" w:rsidR="00B917C2" w:rsidRPr="00EC4484" w:rsidRDefault="00B917C2" w:rsidP="00D721D6">
      <w:pPr>
        <w:pStyle w:val="PargrafodaLista"/>
        <w:ind w:left="0"/>
        <w:rPr>
          <w:rFonts w:ascii="Calibri" w:hAnsi="Calibri" w:cs="Calibri"/>
        </w:rPr>
      </w:pPr>
    </w:p>
    <w:p w14:paraId="23C48822" w14:textId="77777777" w:rsidR="001F2E3E" w:rsidRPr="00EC4484" w:rsidRDefault="001F2E3E" w:rsidP="009C465A">
      <w:pPr>
        <w:numPr>
          <w:ilvl w:val="2"/>
          <w:numId w:val="5"/>
        </w:numPr>
        <w:tabs>
          <w:tab w:val="left" w:pos="1134"/>
        </w:tabs>
        <w:autoSpaceDE w:val="0"/>
        <w:autoSpaceDN w:val="0"/>
        <w:adjustRightInd w:val="0"/>
        <w:spacing w:after="0" w:line="360" w:lineRule="auto"/>
        <w:ind w:left="0" w:firstLine="0"/>
        <w:jc w:val="both"/>
        <w:rPr>
          <w:rFonts w:cs="Calibri"/>
          <w:sz w:val="20"/>
          <w:szCs w:val="20"/>
        </w:rPr>
      </w:pPr>
      <w:r w:rsidRPr="00EC4484">
        <w:rPr>
          <w:rFonts w:cs="Calibri"/>
          <w:sz w:val="20"/>
          <w:szCs w:val="20"/>
        </w:rPr>
        <w:t>Não serão aceitas propostas com valores unitários e global superiores aos estimados ou com preços manifestamente inexequíveis.</w:t>
      </w:r>
    </w:p>
    <w:p w14:paraId="45A750E6" w14:textId="77777777" w:rsidR="00662B3D" w:rsidRPr="00EC4484" w:rsidRDefault="00662B3D" w:rsidP="00D721D6">
      <w:pPr>
        <w:tabs>
          <w:tab w:val="left" w:pos="851"/>
          <w:tab w:val="left" w:pos="1134"/>
        </w:tabs>
        <w:autoSpaceDE w:val="0"/>
        <w:autoSpaceDN w:val="0"/>
        <w:adjustRightInd w:val="0"/>
        <w:spacing w:after="0" w:line="240" w:lineRule="auto"/>
        <w:jc w:val="both"/>
        <w:rPr>
          <w:rFonts w:cs="Calibri"/>
          <w:sz w:val="20"/>
          <w:szCs w:val="20"/>
        </w:rPr>
      </w:pPr>
    </w:p>
    <w:p w14:paraId="3ED76B82" w14:textId="77777777" w:rsidR="00162E80" w:rsidRPr="00EC4484" w:rsidRDefault="001F2E3E" w:rsidP="009C465A">
      <w:pPr>
        <w:numPr>
          <w:ilvl w:val="3"/>
          <w:numId w:val="5"/>
        </w:numPr>
        <w:tabs>
          <w:tab w:val="left" w:pos="1134"/>
        </w:tabs>
        <w:autoSpaceDE w:val="0"/>
        <w:autoSpaceDN w:val="0"/>
        <w:adjustRightInd w:val="0"/>
        <w:spacing w:after="0" w:line="360" w:lineRule="auto"/>
        <w:ind w:left="0" w:firstLine="0"/>
        <w:jc w:val="both"/>
        <w:rPr>
          <w:rFonts w:cs="Calibri"/>
          <w:sz w:val="20"/>
          <w:szCs w:val="20"/>
        </w:rPr>
      </w:pPr>
      <w:bookmarkStart w:id="21" w:name="_Hlk190186318"/>
      <w:r w:rsidRPr="00EC4484">
        <w:rPr>
          <w:rFonts w:cs="Calibri"/>
          <w:sz w:val="20"/>
          <w:szCs w:val="20"/>
        </w:rPr>
        <w:t>Considerar-se-á inexequível a proposta que não venha a ter demonstrada sua viabilidade por meio de documentação que comprove que os custos envolvidos na contratação são coerentes com os de mercado do objeto deste Pregão.</w:t>
      </w:r>
    </w:p>
    <w:bookmarkEnd w:id="21"/>
    <w:p w14:paraId="69443FE7" w14:textId="77777777" w:rsidR="000732DC" w:rsidRPr="00693129" w:rsidRDefault="000732DC" w:rsidP="000732DC">
      <w:pPr>
        <w:tabs>
          <w:tab w:val="left" w:pos="1134"/>
        </w:tabs>
        <w:autoSpaceDE w:val="0"/>
        <w:autoSpaceDN w:val="0"/>
        <w:adjustRightInd w:val="0"/>
        <w:spacing w:after="0" w:line="360" w:lineRule="auto"/>
        <w:jc w:val="both"/>
        <w:rPr>
          <w:rFonts w:cs="Calibri"/>
          <w:sz w:val="20"/>
          <w:szCs w:val="20"/>
        </w:rPr>
      </w:pPr>
    </w:p>
    <w:p w14:paraId="7A546D69" w14:textId="77777777" w:rsidR="00614EB1" w:rsidRPr="00693129" w:rsidRDefault="00614EB1"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693129">
        <w:rPr>
          <w:rFonts w:cs="Calibri"/>
          <w:b/>
          <w:bCs/>
          <w:sz w:val="20"/>
          <w:szCs w:val="20"/>
        </w:rPr>
        <w:t>DA HABILITAÇÃO</w:t>
      </w:r>
    </w:p>
    <w:p w14:paraId="13F655F3" w14:textId="77777777" w:rsidR="00614EB1" w:rsidRPr="00693129" w:rsidRDefault="00614EB1" w:rsidP="00D721D6">
      <w:pPr>
        <w:tabs>
          <w:tab w:val="left" w:pos="1134"/>
        </w:tabs>
        <w:autoSpaceDE w:val="0"/>
        <w:autoSpaceDN w:val="0"/>
        <w:adjustRightInd w:val="0"/>
        <w:spacing w:after="0" w:line="240" w:lineRule="auto"/>
        <w:jc w:val="both"/>
        <w:rPr>
          <w:rFonts w:cs="Calibri"/>
          <w:sz w:val="20"/>
          <w:szCs w:val="20"/>
        </w:rPr>
      </w:pPr>
    </w:p>
    <w:p w14:paraId="6C4C080B" w14:textId="77777777" w:rsidR="00F7252A" w:rsidRPr="00693129" w:rsidRDefault="00F7252A"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22" w:name="_Ref117019424"/>
      <w:r w:rsidRPr="00693129">
        <w:rPr>
          <w:rFonts w:cs="Calibri"/>
          <w:sz w:val="20"/>
          <w:szCs w:val="20"/>
        </w:rPr>
        <w:t>Encerrada a etapa de negociação, o pregoeiro verificará se o licitante provisoriamente classificado em primeiro lugar atende às condições previstas quanto ao cadastro do SICAF,</w:t>
      </w:r>
      <w:bookmarkEnd w:id="22"/>
      <w:r w:rsidRPr="00693129">
        <w:rPr>
          <w:rFonts w:cs="Calibri"/>
          <w:sz w:val="20"/>
          <w:szCs w:val="20"/>
        </w:rPr>
        <w:t xml:space="preserve"> especialmente quanto à existência de sanção que impeça a participação no certame ou a futura contratação, mediante a consulta aos seguintes cadastros:</w:t>
      </w:r>
    </w:p>
    <w:p w14:paraId="3BDD73C0" w14:textId="77777777" w:rsidR="00F7252A" w:rsidRPr="00693129" w:rsidRDefault="00F7252A" w:rsidP="00F7252A">
      <w:pPr>
        <w:tabs>
          <w:tab w:val="left" w:pos="1134"/>
        </w:tabs>
        <w:autoSpaceDE w:val="0"/>
        <w:spacing w:after="0" w:line="30" w:lineRule="atLeast"/>
        <w:jc w:val="both"/>
        <w:rPr>
          <w:rFonts w:cs="Calibri"/>
          <w:color w:val="77206D"/>
        </w:rPr>
      </w:pPr>
    </w:p>
    <w:p w14:paraId="39AE5A00" w14:textId="77777777" w:rsidR="00F7252A" w:rsidRPr="00693129" w:rsidRDefault="00F7252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SICAF;  </w:t>
      </w:r>
    </w:p>
    <w:p w14:paraId="70BF9640" w14:textId="77777777" w:rsidR="00F7252A" w:rsidRPr="00693129" w:rsidRDefault="00F7252A" w:rsidP="0089756C">
      <w:pPr>
        <w:tabs>
          <w:tab w:val="left" w:pos="1134"/>
        </w:tabs>
        <w:suppressAutoHyphens/>
        <w:autoSpaceDE w:val="0"/>
        <w:autoSpaceDN w:val="0"/>
        <w:spacing w:after="0" w:line="240" w:lineRule="auto"/>
        <w:jc w:val="both"/>
        <w:rPr>
          <w:rFonts w:cs="Calibri"/>
          <w:sz w:val="20"/>
          <w:szCs w:val="20"/>
        </w:rPr>
      </w:pPr>
    </w:p>
    <w:p w14:paraId="00F416CE" w14:textId="77777777" w:rsidR="00F7252A" w:rsidRPr="00693129" w:rsidRDefault="00F7252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Cadastro Nacional de Empresas Inidôneas e Suspensas </w:t>
      </w:r>
      <w:r w:rsidR="00692F6D" w:rsidRPr="00693129">
        <w:rPr>
          <w:rFonts w:cs="Calibri"/>
          <w:sz w:val="20"/>
          <w:szCs w:val="20"/>
        </w:rPr>
        <w:t>–</w:t>
      </w:r>
      <w:r w:rsidRPr="00693129">
        <w:rPr>
          <w:rFonts w:cs="Calibri"/>
          <w:sz w:val="20"/>
          <w:szCs w:val="20"/>
        </w:rPr>
        <w:t xml:space="preserve"> CEIS</w:t>
      </w:r>
      <w:r w:rsidR="00692F6D" w:rsidRPr="00693129">
        <w:rPr>
          <w:rFonts w:cs="Calibri"/>
          <w:sz w:val="20"/>
          <w:szCs w:val="20"/>
        </w:rPr>
        <w:t xml:space="preserve"> (Cadastro de Empresas Inidôneas e Suspensas)</w:t>
      </w:r>
      <w:r w:rsidRPr="00693129">
        <w:rPr>
          <w:rFonts w:cs="Calibri"/>
          <w:sz w:val="20"/>
          <w:szCs w:val="20"/>
        </w:rPr>
        <w:t xml:space="preserve">, </w:t>
      </w:r>
      <w:r w:rsidR="00692F6D" w:rsidRPr="00693129">
        <w:rPr>
          <w:rFonts w:cs="Calibri"/>
          <w:sz w:val="20"/>
          <w:szCs w:val="20"/>
        </w:rPr>
        <w:t xml:space="preserve">CNEP (Cadastro Nacional de Empresas Punidas) e CEPIM ( Cadastro de Entidades Privadas sem Fins Lucrativos Impedidas), </w:t>
      </w:r>
      <w:r w:rsidRPr="00693129">
        <w:rPr>
          <w:rFonts w:cs="Calibri"/>
          <w:sz w:val="20"/>
          <w:szCs w:val="20"/>
        </w:rPr>
        <w:t>mantido pela Controladoria-Geral da União (</w:t>
      </w:r>
      <w:hyperlink r:id="rId13" w:history="1">
        <w:r w:rsidR="00692F6D" w:rsidRPr="00693129">
          <w:rPr>
            <w:rStyle w:val="Hyperlink"/>
            <w:rFonts w:cs="Calibri"/>
            <w:sz w:val="20"/>
            <w:szCs w:val="20"/>
          </w:rPr>
          <w:t>https://www.portaltransparencia.gov.br/sancoes/</w:t>
        </w:r>
      </w:hyperlink>
      <w:r w:rsidRPr="00693129">
        <w:rPr>
          <w:rFonts w:cs="Calibri"/>
          <w:sz w:val="20"/>
          <w:szCs w:val="20"/>
        </w:rPr>
        <w:t xml:space="preserve">); </w:t>
      </w:r>
    </w:p>
    <w:p w14:paraId="2F1B9290" w14:textId="77777777" w:rsidR="00B72BC9" w:rsidRPr="00693129" w:rsidRDefault="00B72BC9" w:rsidP="00B72BC9">
      <w:pPr>
        <w:pStyle w:val="PargrafodaLista"/>
        <w:rPr>
          <w:rFonts w:cs="Calibri"/>
        </w:rPr>
      </w:pPr>
    </w:p>
    <w:p w14:paraId="4FD25ADB" w14:textId="77777777" w:rsidR="00F7252A" w:rsidRPr="00693129" w:rsidRDefault="00B72BC9" w:rsidP="009C465A">
      <w:pPr>
        <w:widowControl w:val="0"/>
        <w:numPr>
          <w:ilvl w:val="2"/>
          <w:numId w:val="5"/>
        </w:numPr>
        <w:tabs>
          <w:tab w:val="left" w:pos="1134"/>
        </w:tabs>
        <w:autoSpaceDE w:val="0"/>
        <w:autoSpaceDN w:val="0"/>
        <w:adjustRightInd w:val="0"/>
        <w:spacing w:after="0" w:line="360" w:lineRule="auto"/>
        <w:ind w:left="0" w:firstLine="0"/>
        <w:jc w:val="both"/>
        <w:rPr>
          <w:rFonts w:eastAsia="Arial Unicode MS" w:cs="Calibri"/>
          <w:sz w:val="20"/>
          <w:szCs w:val="20"/>
        </w:rPr>
      </w:pPr>
      <w:r w:rsidRPr="00693129">
        <w:rPr>
          <w:rFonts w:eastAsia="Arial Unicode MS" w:cs="Calibri"/>
          <w:sz w:val="20"/>
          <w:szCs w:val="20"/>
        </w:rPr>
        <w:t xml:space="preserve">Cadastro Nacional de Condenações Cíveis por Ato de Improbidade Administrativa disponível no Portal do CNJ; </w:t>
      </w:r>
      <w:r w:rsidR="00F7252A" w:rsidRPr="00693129">
        <w:rPr>
          <w:rFonts w:cs="Calibri"/>
          <w:sz w:val="20"/>
          <w:szCs w:val="20"/>
        </w:rPr>
        <w:t>e</w:t>
      </w:r>
    </w:p>
    <w:p w14:paraId="53F45FE8" w14:textId="77777777" w:rsidR="00693129" w:rsidRDefault="00693129" w:rsidP="00693129">
      <w:pPr>
        <w:pStyle w:val="PargrafodaLista"/>
        <w:rPr>
          <w:rFonts w:eastAsia="Arial Unicode MS" w:cs="Calibri"/>
        </w:rPr>
      </w:pPr>
    </w:p>
    <w:p w14:paraId="61102F6E" w14:textId="77777777" w:rsidR="00F7252A" w:rsidRPr="00351705" w:rsidRDefault="00F7252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Sistema Inabilitados e Inidôneos disponível no portal do </w:t>
      </w:r>
      <w:r w:rsidRPr="00786C70">
        <w:rPr>
          <w:rFonts w:cs="Calibri"/>
          <w:sz w:val="20"/>
          <w:szCs w:val="20"/>
        </w:rPr>
        <w:t xml:space="preserve">TCU </w:t>
      </w:r>
      <w:r w:rsidRPr="00351705">
        <w:rPr>
          <w:rFonts w:cs="Calibri"/>
          <w:sz w:val="20"/>
          <w:szCs w:val="20"/>
        </w:rPr>
        <w:t xml:space="preserve">( </w:t>
      </w:r>
      <w:hyperlink r:id="rId14" w:history="1">
        <w:r w:rsidRPr="00351705">
          <w:rPr>
            <w:sz w:val="20"/>
            <w:szCs w:val="20"/>
          </w:rPr>
          <w:t>https://contas.tcu.gov.br</w:t>
        </w:r>
      </w:hyperlink>
      <w:r w:rsidRPr="00351705">
        <w:rPr>
          <w:rFonts w:cs="Calibri"/>
          <w:sz w:val="20"/>
          <w:szCs w:val="20"/>
        </w:rPr>
        <w:t>).</w:t>
      </w:r>
    </w:p>
    <w:p w14:paraId="4D0F10D1" w14:textId="77777777" w:rsidR="00786C70" w:rsidRPr="00351705" w:rsidRDefault="00786C70" w:rsidP="00786C70">
      <w:pPr>
        <w:pStyle w:val="PargrafodaLista"/>
        <w:rPr>
          <w:rFonts w:cs="Calibri"/>
        </w:rPr>
      </w:pPr>
    </w:p>
    <w:p w14:paraId="3B4E39DB" w14:textId="73B773B0" w:rsidR="00786C70" w:rsidRPr="00351705" w:rsidRDefault="00786C70"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351705">
        <w:rPr>
          <w:sz w:val="20"/>
          <w:szCs w:val="20"/>
        </w:rPr>
        <w:t>Cadastro de Empresas Penalizadas pelo Sistema Sebrae.</w:t>
      </w:r>
    </w:p>
    <w:p w14:paraId="44F87B3B" w14:textId="77777777" w:rsidR="00F7252A" w:rsidRPr="00693129" w:rsidRDefault="00F7252A" w:rsidP="00F7252A">
      <w:pPr>
        <w:pStyle w:val="PargrafodaLista"/>
        <w:rPr>
          <w:rFonts w:ascii="Calibri" w:hAnsi="Calibri" w:cs="Calibri"/>
          <w:color w:val="77206D"/>
          <w:sz w:val="22"/>
          <w:szCs w:val="22"/>
        </w:rPr>
      </w:pPr>
    </w:p>
    <w:p w14:paraId="0B9C7255" w14:textId="77777777" w:rsidR="00304307" w:rsidRPr="00693129" w:rsidRDefault="00304307"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Incialmente o pregoeiro fará a análise do atendimento dos documentos de habilitação mediante a verificação, por meio do SICAF, nos documentos por ele abrangidos, em especial ao documentos indicados no item </w:t>
      </w:r>
      <w:r w:rsidR="00A4691D" w:rsidRPr="00693129">
        <w:rPr>
          <w:rFonts w:cs="Calibri"/>
          <w:sz w:val="20"/>
          <w:szCs w:val="20"/>
        </w:rPr>
        <w:t>4</w:t>
      </w:r>
      <w:r w:rsidRPr="00693129">
        <w:rPr>
          <w:rFonts w:cs="Calibri"/>
          <w:sz w:val="20"/>
          <w:szCs w:val="20"/>
        </w:rPr>
        <w:t>.</w:t>
      </w:r>
    </w:p>
    <w:p w14:paraId="0BDAEFF0" w14:textId="77777777" w:rsidR="00F7252A" w:rsidRPr="00693129" w:rsidRDefault="00F7252A" w:rsidP="00693129">
      <w:pPr>
        <w:tabs>
          <w:tab w:val="left" w:pos="1134"/>
        </w:tabs>
        <w:autoSpaceDE w:val="0"/>
        <w:autoSpaceDN w:val="0"/>
        <w:adjustRightInd w:val="0"/>
        <w:spacing w:after="0" w:line="240" w:lineRule="auto"/>
        <w:jc w:val="both"/>
        <w:rPr>
          <w:rFonts w:cs="Calibri"/>
          <w:color w:val="77206D"/>
          <w:sz w:val="20"/>
          <w:szCs w:val="20"/>
        </w:rPr>
      </w:pPr>
    </w:p>
    <w:p w14:paraId="6933817B" w14:textId="77777777" w:rsidR="00304307" w:rsidRPr="00693129" w:rsidRDefault="00304307"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7FB4DD5" w14:textId="77777777" w:rsidR="00304307" w:rsidRPr="00693129" w:rsidRDefault="00304307" w:rsidP="00693129">
      <w:pPr>
        <w:tabs>
          <w:tab w:val="left" w:pos="1134"/>
        </w:tabs>
        <w:suppressAutoHyphens/>
        <w:autoSpaceDE w:val="0"/>
        <w:autoSpaceDN w:val="0"/>
        <w:spacing w:after="0" w:line="240" w:lineRule="auto"/>
        <w:jc w:val="both"/>
        <w:rPr>
          <w:rFonts w:cs="Calibri"/>
          <w:sz w:val="20"/>
          <w:szCs w:val="20"/>
        </w:rPr>
      </w:pPr>
    </w:p>
    <w:p w14:paraId="7EE5D1C5" w14:textId="77777777" w:rsidR="00E50D4F" w:rsidRPr="00693129" w:rsidRDefault="00E50D4F" w:rsidP="009C465A">
      <w:pPr>
        <w:pStyle w:val="PargrafodaLista"/>
        <w:numPr>
          <w:ilvl w:val="3"/>
          <w:numId w:val="12"/>
        </w:numPr>
        <w:tabs>
          <w:tab w:val="left" w:pos="1134"/>
        </w:tabs>
        <w:spacing w:line="360" w:lineRule="auto"/>
        <w:ind w:left="0" w:firstLine="0"/>
        <w:jc w:val="both"/>
        <w:rPr>
          <w:rFonts w:ascii="Calibri" w:hAnsi="Calibri" w:cs="Calibri"/>
        </w:rPr>
      </w:pPr>
      <w:r w:rsidRPr="00693129">
        <w:rPr>
          <w:rFonts w:ascii="Calibri" w:hAnsi="Calibri" w:cs="Calibri"/>
        </w:rPr>
        <w:t xml:space="preserve">Caso a documentação exigida não </w:t>
      </w:r>
      <w:r w:rsidR="00AB340C" w:rsidRPr="00693129">
        <w:rPr>
          <w:rFonts w:ascii="Calibri" w:hAnsi="Calibri" w:cs="Calibri"/>
        </w:rPr>
        <w:t xml:space="preserve">esteja contemplada </w:t>
      </w:r>
      <w:r w:rsidRPr="00693129">
        <w:rPr>
          <w:rFonts w:ascii="Calibri" w:hAnsi="Calibri" w:cs="Calibri"/>
        </w:rPr>
        <w:t>no SICAF, a licitante deverá anexar os documentos de habilitação remanescentes, indicados no item DOS DOCUMENTOS DE HABILITAÇÃO, deste Edital, por meio do sistema Eletrônico, opção “inclusão de anexo”, no prazo máximo de 02 (duas) horas, contado a partir da convocação efetuada pelo Pregoeiro.</w:t>
      </w:r>
    </w:p>
    <w:p w14:paraId="51AD7A43" w14:textId="77777777" w:rsidR="00A4691D" w:rsidRPr="00693129" w:rsidRDefault="00A4691D" w:rsidP="00A4691D">
      <w:pPr>
        <w:tabs>
          <w:tab w:val="left" w:pos="1134"/>
        </w:tabs>
        <w:autoSpaceDE w:val="0"/>
        <w:autoSpaceDN w:val="0"/>
        <w:adjustRightInd w:val="0"/>
        <w:spacing w:after="0" w:line="30" w:lineRule="atLeast"/>
        <w:jc w:val="both"/>
        <w:rPr>
          <w:rFonts w:cs="Calibri"/>
          <w:b/>
          <w:bCs/>
          <w:color w:val="C00000"/>
          <w:sz w:val="20"/>
          <w:szCs w:val="20"/>
        </w:rPr>
      </w:pPr>
    </w:p>
    <w:p w14:paraId="07383462" w14:textId="77777777" w:rsidR="00614EB1" w:rsidRPr="00693129" w:rsidRDefault="00614EB1"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 xml:space="preserve">Caso os documentos e informações não atendam aos requisitos estabelecidos no </w:t>
      </w:r>
      <w:r w:rsidR="0026296B" w:rsidRPr="00693129">
        <w:rPr>
          <w:rFonts w:cs="Calibri"/>
          <w:sz w:val="20"/>
          <w:szCs w:val="20"/>
        </w:rPr>
        <w:t>item DOS DOCUMENTOS DE HABILITAÇÃO</w:t>
      </w:r>
      <w:r w:rsidRPr="00693129">
        <w:rPr>
          <w:rFonts w:cs="Calibri"/>
          <w:sz w:val="20"/>
          <w:szCs w:val="20"/>
        </w:rPr>
        <w:t xml:space="preserve">, deste Edital, </w:t>
      </w:r>
      <w:r w:rsidR="009F4B51" w:rsidRPr="00693129">
        <w:rPr>
          <w:rFonts w:cs="Calibri"/>
          <w:sz w:val="20"/>
          <w:szCs w:val="20"/>
        </w:rPr>
        <w:t xml:space="preserve">a Comissão Permanente de Licitações </w:t>
      </w:r>
      <w:r w:rsidRPr="00693129">
        <w:rPr>
          <w:rFonts w:cs="Calibri"/>
          <w:sz w:val="20"/>
          <w:szCs w:val="20"/>
        </w:rPr>
        <w:t>verificará a possibilidade de suprir ou sanear eventuais omissões ou falhas, mediante consultas efetuadas por outros meios eletrônicos hábeis de informações.</w:t>
      </w:r>
    </w:p>
    <w:p w14:paraId="123E577D" w14:textId="77777777" w:rsidR="00614EB1" w:rsidRPr="00693129"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7CAF1F9D" w14:textId="77777777" w:rsidR="00A4691D" w:rsidRPr="00693129" w:rsidRDefault="00A4691D" w:rsidP="009C465A">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A verificação pelo pregoeiro, em sítios eletrônicos oficiais de órgãos e entidades emissores de certidões constitui meio legal de prova, para fins de habilitação.</w:t>
      </w:r>
    </w:p>
    <w:p w14:paraId="655CB5A1" w14:textId="77777777" w:rsidR="00A4691D" w:rsidRPr="00693129" w:rsidRDefault="00A4691D" w:rsidP="00D721D6">
      <w:pPr>
        <w:tabs>
          <w:tab w:val="left" w:pos="1134"/>
        </w:tabs>
        <w:autoSpaceDE w:val="0"/>
        <w:autoSpaceDN w:val="0"/>
        <w:adjustRightInd w:val="0"/>
        <w:spacing w:after="0" w:line="240" w:lineRule="auto"/>
        <w:ind w:firstLine="709"/>
        <w:jc w:val="both"/>
        <w:rPr>
          <w:rFonts w:cs="Calibri"/>
          <w:sz w:val="20"/>
          <w:szCs w:val="20"/>
        </w:rPr>
      </w:pPr>
    </w:p>
    <w:p w14:paraId="30B0DB66" w14:textId="77777777" w:rsidR="00614EB1" w:rsidRPr="00EC4484" w:rsidRDefault="00614EB1" w:rsidP="009C465A">
      <w:pPr>
        <w:numPr>
          <w:ilvl w:val="3"/>
          <w:numId w:val="5"/>
        </w:numPr>
        <w:tabs>
          <w:tab w:val="left" w:pos="1134"/>
        </w:tabs>
        <w:suppressAutoHyphens/>
        <w:autoSpaceDE w:val="0"/>
        <w:autoSpaceDN w:val="0"/>
        <w:spacing w:after="0" w:line="360" w:lineRule="auto"/>
        <w:ind w:left="0" w:firstLine="0"/>
        <w:jc w:val="both"/>
        <w:rPr>
          <w:rFonts w:cs="Calibri"/>
          <w:sz w:val="20"/>
          <w:szCs w:val="20"/>
        </w:rPr>
      </w:pPr>
      <w:r w:rsidRPr="00693129">
        <w:rPr>
          <w:rFonts w:cs="Calibri"/>
          <w:sz w:val="20"/>
          <w:szCs w:val="20"/>
        </w:rPr>
        <w:t>Essa verificação será certificada</w:t>
      </w:r>
      <w:r w:rsidRPr="00EC4484">
        <w:rPr>
          <w:rFonts w:cs="Calibri"/>
          <w:sz w:val="20"/>
          <w:szCs w:val="20"/>
        </w:rPr>
        <w:t xml:space="preserve"> pelo Pregoeiro na ata</w:t>
      </w:r>
      <w:bookmarkStart w:id="23" w:name="_Hlk190186381"/>
      <w:r w:rsidRPr="00EC4484">
        <w:rPr>
          <w:rFonts w:cs="Calibri"/>
          <w:sz w:val="20"/>
          <w:szCs w:val="20"/>
        </w:rPr>
        <w:t xml:space="preserve"> da sessão pública, devendo ser anexados aos autos os documentos passíveis de obtenção por meio eletrônico, salvo impossibilidade devidamente certificada e justificada.</w:t>
      </w:r>
    </w:p>
    <w:p w14:paraId="0BDD9FD7" w14:textId="77777777" w:rsidR="00614EB1" w:rsidRPr="00EC4484"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5049AF08" w14:textId="77777777" w:rsidR="00614EB1" w:rsidRPr="00A4691D" w:rsidRDefault="00614EB1"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A4691D">
        <w:rPr>
          <w:rFonts w:cs="Calibri"/>
          <w:sz w:val="20"/>
          <w:szCs w:val="20"/>
        </w:rPr>
        <w:t xml:space="preserve">A licitante poderá, ainda, suprir ou sanear eventuais omissões ou falhas, relativas ao cumprimento dos requisitos e condições de habilitação estabelecidos no Edital, mediante a apresentação de documentos, desde que os envie no curso da própria sessão pública do Pregão e até a decisão sobre a habilitação, por meio do endereço eletrônico </w:t>
      </w:r>
      <w:hyperlink r:id="rId15" w:history="1">
        <w:r w:rsidRPr="00A4691D">
          <w:rPr>
            <w:sz w:val="20"/>
            <w:szCs w:val="20"/>
          </w:rPr>
          <w:t>comissaodelicitacao@sebraesp.com.br</w:t>
        </w:r>
      </w:hyperlink>
      <w:r w:rsidRPr="00A4691D">
        <w:rPr>
          <w:rFonts w:cs="Calibri"/>
          <w:sz w:val="20"/>
          <w:szCs w:val="20"/>
        </w:rPr>
        <w:t>.</w:t>
      </w:r>
    </w:p>
    <w:p w14:paraId="35CC9B07" w14:textId="77777777" w:rsidR="002F163B" w:rsidRPr="00EC4484" w:rsidRDefault="002F163B" w:rsidP="00D721D6">
      <w:pPr>
        <w:tabs>
          <w:tab w:val="left" w:pos="1134"/>
        </w:tabs>
        <w:autoSpaceDE w:val="0"/>
        <w:autoSpaceDN w:val="0"/>
        <w:adjustRightInd w:val="0"/>
        <w:spacing w:after="0" w:line="240" w:lineRule="auto"/>
        <w:jc w:val="both"/>
        <w:rPr>
          <w:rFonts w:cs="Calibri"/>
          <w:sz w:val="20"/>
          <w:szCs w:val="20"/>
        </w:rPr>
      </w:pPr>
    </w:p>
    <w:p w14:paraId="05641C36" w14:textId="77777777" w:rsidR="002F163B" w:rsidRPr="00EC4484" w:rsidRDefault="002F163B"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Em qualquer caso, o Pregoeiro poderá requerer a remessa dos documentos de habilitação por meio do endereço eletrônico </w:t>
      </w:r>
      <w:hyperlink r:id="rId16" w:history="1">
        <w:r w:rsidRPr="00A4691D">
          <w:rPr>
            <w:rFonts w:cs="Calibri"/>
            <w:sz w:val="20"/>
            <w:szCs w:val="20"/>
          </w:rPr>
          <w:t>comissaodelicitacao@sebraesp.com.br</w:t>
        </w:r>
      </w:hyperlink>
      <w:r w:rsidRPr="00EC4484">
        <w:rPr>
          <w:rFonts w:cs="Calibri"/>
          <w:sz w:val="20"/>
          <w:szCs w:val="20"/>
        </w:rPr>
        <w:t>.</w:t>
      </w:r>
    </w:p>
    <w:p w14:paraId="6C9AEDB9" w14:textId="77777777" w:rsidR="00614EB1" w:rsidRPr="00EC4484"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0E9ED58F" w14:textId="77777777" w:rsidR="00614EB1" w:rsidRPr="00EC4484" w:rsidRDefault="00614EB1"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O SEBRAE-SP não se responsabilizará pela eventual indisponibilidade dos meios eletrônicos hábeis de informações, no momento da verificação, ou dos meios para a transmissão de cópias de documentos, ressalvada a indisponibilidade de seus próprios meios. Na hipótese de ocorrerem essas indisponibilidades e/ou não sendo supridas ou saneadas as eventuais omissões ou falhas, na forma prevista nas alíneas anteriores, a licitante será inabilitada, mediante decisão motivada.</w:t>
      </w:r>
    </w:p>
    <w:p w14:paraId="7E739275" w14:textId="77777777" w:rsidR="00614EB1" w:rsidRPr="00EC4484" w:rsidRDefault="00614EB1" w:rsidP="00D721D6">
      <w:pPr>
        <w:tabs>
          <w:tab w:val="left" w:pos="1134"/>
        </w:tabs>
        <w:autoSpaceDE w:val="0"/>
        <w:autoSpaceDN w:val="0"/>
        <w:adjustRightInd w:val="0"/>
        <w:spacing w:after="0" w:line="240" w:lineRule="auto"/>
        <w:ind w:firstLine="709"/>
        <w:jc w:val="both"/>
        <w:rPr>
          <w:rFonts w:cs="Calibri"/>
          <w:sz w:val="20"/>
          <w:szCs w:val="20"/>
        </w:rPr>
      </w:pPr>
    </w:p>
    <w:p w14:paraId="494410E4" w14:textId="77777777" w:rsidR="00A50FC4"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Se a oferta não for aceitável, se a licitante for inabilitada ou não sendo saneada a irregularidade fiscal,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5348DBB6" w14:textId="77777777" w:rsidR="00A50FC4" w:rsidRPr="00EC4484" w:rsidRDefault="00A50FC4" w:rsidP="00D721D6">
      <w:pPr>
        <w:tabs>
          <w:tab w:val="left" w:pos="1134"/>
        </w:tabs>
        <w:autoSpaceDE w:val="0"/>
        <w:autoSpaceDN w:val="0"/>
        <w:adjustRightInd w:val="0"/>
        <w:spacing w:after="0" w:line="240" w:lineRule="auto"/>
        <w:jc w:val="both"/>
        <w:rPr>
          <w:rFonts w:cs="Calibri"/>
          <w:sz w:val="20"/>
          <w:szCs w:val="20"/>
        </w:rPr>
      </w:pPr>
    </w:p>
    <w:p w14:paraId="2D21A9A3" w14:textId="77777777" w:rsidR="00A50FC4" w:rsidRPr="00EC4484" w:rsidRDefault="00A50FC4"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Constatado o cumprimento dos requisitos e condições estabelecidos no Edital, a licitante </w:t>
      </w:r>
      <w:r w:rsidR="00292304" w:rsidRPr="00EC4484">
        <w:rPr>
          <w:rFonts w:cs="Calibri"/>
          <w:sz w:val="20"/>
          <w:szCs w:val="20"/>
        </w:rPr>
        <w:t xml:space="preserve">será </w:t>
      </w:r>
      <w:r w:rsidRPr="00EC4484">
        <w:rPr>
          <w:rFonts w:cs="Calibri"/>
          <w:sz w:val="20"/>
          <w:szCs w:val="20"/>
        </w:rPr>
        <w:t xml:space="preserve">declarada vencedora do certame. </w:t>
      </w:r>
    </w:p>
    <w:p w14:paraId="7F75A7DB" w14:textId="77777777" w:rsidR="00A50FC4" w:rsidRPr="00EC4484" w:rsidRDefault="00A50FC4" w:rsidP="00D721D6">
      <w:pPr>
        <w:tabs>
          <w:tab w:val="left" w:pos="1134"/>
        </w:tabs>
        <w:autoSpaceDE w:val="0"/>
        <w:autoSpaceDN w:val="0"/>
        <w:adjustRightInd w:val="0"/>
        <w:spacing w:after="0" w:line="240" w:lineRule="auto"/>
        <w:ind w:firstLine="709"/>
        <w:jc w:val="both"/>
        <w:rPr>
          <w:rFonts w:cs="Calibri"/>
          <w:sz w:val="20"/>
          <w:szCs w:val="20"/>
        </w:rPr>
      </w:pPr>
    </w:p>
    <w:p w14:paraId="5FB56E00" w14:textId="77777777" w:rsidR="00EE2447" w:rsidRPr="00EC4484" w:rsidRDefault="00A50FC4"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Por meio de aviso lançado no sistema, o Pregoeiro informará às demais licitantes que poderão consultar as informações cadastrais da licitante vencedora utilizando opção disponibilizada no próprio sistema para tanto. Deverá, ainda, informar o teor dos documentos recebidos pelos meios eletrônicos descrito</w:t>
      </w:r>
      <w:r w:rsidR="000F25DF" w:rsidRPr="00EC4484">
        <w:rPr>
          <w:rFonts w:cs="Calibri"/>
          <w:sz w:val="20"/>
          <w:szCs w:val="20"/>
        </w:rPr>
        <w:t>s</w:t>
      </w:r>
      <w:r w:rsidRPr="00EC4484">
        <w:rPr>
          <w:rFonts w:cs="Calibri"/>
          <w:sz w:val="20"/>
          <w:szCs w:val="20"/>
        </w:rPr>
        <w:t xml:space="preserve"> neste edital.</w:t>
      </w:r>
    </w:p>
    <w:bookmarkEnd w:id="23"/>
    <w:p w14:paraId="4E49D023" w14:textId="77777777" w:rsidR="00EE2447" w:rsidRPr="00EC4484" w:rsidRDefault="00EE2447" w:rsidP="00D721D6">
      <w:pPr>
        <w:pStyle w:val="PargrafodaLista"/>
        <w:ind w:left="0"/>
        <w:rPr>
          <w:rFonts w:ascii="Calibri" w:hAnsi="Calibri" w:cs="Calibri"/>
        </w:rPr>
      </w:pPr>
    </w:p>
    <w:p w14:paraId="00C2BC44" w14:textId="77777777" w:rsidR="002B6523" w:rsidRPr="00EC4484" w:rsidRDefault="002B6523" w:rsidP="00D721D6">
      <w:pPr>
        <w:pStyle w:val="PargrafodaLista"/>
        <w:tabs>
          <w:tab w:val="left" w:pos="0"/>
          <w:tab w:val="left" w:pos="426"/>
          <w:tab w:val="left" w:pos="1134"/>
        </w:tabs>
        <w:ind w:left="0"/>
        <w:jc w:val="both"/>
        <w:rPr>
          <w:rFonts w:ascii="Calibri" w:eastAsia="Arial Unicode MS" w:hAnsi="Calibri" w:cs="Calibri"/>
        </w:rPr>
      </w:pPr>
    </w:p>
    <w:p w14:paraId="49BD1F3F" w14:textId="77777777" w:rsidR="00614EB1" w:rsidRPr="00EC4484" w:rsidRDefault="00614EB1" w:rsidP="009C465A">
      <w:pPr>
        <w:numPr>
          <w:ilvl w:val="0"/>
          <w:numId w:val="5"/>
        </w:numPr>
        <w:tabs>
          <w:tab w:val="left" w:pos="1134"/>
        </w:tabs>
        <w:autoSpaceDE w:val="0"/>
        <w:autoSpaceDN w:val="0"/>
        <w:adjustRightInd w:val="0"/>
        <w:spacing w:after="0" w:line="240" w:lineRule="auto"/>
        <w:ind w:left="0" w:firstLine="0"/>
        <w:jc w:val="both"/>
        <w:rPr>
          <w:rFonts w:cs="Calibri"/>
          <w:sz w:val="20"/>
          <w:szCs w:val="20"/>
        </w:rPr>
      </w:pPr>
      <w:r w:rsidRPr="00EC4484">
        <w:rPr>
          <w:rFonts w:cs="Calibri"/>
          <w:b/>
          <w:bCs/>
          <w:sz w:val="20"/>
          <w:szCs w:val="20"/>
        </w:rPr>
        <w:t>DO RECURSO E DA HOMOLOGAÇÃO</w:t>
      </w:r>
    </w:p>
    <w:p w14:paraId="7764839C"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6619E72A" w14:textId="77777777" w:rsidR="00A72BC9" w:rsidRPr="00EC4484" w:rsidRDefault="00A72BC9"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Divulgado o vencedor</w:t>
      </w:r>
      <w:r w:rsidR="009D6695" w:rsidRPr="00EC4484">
        <w:rPr>
          <w:rFonts w:cs="Calibri"/>
          <w:sz w:val="20"/>
          <w:szCs w:val="20"/>
        </w:rPr>
        <w:t>, finalizada a etapa</w:t>
      </w:r>
      <w:r w:rsidRPr="00EC4484">
        <w:rPr>
          <w:rFonts w:cs="Calibri"/>
          <w:sz w:val="20"/>
          <w:szCs w:val="20"/>
        </w:rPr>
        <w:t xml:space="preserve"> ou saneada a irregularidade fiscal por parte da licitante microempresa, empresa de pequeno porte ou microempreendedor individual, o </w:t>
      </w:r>
      <w:r w:rsidR="009D6695" w:rsidRPr="00EC4484">
        <w:rPr>
          <w:rFonts w:cs="Calibri"/>
          <w:sz w:val="20"/>
          <w:szCs w:val="20"/>
        </w:rPr>
        <w:t>sistema</w:t>
      </w:r>
      <w:r w:rsidRPr="00EC4484">
        <w:rPr>
          <w:rFonts w:cs="Calibri"/>
          <w:sz w:val="20"/>
          <w:szCs w:val="20"/>
        </w:rPr>
        <w:t xml:space="preserve"> informará às licitantes, que poderão manifestar seu interesse em interpor recurso, imediata e motivadamente, por meio eletrônico, no prazo de </w:t>
      </w:r>
      <w:r w:rsidR="00AA73DE" w:rsidRPr="00EC4484">
        <w:rPr>
          <w:rFonts w:cs="Calibri"/>
          <w:sz w:val="20"/>
          <w:szCs w:val="20"/>
        </w:rPr>
        <w:t xml:space="preserve">10 (dez) </w:t>
      </w:r>
      <w:r w:rsidRPr="00EC4484">
        <w:rPr>
          <w:rFonts w:cs="Calibri"/>
          <w:sz w:val="20"/>
          <w:szCs w:val="20"/>
        </w:rPr>
        <w:t>minutos, utilizando para tanto, exclusivamente, campo próprio disponibilizado no sistema.</w:t>
      </w:r>
    </w:p>
    <w:p w14:paraId="0AC61AE4"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6D024E21" w14:textId="77777777" w:rsidR="00614EB1" w:rsidRPr="00130C5F" w:rsidRDefault="00614EB1" w:rsidP="009C465A">
      <w:pPr>
        <w:numPr>
          <w:ilvl w:val="1"/>
          <w:numId w:val="5"/>
        </w:numPr>
        <w:tabs>
          <w:tab w:val="left" w:pos="1134"/>
        </w:tabs>
        <w:suppressAutoHyphens/>
        <w:autoSpaceDE w:val="0"/>
        <w:autoSpaceDN w:val="0"/>
        <w:spacing w:after="0" w:line="360" w:lineRule="auto"/>
        <w:ind w:left="0" w:firstLine="0"/>
        <w:jc w:val="both"/>
        <w:rPr>
          <w:rFonts w:cs="Calibri"/>
          <w:i/>
          <w:iCs/>
          <w:sz w:val="20"/>
          <w:szCs w:val="20"/>
        </w:rPr>
      </w:pPr>
      <w:bookmarkStart w:id="24" w:name="_Hlk190186468"/>
      <w:r w:rsidRPr="00EC4484">
        <w:rPr>
          <w:rFonts w:cs="Calibri"/>
          <w:sz w:val="20"/>
          <w:szCs w:val="20"/>
        </w:rPr>
        <w:t xml:space="preserve">Havendo </w:t>
      </w:r>
      <w:r w:rsidR="00E079BC" w:rsidRPr="00EC4484">
        <w:rPr>
          <w:rFonts w:cs="Calibri"/>
          <w:sz w:val="20"/>
          <w:szCs w:val="20"/>
        </w:rPr>
        <w:t xml:space="preserve">a </w:t>
      </w:r>
      <w:r w:rsidR="00E079BC" w:rsidRPr="00130C5F">
        <w:rPr>
          <w:rFonts w:cs="Calibri"/>
          <w:sz w:val="20"/>
          <w:szCs w:val="20"/>
        </w:rPr>
        <w:t>manifestação da intenção</w:t>
      </w:r>
      <w:r w:rsidRPr="00130C5F">
        <w:rPr>
          <w:rFonts w:cs="Calibri"/>
          <w:sz w:val="20"/>
          <w:szCs w:val="20"/>
        </w:rPr>
        <w:t xml:space="preserve">, na forma indicada no subitem </w:t>
      </w:r>
      <w:r w:rsidR="007C347C" w:rsidRPr="00130C5F">
        <w:rPr>
          <w:rFonts w:cs="Calibri"/>
          <w:sz w:val="20"/>
          <w:szCs w:val="20"/>
        </w:rPr>
        <w:t>anterior</w:t>
      </w:r>
      <w:r w:rsidRPr="00130C5F">
        <w:rPr>
          <w:rFonts w:cs="Calibri"/>
          <w:sz w:val="20"/>
          <w:szCs w:val="20"/>
        </w:rPr>
        <w:t xml:space="preserve">, </w:t>
      </w:r>
      <w:r w:rsidR="00E079BC" w:rsidRPr="00130C5F">
        <w:rPr>
          <w:rFonts w:cs="Calibri"/>
          <w:sz w:val="20"/>
          <w:szCs w:val="20"/>
        </w:rPr>
        <w:t>em qualquer etapa do pregão, o sistema</w:t>
      </w:r>
      <w:r w:rsidRPr="00130C5F">
        <w:rPr>
          <w:rFonts w:cs="Calibri"/>
          <w:sz w:val="20"/>
          <w:szCs w:val="20"/>
        </w:rPr>
        <w:t xml:space="preserve"> informará aos recorrentes que poderão apresentar memoriais contendo as razões de recurso, no prazo de até 03 (três) dias úteis após o encerramento da sessão pública, e às demais licitantes que poderão apresentar contrarrazões, em igual prazo, os quais começarão a correr do término do prazo para apresentação de memoriais, sendo-lhes assegurada vista imediata dos autos, devendo os interessados procurarem pelo Pregoeiro ou pelos membros da Comissão Permanente de Licitaçã</w:t>
      </w:r>
      <w:r w:rsidR="00E079BC" w:rsidRPr="00130C5F">
        <w:rPr>
          <w:rFonts w:cs="Calibri"/>
          <w:sz w:val="20"/>
          <w:szCs w:val="20"/>
        </w:rPr>
        <w:t xml:space="preserve">o, através do e-mail </w:t>
      </w:r>
      <w:r w:rsidR="00E079BC" w:rsidRPr="00130C5F">
        <w:rPr>
          <w:rFonts w:cs="Calibri"/>
          <w:sz w:val="20"/>
          <w:szCs w:val="20"/>
          <w:u w:val="single"/>
        </w:rPr>
        <w:t>comiss</w:t>
      </w:r>
      <w:r w:rsidR="003633F9" w:rsidRPr="00130C5F">
        <w:rPr>
          <w:rFonts w:cs="Calibri"/>
          <w:sz w:val="20"/>
          <w:szCs w:val="20"/>
          <w:u w:val="single"/>
        </w:rPr>
        <w:t>a</w:t>
      </w:r>
      <w:r w:rsidR="00E079BC" w:rsidRPr="00130C5F">
        <w:rPr>
          <w:rFonts w:cs="Calibri"/>
          <w:sz w:val="20"/>
          <w:szCs w:val="20"/>
          <w:u w:val="single"/>
        </w:rPr>
        <w:t>odelicitacao@sebraesp.com.br.</w:t>
      </w:r>
    </w:p>
    <w:bookmarkEnd w:id="24"/>
    <w:p w14:paraId="0C7C35C3" w14:textId="77777777" w:rsidR="007C347C" w:rsidRPr="00130C5F" w:rsidRDefault="007C347C" w:rsidP="00D721D6">
      <w:pPr>
        <w:tabs>
          <w:tab w:val="left" w:pos="1134"/>
        </w:tabs>
        <w:autoSpaceDE w:val="0"/>
        <w:autoSpaceDN w:val="0"/>
        <w:adjustRightInd w:val="0"/>
        <w:spacing w:after="0" w:line="240" w:lineRule="auto"/>
        <w:jc w:val="both"/>
        <w:rPr>
          <w:rFonts w:cs="Calibri"/>
          <w:i/>
          <w:iCs/>
          <w:sz w:val="20"/>
          <w:szCs w:val="20"/>
        </w:rPr>
      </w:pPr>
    </w:p>
    <w:p w14:paraId="1427315D" w14:textId="77777777" w:rsidR="00614EB1" w:rsidRPr="002E23CF"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25" w:name="_Hlk158216087"/>
      <w:r w:rsidRPr="00130C5F">
        <w:rPr>
          <w:rFonts w:cs="Calibri"/>
          <w:sz w:val="20"/>
          <w:szCs w:val="20"/>
        </w:rPr>
        <w:t>Os memoriais de recurso e as contrarrazões deverão</w:t>
      </w:r>
      <w:r w:rsidRPr="002E23CF">
        <w:rPr>
          <w:rFonts w:cs="Calibri"/>
          <w:sz w:val="20"/>
          <w:szCs w:val="20"/>
        </w:rPr>
        <w:t xml:space="preserve"> ser apresentados</w:t>
      </w:r>
      <w:r w:rsidR="005C1A0C" w:rsidRPr="002E23CF">
        <w:rPr>
          <w:rFonts w:cs="Calibri"/>
          <w:sz w:val="20"/>
          <w:szCs w:val="20"/>
        </w:rPr>
        <w:t xml:space="preserve"> exclusivamente</w:t>
      </w:r>
      <w:r w:rsidRPr="002E23CF">
        <w:rPr>
          <w:rFonts w:cs="Calibri"/>
          <w:sz w:val="20"/>
          <w:szCs w:val="20"/>
        </w:rPr>
        <w:t xml:space="preserve"> por meio eletrônico, no sítio </w:t>
      </w:r>
      <w:hyperlink r:id="rId17" w:history="1">
        <w:r w:rsidR="00AF6379" w:rsidRPr="002E23CF">
          <w:rPr>
            <w:rStyle w:val="Hyperlink"/>
            <w:rFonts w:cs="Calibri"/>
            <w:color w:val="auto"/>
            <w:sz w:val="20"/>
            <w:szCs w:val="20"/>
          </w:rPr>
          <w:t>www.gov.br/compras</w:t>
        </w:r>
      </w:hyperlink>
      <w:r w:rsidR="005C1A0C" w:rsidRPr="002E23CF">
        <w:rPr>
          <w:rFonts w:cs="Calibri"/>
          <w:sz w:val="20"/>
          <w:szCs w:val="20"/>
        </w:rPr>
        <w:t xml:space="preserve">, </w:t>
      </w:r>
      <w:r w:rsidRPr="002E23CF">
        <w:rPr>
          <w:rFonts w:cs="Calibri"/>
          <w:sz w:val="20"/>
          <w:szCs w:val="20"/>
        </w:rPr>
        <w:t xml:space="preserve">observados os prazos nele estabelecidos. </w:t>
      </w:r>
    </w:p>
    <w:bookmarkEnd w:id="25"/>
    <w:p w14:paraId="3E9D871D" w14:textId="77777777" w:rsidR="00614EB1" w:rsidRPr="002E23CF" w:rsidRDefault="00614EB1" w:rsidP="00D721D6">
      <w:pPr>
        <w:tabs>
          <w:tab w:val="left" w:pos="1134"/>
        </w:tabs>
        <w:autoSpaceDE w:val="0"/>
        <w:autoSpaceDN w:val="0"/>
        <w:adjustRightInd w:val="0"/>
        <w:spacing w:after="0" w:line="240" w:lineRule="auto"/>
        <w:jc w:val="both"/>
        <w:rPr>
          <w:rFonts w:cs="Calibri"/>
          <w:sz w:val="20"/>
          <w:szCs w:val="20"/>
        </w:rPr>
      </w:pPr>
    </w:p>
    <w:p w14:paraId="3C554491" w14:textId="77777777" w:rsidR="00614EB1" w:rsidRPr="007A0001"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26" w:name="_Hlk190186488"/>
      <w:r w:rsidRPr="002E23CF">
        <w:rPr>
          <w:rFonts w:cs="Calibri"/>
          <w:sz w:val="20"/>
          <w:szCs w:val="20"/>
        </w:rPr>
        <w:t>A falta de interposição na forma prevista no</w:t>
      </w:r>
      <w:r w:rsidR="007C347C" w:rsidRPr="002E23CF">
        <w:rPr>
          <w:rFonts w:cs="Calibri"/>
          <w:sz w:val="20"/>
          <w:szCs w:val="20"/>
        </w:rPr>
        <w:t>s</w:t>
      </w:r>
      <w:r w:rsidRPr="002E23CF">
        <w:rPr>
          <w:rFonts w:cs="Calibri"/>
          <w:sz w:val="20"/>
          <w:szCs w:val="20"/>
        </w:rPr>
        <w:t xml:space="preserve"> subite</w:t>
      </w:r>
      <w:r w:rsidR="007C347C" w:rsidRPr="002E23CF">
        <w:rPr>
          <w:rFonts w:cs="Calibri"/>
          <w:sz w:val="20"/>
          <w:szCs w:val="20"/>
        </w:rPr>
        <w:t>ns anteriores,</w:t>
      </w:r>
      <w:r w:rsidRPr="00EC4484">
        <w:rPr>
          <w:rFonts w:cs="Calibri"/>
          <w:sz w:val="20"/>
          <w:szCs w:val="20"/>
        </w:rPr>
        <w:t xml:space="preserve"> deste item</w:t>
      </w:r>
      <w:r w:rsidR="007C347C" w:rsidRPr="00EC4484">
        <w:rPr>
          <w:rFonts w:cs="Calibri"/>
          <w:sz w:val="20"/>
          <w:szCs w:val="20"/>
        </w:rPr>
        <w:t>,</w:t>
      </w:r>
      <w:r w:rsidRPr="00EC4484">
        <w:rPr>
          <w:rFonts w:cs="Calibri"/>
          <w:sz w:val="20"/>
          <w:szCs w:val="20"/>
        </w:rPr>
        <w:t xml:space="preserve"> importará a decadência do direito de recurso e </w:t>
      </w:r>
      <w:r w:rsidRPr="007A0001">
        <w:rPr>
          <w:rFonts w:cs="Calibri"/>
          <w:sz w:val="20"/>
          <w:szCs w:val="20"/>
        </w:rPr>
        <w:t>o Pregoeiro proporá à autoridade competente a homologação do procedimento licitatório.</w:t>
      </w:r>
      <w:r w:rsidR="00EF72A8" w:rsidRPr="007A0001">
        <w:rPr>
          <w:rFonts w:cs="Calibri"/>
          <w:b/>
          <w:sz w:val="20"/>
          <w:szCs w:val="20"/>
        </w:rPr>
        <w:t xml:space="preserve"> Não serão aceitos os memoriais apresentados por licitante que não tenha manifestado a intenção de interpor recurso em campo próprio disponibilizado no sistema</w:t>
      </w:r>
      <w:r w:rsidR="00EE2447" w:rsidRPr="007A0001">
        <w:rPr>
          <w:rFonts w:cs="Calibri"/>
          <w:b/>
          <w:sz w:val="20"/>
          <w:szCs w:val="20"/>
        </w:rPr>
        <w:t xml:space="preserve"> ou que não respeitem o prazo estipulado acima</w:t>
      </w:r>
      <w:r w:rsidR="00EF72A8" w:rsidRPr="007A0001">
        <w:rPr>
          <w:rFonts w:cs="Calibri"/>
          <w:b/>
          <w:sz w:val="20"/>
          <w:szCs w:val="20"/>
        </w:rPr>
        <w:t>.</w:t>
      </w:r>
    </w:p>
    <w:p w14:paraId="2E345122" w14:textId="77777777" w:rsidR="00507BC9" w:rsidRPr="007A0001" w:rsidRDefault="00507BC9" w:rsidP="00D721D6">
      <w:pPr>
        <w:pStyle w:val="PargrafodaLista"/>
        <w:ind w:left="0"/>
        <w:rPr>
          <w:rFonts w:ascii="Calibri" w:hAnsi="Calibri" w:cs="Calibri"/>
        </w:rPr>
      </w:pPr>
    </w:p>
    <w:p w14:paraId="281952C1" w14:textId="77777777" w:rsidR="00614EB1" w:rsidRPr="007A0001"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O recurso terá efeito suspensivo e o seu acolhimento importará a invalidação dos atos insuscetíveis de aproveitamento.</w:t>
      </w:r>
    </w:p>
    <w:p w14:paraId="6E8881F0" w14:textId="77777777" w:rsidR="00614EB1" w:rsidRPr="007A0001" w:rsidRDefault="00614EB1" w:rsidP="00D721D6">
      <w:pPr>
        <w:tabs>
          <w:tab w:val="left" w:pos="1134"/>
        </w:tabs>
        <w:autoSpaceDE w:val="0"/>
        <w:autoSpaceDN w:val="0"/>
        <w:adjustRightInd w:val="0"/>
        <w:spacing w:after="0" w:line="240" w:lineRule="auto"/>
        <w:jc w:val="both"/>
        <w:rPr>
          <w:rFonts w:cs="Calibri"/>
          <w:sz w:val="20"/>
          <w:szCs w:val="20"/>
        </w:rPr>
      </w:pPr>
    </w:p>
    <w:p w14:paraId="05EDCD80"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Decididos os recursos e constatada</w:t>
      </w:r>
      <w:r w:rsidRPr="00EC4484">
        <w:rPr>
          <w:rFonts w:cs="Calibri"/>
          <w:sz w:val="20"/>
          <w:szCs w:val="20"/>
        </w:rPr>
        <w:t xml:space="preserve"> a regularidade dos atos praticados, a autoridade competente homologará o procedimento licitatório e adjudicará o objeto em favor do (s) vencedor (es) do certame</w:t>
      </w:r>
      <w:bookmarkEnd w:id="26"/>
      <w:r w:rsidRPr="00EC4484">
        <w:rPr>
          <w:rFonts w:cs="Calibri"/>
          <w:sz w:val="20"/>
          <w:szCs w:val="20"/>
        </w:rPr>
        <w:t xml:space="preserve">. </w:t>
      </w:r>
    </w:p>
    <w:p w14:paraId="0EF15DFA"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5CAEF551" w14:textId="77777777" w:rsidR="008C7C4F" w:rsidRPr="00EC4484" w:rsidRDefault="008C7C4F" w:rsidP="00D721D6">
      <w:pPr>
        <w:tabs>
          <w:tab w:val="left" w:pos="1134"/>
        </w:tabs>
        <w:autoSpaceDE w:val="0"/>
        <w:autoSpaceDN w:val="0"/>
        <w:adjustRightInd w:val="0"/>
        <w:spacing w:after="0" w:line="240" w:lineRule="auto"/>
        <w:jc w:val="both"/>
        <w:rPr>
          <w:rFonts w:cs="Calibri"/>
          <w:sz w:val="20"/>
          <w:szCs w:val="20"/>
        </w:rPr>
      </w:pPr>
    </w:p>
    <w:p w14:paraId="3F0618CA" w14:textId="77777777" w:rsidR="00614EB1" w:rsidRPr="00EC4484" w:rsidRDefault="00614EB1"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 DESCONEXÃO COM O SISTEMA ELETRÔNICO</w:t>
      </w:r>
    </w:p>
    <w:p w14:paraId="67F1DA97" w14:textId="77777777" w:rsidR="00614EB1" w:rsidRPr="00EC4484" w:rsidRDefault="00614EB1" w:rsidP="00D721D6">
      <w:pPr>
        <w:tabs>
          <w:tab w:val="left" w:pos="1134"/>
        </w:tabs>
        <w:autoSpaceDE w:val="0"/>
        <w:autoSpaceDN w:val="0"/>
        <w:adjustRightInd w:val="0"/>
        <w:spacing w:after="0" w:line="240" w:lineRule="auto"/>
        <w:jc w:val="both"/>
        <w:rPr>
          <w:rFonts w:cs="Calibri"/>
          <w:b/>
          <w:bCs/>
          <w:sz w:val="20"/>
          <w:szCs w:val="20"/>
        </w:rPr>
      </w:pPr>
    </w:p>
    <w:p w14:paraId="445BD18F" w14:textId="77777777" w:rsidR="00614EB1" w:rsidRPr="007A0001"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À </w:t>
      </w:r>
      <w:r w:rsidRPr="007A0001">
        <w:rPr>
          <w:rFonts w:cs="Calibri"/>
          <w:sz w:val="20"/>
          <w:szCs w:val="20"/>
        </w:rPr>
        <w:t>licitante caberá acompanhar as operações no sistema eletrônico, durante a sessão pública, respondendo pelos ônus decorrentes de sua desconexão ou da inobservância de quaisquer mensagens emitidas pelo sistema.</w:t>
      </w:r>
    </w:p>
    <w:p w14:paraId="11833AB6"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A desconexão do</w:t>
      </w:r>
      <w:r w:rsidRPr="00EC4484">
        <w:rPr>
          <w:rFonts w:cs="Calibri"/>
          <w:sz w:val="20"/>
          <w:szCs w:val="20"/>
        </w:rPr>
        <w:t xml:space="preserve"> sistema eletrônico com o Pregoeiro, durante a sessão pública, implicará:</w:t>
      </w:r>
    </w:p>
    <w:p w14:paraId="727010D6" w14:textId="77777777" w:rsidR="00507BC9" w:rsidRPr="00EC4484" w:rsidRDefault="00507BC9" w:rsidP="00693129">
      <w:pPr>
        <w:pStyle w:val="PargrafodaLista"/>
        <w:ind w:left="0"/>
        <w:rPr>
          <w:rFonts w:ascii="Calibri" w:hAnsi="Calibri" w:cs="Calibri"/>
        </w:rPr>
      </w:pPr>
    </w:p>
    <w:p w14:paraId="5042CED6" w14:textId="77777777" w:rsidR="00614EB1" w:rsidRPr="00EC4484" w:rsidRDefault="00614EB1"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Fora da etapa de lances, a sua suspensão e o seu reinício, desde o ponto em que foi interrompida. Neste caso, se a desconexão persistir por tempo superior a </w:t>
      </w:r>
      <w:r w:rsidR="00C35AF2" w:rsidRPr="00EC4484">
        <w:rPr>
          <w:rFonts w:cs="Calibri"/>
          <w:sz w:val="20"/>
          <w:szCs w:val="20"/>
        </w:rPr>
        <w:t>10 (dez)</w:t>
      </w:r>
      <w:r w:rsidRPr="00EC4484">
        <w:rPr>
          <w:rFonts w:cs="Calibri"/>
          <w:sz w:val="20"/>
          <w:szCs w:val="20"/>
        </w:rPr>
        <w:t xml:space="preserve"> minutos, a sessão pública deverá ser suspensa e reiniciada somente após comunicação expressa às licitantes de nova data e horário para a sua continuidade.</w:t>
      </w:r>
    </w:p>
    <w:p w14:paraId="2E05D391" w14:textId="77777777" w:rsidR="007C347C" w:rsidRPr="00EC4484" w:rsidRDefault="007C347C" w:rsidP="00D721D6">
      <w:pPr>
        <w:tabs>
          <w:tab w:val="left" w:pos="1134"/>
        </w:tabs>
        <w:autoSpaceDE w:val="0"/>
        <w:autoSpaceDN w:val="0"/>
        <w:adjustRightInd w:val="0"/>
        <w:spacing w:after="0" w:line="240" w:lineRule="auto"/>
        <w:jc w:val="both"/>
        <w:rPr>
          <w:rFonts w:cs="Calibri"/>
          <w:sz w:val="20"/>
          <w:szCs w:val="20"/>
        </w:rPr>
      </w:pPr>
    </w:p>
    <w:p w14:paraId="309223C4" w14:textId="77777777" w:rsidR="00614EB1" w:rsidRPr="00EC4484" w:rsidRDefault="00614EB1"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Durante a etapa de lances, a continuidade da apresentação de lances pelas licitantes, até o término do período estabelecido no Edital.</w:t>
      </w:r>
    </w:p>
    <w:p w14:paraId="5CE09C2C" w14:textId="77777777" w:rsidR="00614EB1"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 desconexão do sistema eletrônico com qualquer </w:t>
      </w:r>
      <w:r w:rsidRPr="007A0001">
        <w:rPr>
          <w:rFonts w:cs="Calibri"/>
          <w:sz w:val="20"/>
          <w:szCs w:val="20"/>
        </w:rPr>
        <w:t>licitante não prejudicará a conclusão válida da sessão pública ou do certame.</w:t>
      </w:r>
    </w:p>
    <w:p w14:paraId="09A06482" w14:textId="77777777" w:rsidR="009C465A" w:rsidRPr="007A0001" w:rsidRDefault="009C465A" w:rsidP="009C465A">
      <w:pPr>
        <w:tabs>
          <w:tab w:val="left" w:pos="1134"/>
        </w:tabs>
        <w:suppressAutoHyphens/>
        <w:autoSpaceDE w:val="0"/>
        <w:autoSpaceDN w:val="0"/>
        <w:spacing w:after="0" w:line="360" w:lineRule="auto"/>
        <w:jc w:val="both"/>
        <w:rPr>
          <w:rFonts w:cs="Calibri"/>
          <w:sz w:val="20"/>
          <w:szCs w:val="20"/>
        </w:rPr>
      </w:pPr>
    </w:p>
    <w:p w14:paraId="098924DF" w14:textId="77777777" w:rsidR="00614EB1" w:rsidRPr="007A0001" w:rsidRDefault="00614EB1" w:rsidP="009C465A">
      <w:pPr>
        <w:numPr>
          <w:ilvl w:val="0"/>
          <w:numId w:val="5"/>
        </w:numPr>
        <w:tabs>
          <w:tab w:val="left" w:pos="1134"/>
        </w:tabs>
        <w:autoSpaceDE w:val="0"/>
        <w:autoSpaceDN w:val="0"/>
        <w:adjustRightInd w:val="0"/>
        <w:spacing w:after="0" w:line="240" w:lineRule="auto"/>
        <w:ind w:left="0" w:firstLine="0"/>
        <w:jc w:val="both"/>
        <w:rPr>
          <w:rFonts w:cs="Calibri"/>
          <w:b/>
          <w:sz w:val="20"/>
          <w:szCs w:val="20"/>
        </w:rPr>
      </w:pPr>
      <w:r w:rsidRPr="007A0001">
        <w:rPr>
          <w:rFonts w:cs="Calibri"/>
          <w:b/>
          <w:sz w:val="20"/>
          <w:szCs w:val="20"/>
        </w:rPr>
        <w:t xml:space="preserve">DAS CONDIÇÕES PARA A ASSINATURA DO </w:t>
      </w:r>
      <w:r w:rsidRPr="007A0001">
        <w:rPr>
          <w:rFonts w:cs="Calibri"/>
          <w:b/>
          <w:bCs/>
          <w:sz w:val="20"/>
          <w:szCs w:val="20"/>
        </w:rPr>
        <w:t>CONTRATO</w:t>
      </w:r>
    </w:p>
    <w:p w14:paraId="6D58273F" w14:textId="77777777" w:rsidR="00614EB1" w:rsidRPr="007A0001" w:rsidRDefault="00614EB1" w:rsidP="00D721D6">
      <w:pPr>
        <w:shd w:val="clear" w:color="auto" w:fill="FFFFFF"/>
        <w:tabs>
          <w:tab w:val="left" w:pos="1134"/>
        </w:tabs>
        <w:spacing w:after="0" w:line="240" w:lineRule="auto"/>
        <w:jc w:val="both"/>
        <w:rPr>
          <w:rFonts w:eastAsia="Arial Unicode MS" w:cs="Calibri"/>
          <w:sz w:val="20"/>
          <w:szCs w:val="20"/>
        </w:rPr>
      </w:pPr>
    </w:p>
    <w:p w14:paraId="69E68A7B" w14:textId="77777777" w:rsidR="0059084A" w:rsidRPr="007A0001" w:rsidRDefault="004F42D4"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27" w:name="_Hlk190187174"/>
      <w:r w:rsidRPr="007A0001">
        <w:rPr>
          <w:rFonts w:eastAsia="Arial Unicode MS" w:cs="Calibri"/>
          <w:bCs/>
          <w:sz w:val="20"/>
          <w:szCs w:val="20"/>
        </w:rPr>
        <w:t xml:space="preserve">A Unidade </w:t>
      </w:r>
      <w:r w:rsidR="00D872A8" w:rsidRPr="007A0001">
        <w:rPr>
          <w:rFonts w:eastAsia="Arial Unicode MS" w:cs="Calibri"/>
          <w:bCs/>
          <w:sz w:val="20"/>
          <w:szCs w:val="20"/>
        </w:rPr>
        <w:t xml:space="preserve">Aquisições e </w:t>
      </w:r>
      <w:r w:rsidR="008966EC" w:rsidRPr="007A0001">
        <w:rPr>
          <w:rFonts w:eastAsia="Arial Unicode MS" w:cs="Calibri"/>
          <w:bCs/>
          <w:sz w:val="20"/>
          <w:szCs w:val="20"/>
        </w:rPr>
        <w:t>Credenciamento</w:t>
      </w:r>
      <w:r w:rsidR="00D872A8" w:rsidRPr="007A0001">
        <w:rPr>
          <w:rFonts w:eastAsia="Arial Unicode MS" w:cs="Calibri"/>
          <w:bCs/>
          <w:sz w:val="20"/>
          <w:szCs w:val="20"/>
        </w:rPr>
        <w:t xml:space="preserve"> </w:t>
      </w:r>
      <w:r w:rsidRPr="007A0001">
        <w:rPr>
          <w:rFonts w:eastAsia="Arial Unicode MS" w:cs="Calibri"/>
          <w:bCs/>
          <w:sz w:val="20"/>
          <w:szCs w:val="20"/>
        </w:rPr>
        <w:t xml:space="preserve">do </w:t>
      </w:r>
      <w:r w:rsidRPr="007A0001">
        <w:rPr>
          <w:rFonts w:cs="Calibri"/>
          <w:sz w:val="20"/>
          <w:szCs w:val="20"/>
        </w:rPr>
        <w:t>SEBRAE</w:t>
      </w:r>
      <w:r w:rsidRPr="007A0001">
        <w:rPr>
          <w:rFonts w:eastAsia="Arial Unicode MS" w:cs="Calibri"/>
          <w:bCs/>
          <w:sz w:val="20"/>
          <w:szCs w:val="20"/>
        </w:rPr>
        <w:t>-SP</w:t>
      </w:r>
      <w:r w:rsidR="0059084A" w:rsidRPr="007A0001">
        <w:rPr>
          <w:rFonts w:eastAsia="Arial Unicode MS" w:cs="Calibri"/>
          <w:bCs/>
          <w:sz w:val="20"/>
          <w:szCs w:val="20"/>
        </w:rPr>
        <w:t xml:space="preserve"> convocará </w:t>
      </w:r>
      <w:r w:rsidR="004D7588" w:rsidRPr="007A0001">
        <w:rPr>
          <w:rFonts w:eastAsia="Arial Unicode MS" w:cs="Calibri"/>
          <w:bCs/>
          <w:sz w:val="20"/>
          <w:szCs w:val="20"/>
        </w:rPr>
        <w:t>a licitante</w:t>
      </w:r>
      <w:r w:rsidR="0059084A" w:rsidRPr="007A0001">
        <w:rPr>
          <w:rFonts w:eastAsia="Arial Unicode MS" w:cs="Calibri"/>
          <w:bCs/>
          <w:sz w:val="20"/>
          <w:szCs w:val="20"/>
        </w:rPr>
        <w:t xml:space="preserve"> para assinar o contrato no prazo de até 05 (cinco) dias úteis, contados da data do recebimento da convocação, prorrogável por igual período, se solicitado pela licitante vencedora durante seu transcurso e desde que ocorra motivo justificado e aceito pel</w:t>
      </w:r>
      <w:r w:rsidRPr="007A0001">
        <w:rPr>
          <w:rFonts w:eastAsia="Arial Unicode MS" w:cs="Calibri"/>
          <w:bCs/>
          <w:sz w:val="20"/>
          <w:szCs w:val="20"/>
        </w:rPr>
        <w:t>a Unidade</w:t>
      </w:r>
      <w:r w:rsidR="0059084A" w:rsidRPr="007A0001">
        <w:rPr>
          <w:rFonts w:eastAsia="Arial Unicode MS" w:cs="Calibri"/>
          <w:bCs/>
          <w:sz w:val="20"/>
          <w:szCs w:val="20"/>
        </w:rPr>
        <w:t xml:space="preserve">. </w:t>
      </w:r>
    </w:p>
    <w:bookmarkEnd w:id="27"/>
    <w:p w14:paraId="4C5B6E6B" w14:textId="77777777" w:rsidR="0059084A" w:rsidRPr="007A0001" w:rsidRDefault="0059084A" w:rsidP="00D721D6">
      <w:pPr>
        <w:tabs>
          <w:tab w:val="left" w:pos="1134"/>
        </w:tabs>
        <w:autoSpaceDE w:val="0"/>
        <w:autoSpaceDN w:val="0"/>
        <w:adjustRightInd w:val="0"/>
        <w:spacing w:after="0" w:line="240" w:lineRule="auto"/>
        <w:jc w:val="both"/>
        <w:rPr>
          <w:rFonts w:eastAsia="Arial Unicode MS" w:cs="Calibri"/>
          <w:bCs/>
          <w:sz w:val="20"/>
          <w:szCs w:val="20"/>
        </w:rPr>
      </w:pPr>
    </w:p>
    <w:p w14:paraId="6AA7E1A0" w14:textId="77777777" w:rsidR="0059084A" w:rsidRPr="007A0001"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7A0001">
        <w:rPr>
          <w:rFonts w:eastAsia="Arial Unicode MS" w:cs="Calibri"/>
          <w:bCs/>
          <w:sz w:val="20"/>
          <w:szCs w:val="20"/>
        </w:rPr>
        <w:t xml:space="preserve">A </w:t>
      </w:r>
      <w:r w:rsidRPr="007A0001">
        <w:rPr>
          <w:rFonts w:cs="Calibri"/>
          <w:sz w:val="20"/>
          <w:szCs w:val="20"/>
        </w:rPr>
        <w:t>CONTRATADA</w:t>
      </w:r>
      <w:r w:rsidRPr="007A0001">
        <w:rPr>
          <w:rFonts w:eastAsia="Arial Unicode MS" w:cs="Calibri"/>
          <w:bCs/>
          <w:sz w:val="20"/>
          <w:szCs w:val="20"/>
        </w:rPr>
        <w:t xml:space="preserve"> deverá providenciar, como condição para a assinatura do contrato:</w:t>
      </w:r>
    </w:p>
    <w:p w14:paraId="4587A066" w14:textId="77777777" w:rsidR="0059084A" w:rsidRPr="007A0001" w:rsidRDefault="0059084A" w:rsidP="00D721D6">
      <w:pPr>
        <w:pStyle w:val="PargrafodaLista"/>
        <w:tabs>
          <w:tab w:val="left" w:pos="1134"/>
        </w:tabs>
        <w:ind w:left="0"/>
        <w:rPr>
          <w:rFonts w:ascii="Calibri" w:eastAsia="Arial Unicode MS" w:hAnsi="Calibri" w:cs="Calibri"/>
          <w:bCs/>
        </w:rPr>
      </w:pPr>
    </w:p>
    <w:p w14:paraId="7F214AC2" w14:textId="77777777" w:rsidR="0059084A" w:rsidRPr="007A0001" w:rsidRDefault="0059084A" w:rsidP="009C465A">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7A0001">
        <w:rPr>
          <w:rFonts w:cs="Calibri"/>
          <w:sz w:val="20"/>
          <w:szCs w:val="20"/>
        </w:rPr>
        <w:t>Indicação do responsável pela assinatura do contrato contendo o nome completo, número da cédula de identidade – RG e do Cadastro Nacional de Pessoas Físicas do Ministério da Fazenda – CPF/MF.</w:t>
      </w:r>
    </w:p>
    <w:p w14:paraId="3B3DEF49" w14:textId="77777777" w:rsidR="0059084A" w:rsidRPr="007A0001" w:rsidRDefault="0059084A" w:rsidP="00D721D6">
      <w:pPr>
        <w:tabs>
          <w:tab w:val="left" w:pos="1134"/>
        </w:tabs>
        <w:autoSpaceDE w:val="0"/>
        <w:autoSpaceDN w:val="0"/>
        <w:adjustRightInd w:val="0"/>
        <w:spacing w:after="0" w:line="240" w:lineRule="auto"/>
        <w:jc w:val="both"/>
        <w:rPr>
          <w:rFonts w:cs="Calibri"/>
          <w:noProof w:val="0"/>
          <w:sz w:val="20"/>
          <w:szCs w:val="20"/>
        </w:rPr>
      </w:pPr>
    </w:p>
    <w:p w14:paraId="52119245" w14:textId="77777777" w:rsidR="0059084A" w:rsidRPr="007A0001" w:rsidRDefault="0059084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 xml:space="preserve">Indicação do representante da CONTRATADA durante a execução do contrato, contendo o nome completo, número da cédula de identidade – RG e do Cadastro Nacional de Pessoas Físicas do Ministério da Fazenda – CPF/MF. </w:t>
      </w:r>
    </w:p>
    <w:p w14:paraId="0725373D" w14:textId="77777777" w:rsidR="0059084A" w:rsidRPr="007A0001" w:rsidRDefault="0059084A" w:rsidP="00D721D6">
      <w:pPr>
        <w:tabs>
          <w:tab w:val="left" w:pos="1134"/>
        </w:tabs>
        <w:autoSpaceDE w:val="0"/>
        <w:autoSpaceDN w:val="0"/>
        <w:adjustRightInd w:val="0"/>
        <w:spacing w:after="0" w:line="240" w:lineRule="auto"/>
        <w:jc w:val="both"/>
        <w:rPr>
          <w:rFonts w:cs="Calibri"/>
          <w:sz w:val="20"/>
          <w:szCs w:val="20"/>
        </w:rPr>
      </w:pPr>
    </w:p>
    <w:p w14:paraId="39C4CE4A" w14:textId="77777777" w:rsidR="00A5746D" w:rsidRPr="007A0001" w:rsidRDefault="00A5746D" w:rsidP="009C465A">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7A0001">
        <w:rPr>
          <w:rFonts w:cs="Calibri"/>
          <w:sz w:val="20"/>
          <w:szCs w:val="20"/>
        </w:rPr>
        <w:t>Cópia da cédula de identidade – RG e do Cadastro Nacional de Pessoas Físicas do Ministério da Fazenda – CPF/MF da pessoa responsável pela assinatura do contrato, sendo ela representante legal da empresa ou procurador devidamente constituído.</w:t>
      </w:r>
    </w:p>
    <w:p w14:paraId="4E2AD063" w14:textId="77777777" w:rsidR="00A5746D" w:rsidRPr="007A0001" w:rsidRDefault="00A5746D" w:rsidP="00D721D6">
      <w:pPr>
        <w:pStyle w:val="PargrafodaLista"/>
        <w:ind w:left="0"/>
        <w:rPr>
          <w:rFonts w:ascii="Calibri" w:hAnsi="Calibri" w:cs="Calibri"/>
        </w:rPr>
      </w:pPr>
    </w:p>
    <w:p w14:paraId="5B894832" w14:textId="77777777" w:rsidR="0059084A" w:rsidRPr="007A0001" w:rsidRDefault="0059084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Instrumento público ou particular de mandato, este último com firma reconhecida, outorgando poderes ao signatário da contratação</w:t>
      </w:r>
      <w:r w:rsidRPr="007A0001">
        <w:rPr>
          <w:rFonts w:cs="Calibri"/>
          <w:i/>
          <w:iCs/>
          <w:sz w:val="20"/>
          <w:szCs w:val="20"/>
        </w:rPr>
        <w:t xml:space="preserve">, </w:t>
      </w:r>
      <w:r w:rsidRPr="007A0001">
        <w:rPr>
          <w:rFonts w:cs="Calibri"/>
          <w:iCs/>
          <w:sz w:val="20"/>
          <w:szCs w:val="20"/>
        </w:rPr>
        <w:t>quando o assinante não se tratar de sócio ou diretor autorizado através do estatuto ou contrato social.</w:t>
      </w:r>
    </w:p>
    <w:p w14:paraId="3CA38506" w14:textId="77777777" w:rsidR="0059084A" w:rsidRPr="007A0001" w:rsidRDefault="0059084A" w:rsidP="00D721D6">
      <w:pPr>
        <w:tabs>
          <w:tab w:val="left" w:pos="1134"/>
        </w:tabs>
        <w:autoSpaceDE w:val="0"/>
        <w:autoSpaceDN w:val="0"/>
        <w:adjustRightInd w:val="0"/>
        <w:spacing w:after="0" w:line="240" w:lineRule="auto"/>
        <w:jc w:val="both"/>
        <w:rPr>
          <w:rFonts w:cs="Calibri"/>
          <w:sz w:val="20"/>
          <w:szCs w:val="20"/>
        </w:rPr>
      </w:pPr>
    </w:p>
    <w:p w14:paraId="68330F5E" w14:textId="77777777" w:rsidR="0059084A" w:rsidRDefault="0059084A"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7A0001">
        <w:rPr>
          <w:rFonts w:cs="Calibri"/>
          <w:sz w:val="20"/>
          <w:szCs w:val="20"/>
        </w:rPr>
        <w:t>Estatuto ou Contrato Social da empresa, caso tenham ocorrido alterações que envolvam a representação legal da licitante, após a realização da sessão pública.</w:t>
      </w:r>
    </w:p>
    <w:p w14:paraId="049B899D" w14:textId="77777777" w:rsidR="0089756C" w:rsidRDefault="0089756C" w:rsidP="0089756C">
      <w:pPr>
        <w:pStyle w:val="PargrafodaLista"/>
        <w:rPr>
          <w:rFonts w:cs="Calibri"/>
        </w:rPr>
      </w:pPr>
    </w:p>
    <w:p w14:paraId="09E18156" w14:textId="77777777" w:rsidR="00332F7F" w:rsidRPr="007A0001" w:rsidRDefault="00332F7F" w:rsidP="009C465A">
      <w:pPr>
        <w:numPr>
          <w:ilvl w:val="2"/>
          <w:numId w:val="5"/>
        </w:numPr>
        <w:tabs>
          <w:tab w:val="left" w:pos="1134"/>
        </w:tabs>
        <w:suppressAutoHyphens/>
        <w:autoSpaceDE w:val="0"/>
        <w:autoSpaceDN w:val="0"/>
        <w:spacing w:after="0" w:line="360" w:lineRule="auto"/>
        <w:ind w:left="0" w:firstLine="0"/>
        <w:jc w:val="both"/>
        <w:rPr>
          <w:rFonts w:cs="Calibri"/>
          <w:noProof w:val="0"/>
          <w:sz w:val="20"/>
          <w:szCs w:val="20"/>
        </w:rPr>
      </w:pPr>
      <w:r w:rsidRPr="007A0001">
        <w:rPr>
          <w:rFonts w:cs="Calibri"/>
          <w:sz w:val="20"/>
          <w:szCs w:val="20"/>
        </w:rPr>
        <w:t>Documentos apresentados na fase de habilitação que, por ocasião da assinatura do contrato, estiverem com a data de validade vencida.</w:t>
      </w:r>
    </w:p>
    <w:p w14:paraId="2B2B8135" w14:textId="77777777" w:rsidR="00023D4F" w:rsidRPr="00EC4484" w:rsidRDefault="00023D4F" w:rsidP="00D721D6">
      <w:pPr>
        <w:tabs>
          <w:tab w:val="left" w:pos="1134"/>
        </w:tabs>
        <w:autoSpaceDE w:val="0"/>
        <w:autoSpaceDN w:val="0"/>
        <w:adjustRightInd w:val="0"/>
        <w:spacing w:after="0" w:line="240" w:lineRule="auto"/>
        <w:jc w:val="both"/>
        <w:rPr>
          <w:rFonts w:cs="Calibri"/>
          <w:noProof w:val="0"/>
          <w:sz w:val="20"/>
          <w:szCs w:val="20"/>
          <w:highlight w:val="cyan"/>
        </w:rPr>
      </w:pPr>
    </w:p>
    <w:p w14:paraId="72BEA2B0" w14:textId="77777777" w:rsidR="0059084A" w:rsidRPr="00130C5F"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28" w:name="_Hlk171599892"/>
      <w:r w:rsidRPr="00130C5F">
        <w:rPr>
          <w:rFonts w:eastAsia="Arial Unicode MS" w:cs="Calibri"/>
          <w:bCs/>
          <w:sz w:val="20"/>
          <w:szCs w:val="20"/>
        </w:rPr>
        <w:t xml:space="preserve">Caso a licitante vencedora não </w:t>
      </w:r>
      <w:r w:rsidRPr="00130C5F">
        <w:rPr>
          <w:rFonts w:cs="Calibri"/>
          <w:sz w:val="20"/>
          <w:szCs w:val="20"/>
        </w:rPr>
        <w:t>assine</w:t>
      </w:r>
      <w:r w:rsidRPr="00130C5F">
        <w:rPr>
          <w:rFonts w:eastAsia="Arial Unicode MS" w:cs="Calibri"/>
          <w:bCs/>
          <w:sz w:val="20"/>
          <w:szCs w:val="20"/>
        </w:rPr>
        <w:t xml:space="preserve"> o contrato no prazo fixado </w:t>
      </w:r>
      <w:r w:rsidR="00492A93" w:rsidRPr="00130C5F">
        <w:rPr>
          <w:rFonts w:eastAsia="Arial Unicode MS" w:cs="Calibri"/>
          <w:bCs/>
          <w:sz w:val="20"/>
          <w:szCs w:val="20"/>
        </w:rPr>
        <w:t xml:space="preserve">no item </w:t>
      </w:r>
      <w:r w:rsidR="00130C5F" w:rsidRPr="00130C5F">
        <w:rPr>
          <w:rFonts w:eastAsia="Arial Unicode MS" w:cs="Calibri"/>
          <w:bCs/>
          <w:sz w:val="20"/>
          <w:szCs w:val="20"/>
        </w:rPr>
        <w:t>9</w:t>
      </w:r>
      <w:r w:rsidR="00492A93" w:rsidRPr="00130C5F">
        <w:rPr>
          <w:rFonts w:eastAsia="Arial Unicode MS" w:cs="Calibri"/>
          <w:bCs/>
          <w:sz w:val="20"/>
          <w:szCs w:val="20"/>
        </w:rPr>
        <w:t xml:space="preserve">.1 </w:t>
      </w:r>
      <w:r w:rsidRPr="00130C5F">
        <w:rPr>
          <w:rFonts w:eastAsia="Arial Unicode MS" w:cs="Calibri"/>
          <w:bCs/>
          <w:sz w:val="20"/>
          <w:szCs w:val="20"/>
        </w:rPr>
        <w:t xml:space="preserve">ou por ocasião de sua assinatura, não apresente os documentos estipulados no item anterior, ficará sujeita às penalidades previstas no Regulamento de Licitações e de Contratos do Sistema SEBRAE e neste Edital. </w:t>
      </w:r>
    </w:p>
    <w:bookmarkEnd w:id="28"/>
    <w:p w14:paraId="16743E57" w14:textId="77777777" w:rsidR="0059084A" w:rsidRPr="00130C5F" w:rsidRDefault="0059084A" w:rsidP="00D721D6">
      <w:pPr>
        <w:tabs>
          <w:tab w:val="left" w:pos="1134"/>
        </w:tabs>
        <w:autoSpaceDE w:val="0"/>
        <w:autoSpaceDN w:val="0"/>
        <w:adjustRightInd w:val="0"/>
        <w:spacing w:after="0" w:line="240" w:lineRule="auto"/>
        <w:jc w:val="both"/>
        <w:rPr>
          <w:rFonts w:eastAsia="Arial Unicode MS" w:cs="Calibri"/>
          <w:bCs/>
          <w:sz w:val="20"/>
          <w:szCs w:val="20"/>
        </w:rPr>
      </w:pPr>
    </w:p>
    <w:p w14:paraId="04884196" w14:textId="77777777" w:rsidR="0059084A" w:rsidRPr="00130C5F"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130C5F">
        <w:rPr>
          <w:rFonts w:eastAsia="Arial Unicode MS" w:cs="Calibri"/>
          <w:bCs/>
          <w:sz w:val="20"/>
          <w:szCs w:val="20"/>
        </w:rPr>
        <w:t xml:space="preserve">Na hipótese de </w:t>
      </w:r>
      <w:r w:rsidRPr="00130C5F">
        <w:rPr>
          <w:rFonts w:cs="Calibri"/>
          <w:sz w:val="20"/>
          <w:szCs w:val="20"/>
        </w:rPr>
        <w:t>ocorrência</w:t>
      </w:r>
      <w:r w:rsidRPr="00130C5F">
        <w:rPr>
          <w:rFonts w:eastAsia="Arial Unicode MS" w:cs="Calibri"/>
          <w:bCs/>
          <w:sz w:val="20"/>
          <w:szCs w:val="20"/>
        </w:rPr>
        <w:t xml:space="preserve"> do referido no subitem anterior, o SEBRAE-SP poderá ainda revogar a licitação ou convocar as licitantes remanescentes para assinar o contrato, observada a ordem de classificação. </w:t>
      </w:r>
    </w:p>
    <w:p w14:paraId="7A48D0E2" w14:textId="77777777" w:rsidR="0059084A" w:rsidRPr="00130C5F" w:rsidRDefault="0059084A" w:rsidP="00D721D6">
      <w:pPr>
        <w:pStyle w:val="Textoembloco"/>
        <w:shd w:val="clear" w:color="auto" w:fill="FFFFFF"/>
        <w:tabs>
          <w:tab w:val="left" w:pos="426"/>
          <w:tab w:val="left" w:pos="1134"/>
        </w:tabs>
        <w:ind w:left="0" w:right="0" w:firstLine="0"/>
        <w:rPr>
          <w:rFonts w:ascii="Calibri" w:eastAsia="Arial Unicode MS" w:hAnsi="Calibri" w:cs="Calibri"/>
          <w:sz w:val="20"/>
        </w:rPr>
      </w:pPr>
    </w:p>
    <w:p w14:paraId="5682738C" w14:textId="77777777" w:rsidR="0059084A"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130C5F">
        <w:rPr>
          <w:rFonts w:eastAsia="Arial Unicode MS" w:cs="Calibri"/>
          <w:bCs/>
          <w:sz w:val="20"/>
          <w:szCs w:val="20"/>
        </w:rPr>
        <w:t xml:space="preserve">As licitantes remanescentes que se recusarem a assinar o contrato ou documento equivalente ou, por ocasião de sua </w:t>
      </w:r>
      <w:r w:rsidRPr="00130C5F">
        <w:rPr>
          <w:rFonts w:cs="Calibri"/>
          <w:sz w:val="20"/>
          <w:szCs w:val="20"/>
        </w:rPr>
        <w:t>assinatura</w:t>
      </w:r>
      <w:r w:rsidRPr="00130C5F">
        <w:rPr>
          <w:rFonts w:eastAsia="Arial Unicode MS" w:cs="Calibri"/>
          <w:bCs/>
          <w:sz w:val="20"/>
          <w:szCs w:val="20"/>
        </w:rPr>
        <w:t>, não apresentar os documentos estipulados no</w:t>
      </w:r>
      <w:r w:rsidR="001C0CB7" w:rsidRPr="00130C5F">
        <w:rPr>
          <w:rFonts w:eastAsia="Arial Unicode MS" w:cs="Calibri"/>
          <w:bCs/>
          <w:sz w:val="20"/>
          <w:szCs w:val="20"/>
        </w:rPr>
        <w:t>s</w:t>
      </w:r>
      <w:r w:rsidRPr="00130C5F">
        <w:rPr>
          <w:rFonts w:eastAsia="Arial Unicode MS" w:cs="Calibri"/>
          <w:bCs/>
          <w:sz w:val="20"/>
          <w:szCs w:val="20"/>
        </w:rPr>
        <w:t xml:space="preserve"> ite</w:t>
      </w:r>
      <w:r w:rsidR="001C0CB7" w:rsidRPr="00130C5F">
        <w:rPr>
          <w:rFonts w:eastAsia="Arial Unicode MS" w:cs="Calibri"/>
          <w:bCs/>
          <w:sz w:val="20"/>
          <w:szCs w:val="20"/>
        </w:rPr>
        <w:t>ns</w:t>
      </w:r>
      <w:r w:rsidRPr="00130C5F">
        <w:rPr>
          <w:rFonts w:eastAsia="Arial Unicode MS" w:cs="Calibri"/>
          <w:bCs/>
          <w:sz w:val="20"/>
          <w:szCs w:val="20"/>
        </w:rPr>
        <w:t xml:space="preserve"> anterior</w:t>
      </w:r>
      <w:r w:rsidR="001C0CB7" w:rsidRPr="00130C5F">
        <w:rPr>
          <w:rFonts w:eastAsia="Arial Unicode MS" w:cs="Calibri"/>
          <w:bCs/>
          <w:sz w:val="20"/>
          <w:szCs w:val="20"/>
        </w:rPr>
        <w:t>es</w:t>
      </w:r>
      <w:r w:rsidRPr="00130C5F">
        <w:rPr>
          <w:rFonts w:eastAsia="Arial Unicode MS" w:cs="Calibri"/>
          <w:bCs/>
          <w:sz w:val="20"/>
          <w:szCs w:val="20"/>
        </w:rPr>
        <w:t>, também estarão sujeitas às penalidades descritas neste Edital, salvo se apresentarem motivo justo, comprovado documentalmente e aceito pel</w:t>
      </w:r>
      <w:r w:rsidR="004F42D4" w:rsidRPr="00130C5F">
        <w:rPr>
          <w:rFonts w:eastAsia="Arial Unicode MS" w:cs="Calibri"/>
          <w:bCs/>
          <w:sz w:val="20"/>
          <w:szCs w:val="20"/>
        </w:rPr>
        <w:t xml:space="preserve">a </w:t>
      </w:r>
      <w:r w:rsidR="008966EC" w:rsidRPr="00130C5F">
        <w:rPr>
          <w:rFonts w:eastAsia="Arial Unicode MS" w:cs="Calibri"/>
          <w:bCs/>
          <w:sz w:val="20"/>
          <w:szCs w:val="20"/>
        </w:rPr>
        <w:t xml:space="preserve">Unidade Aquisições e Credenciamento </w:t>
      </w:r>
      <w:r w:rsidR="004F42D4" w:rsidRPr="00130C5F">
        <w:rPr>
          <w:rFonts w:eastAsia="Arial Unicode MS" w:cs="Calibri"/>
          <w:bCs/>
          <w:sz w:val="20"/>
          <w:szCs w:val="20"/>
        </w:rPr>
        <w:t>do SEBRAE-SP</w:t>
      </w:r>
      <w:r w:rsidRPr="00130C5F">
        <w:rPr>
          <w:rFonts w:eastAsia="Arial Unicode MS" w:cs="Calibri"/>
          <w:bCs/>
          <w:sz w:val="20"/>
          <w:szCs w:val="20"/>
        </w:rPr>
        <w:t>.</w:t>
      </w:r>
    </w:p>
    <w:p w14:paraId="488338E8" w14:textId="77777777" w:rsidR="009C465A" w:rsidRDefault="009C465A" w:rsidP="009C465A">
      <w:pPr>
        <w:pStyle w:val="PargrafodaLista"/>
        <w:rPr>
          <w:rFonts w:eastAsia="Arial Unicode MS" w:cs="Calibri"/>
          <w:bCs/>
        </w:rPr>
      </w:pPr>
    </w:p>
    <w:p w14:paraId="52635A12" w14:textId="77777777" w:rsidR="009C465A" w:rsidRPr="00130C5F" w:rsidRDefault="009C465A" w:rsidP="009C465A">
      <w:pPr>
        <w:tabs>
          <w:tab w:val="left" w:pos="1134"/>
        </w:tabs>
        <w:suppressAutoHyphens/>
        <w:autoSpaceDE w:val="0"/>
        <w:autoSpaceDN w:val="0"/>
        <w:spacing w:after="0" w:line="360" w:lineRule="auto"/>
        <w:jc w:val="both"/>
        <w:rPr>
          <w:rFonts w:eastAsia="Arial Unicode MS" w:cs="Calibri"/>
          <w:bCs/>
          <w:sz w:val="20"/>
          <w:szCs w:val="20"/>
        </w:rPr>
      </w:pPr>
    </w:p>
    <w:p w14:paraId="5454AB35" w14:textId="77777777" w:rsidR="00614EB1" w:rsidRPr="00EC4484" w:rsidRDefault="00614EB1" w:rsidP="009C465A">
      <w:pPr>
        <w:numPr>
          <w:ilvl w:val="0"/>
          <w:numId w:val="5"/>
        </w:numPr>
        <w:tabs>
          <w:tab w:val="left" w:pos="1134"/>
        </w:tabs>
        <w:autoSpaceDE w:val="0"/>
        <w:autoSpaceDN w:val="0"/>
        <w:adjustRightInd w:val="0"/>
        <w:spacing w:after="0" w:line="240" w:lineRule="auto"/>
        <w:ind w:left="0" w:firstLine="0"/>
        <w:jc w:val="both"/>
        <w:rPr>
          <w:rFonts w:cs="Calibri"/>
          <w:b/>
          <w:sz w:val="20"/>
          <w:szCs w:val="20"/>
        </w:rPr>
      </w:pPr>
      <w:bookmarkStart w:id="29" w:name="_Hlk171599910"/>
      <w:r w:rsidRPr="00EC4484">
        <w:rPr>
          <w:rFonts w:cs="Calibri"/>
          <w:b/>
          <w:sz w:val="20"/>
          <w:szCs w:val="20"/>
        </w:rPr>
        <w:t xml:space="preserve">DAS </w:t>
      </w:r>
      <w:r w:rsidRPr="0042262B">
        <w:rPr>
          <w:rFonts w:cs="Calibri"/>
          <w:b/>
          <w:bCs/>
          <w:sz w:val="20"/>
          <w:szCs w:val="20"/>
        </w:rPr>
        <w:t>PENALIDADES</w:t>
      </w:r>
    </w:p>
    <w:p w14:paraId="4F38F269" w14:textId="77777777" w:rsidR="00614EB1" w:rsidRPr="00EC4484" w:rsidRDefault="00614EB1" w:rsidP="00D721D6">
      <w:pPr>
        <w:pStyle w:val="Textoembloco"/>
        <w:shd w:val="clear" w:color="auto" w:fill="FFFFFF"/>
        <w:tabs>
          <w:tab w:val="left" w:pos="1134"/>
        </w:tabs>
        <w:ind w:left="0" w:right="0" w:firstLine="0"/>
        <w:rPr>
          <w:rFonts w:ascii="Calibri" w:eastAsia="Arial Unicode MS" w:hAnsi="Calibri" w:cs="Calibri"/>
          <w:b/>
          <w:bCs/>
          <w:sz w:val="20"/>
        </w:rPr>
      </w:pPr>
    </w:p>
    <w:p w14:paraId="56B87E09" w14:textId="77777777" w:rsidR="00E079BC" w:rsidRPr="008966EC"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30" w:name="_Hlk171947806"/>
      <w:bookmarkStart w:id="31" w:name="_Hlk190187217"/>
      <w:r w:rsidRPr="00EC4484">
        <w:rPr>
          <w:rFonts w:eastAsia="Arial Unicode MS" w:cs="Calibri"/>
          <w:bCs/>
          <w:sz w:val="20"/>
          <w:szCs w:val="20"/>
        </w:rPr>
        <w:t xml:space="preserve">São causas ensejadoras de aplicação das penalidades previstas no Regulamento de Licitações e de Contratos do Sistema </w:t>
      </w:r>
      <w:r w:rsidRPr="002E23CF">
        <w:rPr>
          <w:rFonts w:eastAsia="Arial Unicode MS" w:cs="Calibri"/>
          <w:bCs/>
          <w:sz w:val="20"/>
          <w:szCs w:val="20"/>
        </w:rPr>
        <w:t xml:space="preserve">SEBRAE, </w:t>
      </w:r>
      <w:r w:rsidRPr="0042262B">
        <w:rPr>
          <w:rFonts w:cs="Calibri"/>
          <w:sz w:val="20"/>
          <w:szCs w:val="20"/>
        </w:rPr>
        <w:t>inclusive</w:t>
      </w:r>
      <w:r w:rsidRPr="002E23CF">
        <w:rPr>
          <w:rFonts w:eastAsia="Arial Unicode MS" w:cs="Calibri"/>
          <w:bCs/>
          <w:sz w:val="20"/>
          <w:szCs w:val="20"/>
        </w:rPr>
        <w:t xml:space="preserve"> a suspensão do direito de licitar e contratar com o SEBRAE</w:t>
      </w:r>
      <w:r w:rsidR="00E079BC" w:rsidRPr="002E23CF">
        <w:rPr>
          <w:rFonts w:eastAsia="Arial Unicode MS" w:cs="Calibri"/>
          <w:bCs/>
          <w:sz w:val="20"/>
          <w:szCs w:val="20"/>
        </w:rPr>
        <w:t>-SP</w:t>
      </w:r>
      <w:r w:rsidRPr="002E23CF">
        <w:rPr>
          <w:rFonts w:eastAsia="Arial Unicode MS" w:cs="Calibri"/>
          <w:bCs/>
          <w:sz w:val="20"/>
          <w:szCs w:val="20"/>
        </w:rPr>
        <w:t xml:space="preserve"> pelo prazo </w:t>
      </w:r>
      <w:bookmarkStart w:id="32" w:name="_Hlk171948132"/>
      <w:bookmarkStart w:id="33" w:name="_Hlk171084551"/>
      <w:r w:rsidRPr="002E23CF">
        <w:rPr>
          <w:rFonts w:eastAsia="Arial Unicode MS" w:cs="Calibri"/>
          <w:bCs/>
          <w:sz w:val="20"/>
          <w:szCs w:val="20"/>
        </w:rPr>
        <w:t>de até 0</w:t>
      </w:r>
      <w:r w:rsidR="00376525" w:rsidRPr="002E23CF">
        <w:rPr>
          <w:rFonts w:eastAsia="Arial Unicode MS" w:cs="Calibri"/>
          <w:bCs/>
          <w:sz w:val="20"/>
          <w:szCs w:val="20"/>
        </w:rPr>
        <w:t>3</w:t>
      </w:r>
      <w:r w:rsidRPr="002E23CF">
        <w:rPr>
          <w:rFonts w:eastAsia="Arial Unicode MS" w:cs="Calibri"/>
          <w:bCs/>
          <w:sz w:val="20"/>
          <w:szCs w:val="20"/>
        </w:rPr>
        <w:t xml:space="preserve"> (</w:t>
      </w:r>
      <w:r w:rsidR="00376525" w:rsidRPr="002E23CF">
        <w:rPr>
          <w:rFonts w:eastAsia="Arial Unicode MS" w:cs="Calibri"/>
          <w:bCs/>
          <w:sz w:val="20"/>
          <w:szCs w:val="20"/>
        </w:rPr>
        <w:t>tr</w:t>
      </w:r>
      <w:r w:rsidR="00595939" w:rsidRPr="002E23CF">
        <w:rPr>
          <w:rFonts w:eastAsia="Arial Unicode MS" w:cs="Calibri"/>
          <w:bCs/>
          <w:sz w:val="20"/>
          <w:szCs w:val="20"/>
        </w:rPr>
        <w:t>ês</w:t>
      </w:r>
      <w:r w:rsidRPr="002E23CF">
        <w:rPr>
          <w:rFonts w:eastAsia="Arial Unicode MS" w:cs="Calibri"/>
          <w:bCs/>
          <w:sz w:val="20"/>
          <w:szCs w:val="20"/>
        </w:rPr>
        <w:t>) anos</w:t>
      </w:r>
      <w:bookmarkEnd w:id="32"/>
      <w:r w:rsidRPr="002E23CF">
        <w:rPr>
          <w:rFonts w:eastAsia="Arial Unicode MS" w:cs="Calibri"/>
          <w:bCs/>
          <w:sz w:val="20"/>
          <w:szCs w:val="20"/>
        </w:rPr>
        <w:t xml:space="preserve">, </w:t>
      </w:r>
      <w:bookmarkEnd w:id="33"/>
      <w:r w:rsidRPr="002E23CF">
        <w:rPr>
          <w:rFonts w:eastAsia="Arial Unicode MS" w:cs="Calibri"/>
          <w:bCs/>
          <w:sz w:val="20"/>
          <w:szCs w:val="20"/>
        </w:rPr>
        <w:t>além de multa de 10% (dez por cento) do valor total da proposta comercial apresentada, salvo se houver</w:t>
      </w:r>
      <w:r w:rsidRPr="00EC4484">
        <w:rPr>
          <w:rFonts w:eastAsia="Arial Unicode MS" w:cs="Calibri"/>
          <w:bCs/>
          <w:sz w:val="20"/>
          <w:szCs w:val="20"/>
        </w:rPr>
        <w:t xml:space="preserve"> motivo justo de</w:t>
      </w:r>
      <w:r w:rsidRPr="008966EC">
        <w:rPr>
          <w:rFonts w:eastAsia="Arial Unicode MS" w:cs="Calibri"/>
          <w:bCs/>
          <w:sz w:val="20"/>
          <w:szCs w:val="20"/>
        </w:rPr>
        <w:t>corrente de fato superveniente e aceito pel</w:t>
      </w:r>
      <w:r w:rsidR="00A867A2" w:rsidRPr="008966EC">
        <w:rPr>
          <w:rFonts w:eastAsia="Arial Unicode MS" w:cs="Calibri"/>
          <w:bCs/>
          <w:sz w:val="20"/>
          <w:szCs w:val="20"/>
        </w:rPr>
        <w:t xml:space="preserve">a </w:t>
      </w:r>
      <w:r w:rsidR="008966EC" w:rsidRPr="008966EC">
        <w:rPr>
          <w:rFonts w:eastAsia="Arial Unicode MS" w:cs="Calibri"/>
          <w:bCs/>
          <w:sz w:val="20"/>
          <w:szCs w:val="20"/>
        </w:rPr>
        <w:t>Unidade Aquisições e Credenciamento</w:t>
      </w:r>
      <w:r w:rsidR="00A867A2" w:rsidRPr="008966EC">
        <w:rPr>
          <w:rFonts w:eastAsia="Arial Unicode MS" w:cs="Calibri"/>
          <w:bCs/>
          <w:sz w:val="20"/>
          <w:szCs w:val="20"/>
        </w:rPr>
        <w:t xml:space="preserve"> do SEBRAE-SP</w:t>
      </w:r>
      <w:r w:rsidR="00E079BC" w:rsidRPr="008966EC">
        <w:rPr>
          <w:rFonts w:eastAsia="Arial Unicode MS" w:cs="Calibri"/>
          <w:bCs/>
          <w:sz w:val="20"/>
          <w:szCs w:val="20"/>
        </w:rPr>
        <w:t>.</w:t>
      </w:r>
    </w:p>
    <w:bookmarkEnd w:id="30"/>
    <w:p w14:paraId="7EC7FB94" w14:textId="77777777" w:rsidR="0059084A" w:rsidRPr="00EC4484" w:rsidRDefault="0059084A" w:rsidP="00D721D6">
      <w:pPr>
        <w:pStyle w:val="PargrafodaLista"/>
        <w:tabs>
          <w:tab w:val="left" w:pos="1134"/>
        </w:tabs>
        <w:ind w:left="0"/>
        <w:rPr>
          <w:rFonts w:ascii="Calibri" w:eastAsia="Arial Unicode MS" w:hAnsi="Calibri" w:cs="Calibri"/>
          <w:bCs/>
        </w:rPr>
      </w:pPr>
    </w:p>
    <w:p w14:paraId="590B5493" w14:textId="77777777" w:rsidR="0059084A" w:rsidRPr="00EC4484" w:rsidRDefault="0059084A"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 não manutenção </w:t>
      </w:r>
      <w:r w:rsidRPr="0042262B">
        <w:rPr>
          <w:rFonts w:cs="Calibri"/>
          <w:sz w:val="20"/>
          <w:szCs w:val="20"/>
        </w:rPr>
        <w:t>da</w:t>
      </w:r>
      <w:r w:rsidRPr="00EC4484">
        <w:rPr>
          <w:rFonts w:eastAsia="Arial Unicode MS" w:cs="Calibri"/>
          <w:bCs/>
          <w:sz w:val="20"/>
          <w:szCs w:val="20"/>
        </w:rPr>
        <w:t xml:space="preserve"> proposta ou dos valores ofertados por ocasião da realização da sessão pública de lances.</w:t>
      </w:r>
    </w:p>
    <w:p w14:paraId="22B87654"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19A02FB6" w14:textId="77777777" w:rsidR="0059084A" w:rsidRPr="00EC4484" w:rsidRDefault="0059084A"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 </w:t>
      </w:r>
      <w:r w:rsidRPr="0042262B">
        <w:rPr>
          <w:rFonts w:cs="Calibri"/>
          <w:sz w:val="20"/>
          <w:szCs w:val="20"/>
        </w:rPr>
        <w:t>recusa</w:t>
      </w:r>
      <w:r w:rsidRPr="00EC4484">
        <w:rPr>
          <w:rFonts w:eastAsia="Arial Unicode MS" w:cs="Calibri"/>
          <w:bCs/>
          <w:sz w:val="20"/>
          <w:szCs w:val="20"/>
        </w:rPr>
        <w:t xml:space="preserve"> a assinar o contrato ou a não apresentação dos documentos exigidos neste Edital.</w:t>
      </w:r>
    </w:p>
    <w:p w14:paraId="31531FA0" w14:textId="77777777" w:rsidR="0059084A" w:rsidRPr="00EC4484" w:rsidRDefault="0059084A" w:rsidP="00D721D6">
      <w:pPr>
        <w:tabs>
          <w:tab w:val="left" w:pos="1134"/>
        </w:tabs>
        <w:spacing w:after="0" w:line="240" w:lineRule="auto"/>
        <w:jc w:val="both"/>
        <w:rPr>
          <w:rFonts w:eastAsia="Arial Unicode MS" w:cs="Calibri"/>
          <w:bCs/>
          <w:sz w:val="20"/>
          <w:szCs w:val="20"/>
        </w:rPr>
      </w:pPr>
    </w:p>
    <w:p w14:paraId="5CF1140A" w14:textId="77777777" w:rsidR="00E079BC" w:rsidRPr="00EC4484" w:rsidRDefault="00E079BC"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color w:val="000000"/>
          <w:sz w:val="20"/>
          <w:szCs w:val="20"/>
        </w:rPr>
      </w:pPr>
      <w:r w:rsidRPr="00EC4484">
        <w:rPr>
          <w:rFonts w:eastAsia="Arial Unicode MS" w:cs="Calibri"/>
          <w:bCs/>
          <w:sz w:val="20"/>
          <w:szCs w:val="20"/>
        </w:rPr>
        <w:t xml:space="preserve">São causas </w:t>
      </w:r>
      <w:r w:rsidRPr="0042262B">
        <w:rPr>
          <w:rFonts w:cs="Calibri"/>
          <w:sz w:val="20"/>
          <w:szCs w:val="20"/>
        </w:rPr>
        <w:t>ensejadoras</w:t>
      </w:r>
      <w:r w:rsidRPr="00EC4484">
        <w:rPr>
          <w:rFonts w:eastAsia="Arial Unicode MS" w:cs="Calibri"/>
          <w:bCs/>
          <w:sz w:val="20"/>
          <w:szCs w:val="20"/>
        </w:rPr>
        <w:t xml:space="preserve"> </w:t>
      </w:r>
      <w:r w:rsidRPr="00EC4484">
        <w:rPr>
          <w:rFonts w:eastAsia="Arial Unicode MS" w:cs="Calibri"/>
          <w:bCs/>
          <w:color w:val="000000"/>
          <w:sz w:val="20"/>
          <w:szCs w:val="20"/>
        </w:rPr>
        <w:t>de aplicação da suspensão do direito de licitar e contratar com o Sistema Sebrae pelo prazo de até 06 (seis) anos:</w:t>
      </w:r>
    </w:p>
    <w:p w14:paraId="279AB873" w14:textId="77777777" w:rsidR="00E079BC" w:rsidRPr="00EC4484" w:rsidRDefault="00E079BC" w:rsidP="00D721D6">
      <w:pPr>
        <w:pStyle w:val="PargrafodaLista"/>
        <w:ind w:left="0"/>
        <w:rPr>
          <w:rFonts w:ascii="Calibri" w:eastAsia="Arial Unicode MS" w:hAnsi="Calibri" w:cs="Calibri"/>
          <w:bCs/>
          <w:color w:val="000000"/>
        </w:rPr>
      </w:pPr>
    </w:p>
    <w:p w14:paraId="75A2CE12" w14:textId="77777777" w:rsidR="00E079BC" w:rsidRPr="00EC4484" w:rsidRDefault="00E079BC"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42262B">
        <w:rPr>
          <w:rFonts w:cs="Calibri"/>
          <w:sz w:val="20"/>
          <w:szCs w:val="20"/>
        </w:rPr>
        <w:t>Apresentar</w:t>
      </w:r>
      <w:r w:rsidRPr="00EC4484">
        <w:rPr>
          <w:rFonts w:eastAsia="Arial Unicode MS" w:cs="Calibri"/>
          <w:bCs/>
          <w:sz w:val="20"/>
          <w:szCs w:val="20"/>
        </w:rPr>
        <w:t xml:space="preserve"> declaração ou documentação falsa exigida para o certame ou prestar declaração falsa durante a licitação;</w:t>
      </w:r>
    </w:p>
    <w:p w14:paraId="01C86E85"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0144A00A" w14:textId="77777777" w:rsidR="00E079BC" w:rsidRPr="00EC4484" w:rsidRDefault="00E079BC"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Fraudar a licitação ou comportar-se de modo inidôneo;</w:t>
      </w:r>
    </w:p>
    <w:p w14:paraId="40BC4A32" w14:textId="77777777" w:rsidR="002B6523" w:rsidRPr="00EC4484" w:rsidRDefault="002B6523" w:rsidP="00D721D6">
      <w:pPr>
        <w:tabs>
          <w:tab w:val="left" w:pos="1134"/>
        </w:tabs>
        <w:autoSpaceDE w:val="0"/>
        <w:autoSpaceDN w:val="0"/>
        <w:adjustRightInd w:val="0"/>
        <w:spacing w:after="0" w:line="240" w:lineRule="auto"/>
        <w:jc w:val="both"/>
        <w:rPr>
          <w:rFonts w:eastAsia="Arial Unicode MS" w:cs="Calibri"/>
          <w:bCs/>
          <w:sz w:val="20"/>
          <w:szCs w:val="20"/>
        </w:rPr>
      </w:pPr>
    </w:p>
    <w:p w14:paraId="1277313C" w14:textId="77777777" w:rsidR="00E079BC" w:rsidRPr="00EC4484" w:rsidRDefault="00E079BC"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Praticar atos ilícitos com vistas a frustrar os objetivos da licitação;</w:t>
      </w:r>
    </w:p>
    <w:p w14:paraId="01A87FB3" w14:textId="77777777" w:rsidR="00E079BC" w:rsidRPr="00EC4484" w:rsidRDefault="00E079BC" w:rsidP="009C465A">
      <w:pPr>
        <w:numPr>
          <w:ilvl w:val="2"/>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Praticar ato lesivo previsto no artigo 5º da Lei nº 12.846, de 1º de agosto de 2013.</w:t>
      </w:r>
    </w:p>
    <w:p w14:paraId="3837B2A5" w14:textId="77777777" w:rsidR="00E079BC" w:rsidRPr="00EC4484" w:rsidRDefault="00E079BC" w:rsidP="00D721D6">
      <w:pPr>
        <w:tabs>
          <w:tab w:val="left" w:pos="1134"/>
        </w:tabs>
        <w:autoSpaceDE w:val="0"/>
        <w:autoSpaceDN w:val="0"/>
        <w:adjustRightInd w:val="0"/>
        <w:spacing w:after="0" w:line="240" w:lineRule="auto"/>
        <w:jc w:val="both"/>
        <w:rPr>
          <w:rFonts w:eastAsia="Arial Unicode MS" w:cs="Calibri"/>
          <w:bCs/>
          <w:sz w:val="20"/>
          <w:szCs w:val="20"/>
        </w:rPr>
      </w:pPr>
    </w:p>
    <w:p w14:paraId="4BCD3BC2" w14:textId="77777777" w:rsidR="0059084A" w:rsidRPr="00EC4484"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sz w:val="20"/>
          <w:szCs w:val="20"/>
        </w:rPr>
      </w:pPr>
      <w:r w:rsidRPr="00EC4484">
        <w:rPr>
          <w:rFonts w:eastAsia="Arial Unicode MS" w:cs="Calibri"/>
          <w:bCs/>
          <w:sz w:val="20"/>
          <w:szCs w:val="20"/>
        </w:rPr>
        <w:t xml:space="preserve">Para </w:t>
      </w:r>
      <w:r w:rsidRPr="0042262B">
        <w:rPr>
          <w:rFonts w:cs="Calibri"/>
          <w:sz w:val="20"/>
          <w:szCs w:val="20"/>
        </w:rPr>
        <w:t>aplicação</w:t>
      </w:r>
      <w:r w:rsidRPr="00EC4484">
        <w:rPr>
          <w:rFonts w:eastAsia="Arial Unicode MS" w:cs="Calibri"/>
          <w:bCs/>
          <w:sz w:val="20"/>
          <w:szCs w:val="20"/>
        </w:rPr>
        <w:t xml:space="preserve"> das penalidades aqui previstas, a licitante será notificada para apresentação de defesa, no prazo de 05 (cinco) dias úteis, contados da notificação</w:t>
      </w:r>
      <w:r w:rsidR="00D94C33" w:rsidRPr="00EC4484">
        <w:rPr>
          <w:rFonts w:eastAsia="Arial Unicode MS" w:cs="Calibri"/>
          <w:bCs/>
          <w:sz w:val="20"/>
          <w:szCs w:val="20"/>
        </w:rPr>
        <w:t>.</w:t>
      </w:r>
    </w:p>
    <w:p w14:paraId="1B7A6249" w14:textId="77777777" w:rsidR="00D94C33" w:rsidRPr="00EC4484" w:rsidRDefault="00D94C33" w:rsidP="00D721D6">
      <w:pPr>
        <w:shd w:val="clear" w:color="auto" w:fill="FFFFFF"/>
        <w:tabs>
          <w:tab w:val="left" w:pos="1134"/>
        </w:tabs>
        <w:autoSpaceDE w:val="0"/>
        <w:autoSpaceDN w:val="0"/>
        <w:adjustRightInd w:val="0"/>
        <w:spacing w:after="0" w:line="240" w:lineRule="auto"/>
        <w:jc w:val="both"/>
        <w:rPr>
          <w:rFonts w:eastAsia="Arial Unicode MS" w:cs="Calibri"/>
          <w:sz w:val="20"/>
          <w:szCs w:val="20"/>
        </w:rPr>
      </w:pPr>
    </w:p>
    <w:p w14:paraId="41195812" w14:textId="77777777" w:rsidR="0059084A" w:rsidRPr="00EC4484"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As </w:t>
      </w:r>
      <w:r w:rsidRPr="0042262B">
        <w:rPr>
          <w:rFonts w:cs="Calibri"/>
          <w:sz w:val="20"/>
          <w:szCs w:val="20"/>
        </w:rPr>
        <w:t>penalidades</w:t>
      </w:r>
      <w:r w:rsidRPr="00EC4484">
        <w:rPr>
          <w:rFonts w:eastAsia="Arial Unicode MS" w:cs="Calibri"/>
          <w:bCs/>
          <w:sz w:val="20"/>
          <w:szCs w:val="20"/>
        </w:rPr>
        <w:t xml:space="preserve"> previstas neste edital são independentes entre si, podendo ser aplicadas isoladas ou cumulativamente, sem prejuízo de outras medidas cabíveis.</w:t>
      </w:r>
    </w:p>
    <w:p w14:paraId="0454844F" w14:textId="77777777" w:rsidR="0059084A" w:rsidRPr="00EC4484" w:rsidRDefault="0059084A" w:rsidP="00D721D6">
      <w:pPr>
        <w:tabs>
          <w:tab w:val="left" w:pos="1134"/>
        </w:tabs>
        <w:autoSpaceDE w:val="0"/>
        <w:autoSpaceDN w:val="0"/>
        <w:adjustRightInd w:val="0"/>
        <w:spacing w:after="0" w:line="240" w:lineRule="auto"/>
        <w:jc w:val="both"/>
        <w:rPr>
          <w:rFonts w:cs="Calibri"/>
          <w:b/>
          <w:bCs/>
          <w:sz w:val="20"/>
          <w:szCs w:val="20"/>
        </w:rPr>
      </w:pPr>
    </w:p>
    <w:p w14:paraId="39646F0A" w14:textId="77777777" w:rsidR="00614EB1" w:rsidRDefault="0059084A"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As </w:t>
      </w:r>
      <w:r w:rsidRPr="0042262B">
        <w:rPr>
          <w:rFonts w:cs="Calibri"/>
          <w:sz w:val="20"/>
          <w:szCs w:val="20"/>
        </w:rPr>
        <w:t>penalidades</w:t>
      </w:r>
      <w:r w:rsidRPr="00EC4484">
        <w:rPr>
          <w:rFonts w:eastAsia="Arial Unicode MS" w:cs="Calibri"/>
          <w:bCs/>
          <w:sz w:val="20"/>
          <w:szCs w:val="20"/>
        </w:rPr>
        <w:t xml:space="preserve"> inerentes à esfera contratual estão disciplinadas no corpo da minuta do contrato, que integra o presente edital.</w:t>
      </w:r>
      <w:r w:rsidR="00614EB1" w:rsidRPr="00EC4484">
        <w:rPr>
          <w:rFonts w:eastAsia="Arial Unicode MS" w:cs="Calibri"/>
          <w:bCs/>
          <w:sz w:val="20"/>
          <w:szCs w:val="20"/>
        </w:rPr>
        <w:t xml:space="preserve"> </w:t>
      </w:r>
    </w:p>
    <w:p w14:paraId="5D04B024" w14:textId="77777777" w:rsidR="0042262B" w:rsidRDefault="0042262B" w:rsidP="0042262B">
      <w:pPr>
        <w:pStyle w:val="PargrafodaLista"/>
        <w:rPr>
          <w:rFonts w:eastAsia="Arial Unicode MS" w:cs="Calibri"/>
          <w:bCs/>
        </w:rPr>
      </w:pPr>
    </w:p>
    <w:p w14:paraId="2738F204" w14:textId="77777777" w:rsidR="009C465A" w:rsidRDefault="009C465A" w:rsidP="0042262B">
      <w:pPr>
        <w:pStyle w:val="PargrafodaLista"/>
        <w:rPr>
          <w:rFonts w:eastAsia="Arial Unicode MS" w:cs="Calibri"/>
          <w:bCs/>
        </w:rPr>
      </w:pPr>
    </w:p>
    <w:p w14:paraId="1EFBEAFB" w14:textId="77777777" w:rsidR="009C465A" w:rsidRDefault="009C465A" w:rsidP="0042262B">
      <w:pPr>
        <w:pStyle w:val="PargrafodaLista"/>
        <w:rPr>
          <w:rFonts w:eastAsia="Arial Unicode MS" w:cs="Calibri"/>
          <w:bCs/>
        </w:rPr>
      </w:pPr>
    </w:p>
    <w:p w14:paraId="597DF334" w14:textId="77777777" w:rsidR="009C465A" w:rsidRDefault="009C465A" w:rsidP="0042262B">
      <w:pPr>
        <w:pStyle w:val="PargrafodaLista"/>
        <w:rPr>
          <w:rFonts w:eastAsia="Arial Unicode MS" w:cs="Calibri"/>
          <w:bCs/>
        </w:rPr>
      </w:pPr>
    </w:p>
    <w:p w14:paraId="03D5377C" w14:textId="77777777" w:rsidR="0089756C" w:rsidRDefault="0089756C" w:rsidP="0042262B">
      <w:pPr>
        <w:pStyle w:val="PargrafodaLista"/>
        <w:rPr>
          <w:rFonts w:eastAsia="Arial Unicode MS" w:cs="Calibri"/>
          <w:bCs/>
        </w:rPr>
      </w:pPr>
    </w:p>
    <w:bookmarkEnd w:id="29"/>
    <w:bookmarkEnd w:id="31"/>
    <w:p w14:paraId="78969184" w14:textId="77777777" w:rsidR="00614EB1" w:rsidRPr="00EC4484" w:rsidRDefault="00614EB1" w:rsidP="009C465A">
      <w:pPr>
        <w:numPr>
          <w:ilvl w:val="0"/>
          <w:numId w:val="5"/>
        </w:numPr>
        <w:tabs>
          <w:tab w:val="left" w:pos="1134"/>
        </w:tabs>
        <w:autoSpaceDE w:val="0"/>
        <w:autoSpaceDN w:val="0"/>
        <w:adjustRightInd w:val="0"/>
        <w:spacing w:after="0" w:line="240" w:lineRule="auto"/>
        <w:ind w:left="0" w:firstLine="0"/>
        <w:jc w:val="both"/>
        <w:rPr>
          <w:rFonts w:cs="Calibri"/>
          <w:b/>
          <w:bCs/>
          <w:sz w:val="20"/>
          <w:szCs w:val="20"/>
        </w:rPr>
      </w:pPr>
      <w:r w:rsidRPr="00EC4484">
        <w:rPr>
          <w:rFonts w:cs="Calibri"/>
          <w:b/>
          <w:bCs/>
          <w:sz w:val="20"/>
          <w:szCs w:val="20"/>
        </w:rPr>
        <w:t>DAS DISPOSIÇÕES FINAIS</w:t>
      </w:r>
    </w:p>
    <w:p w14:paraId="43597BE6"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5AF305A3"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34" w:name="_Hlk188274162"/>
      <w:bookmarkStart w:id="35" w:name="_Hlk190187342"/>
      <w:r w:rsidRPr="00EC4484">
        <w:rPr>
          <w:rFonts w:cs="Calibri"/>
          <w:sz w:val="20"/>
          <w:szCs w:val="20"/>
        </w:rPr>
        <w:t>O sistema manterá sigilo quanto à identidade das licitantes, para o Pregoeiro até a etapa de negociação com o autor da melhor oferta e para os demais até a etapa de habilitação.</w:t>
      </w:r>
    </w:p>
    <w:p w14:paraId="382C2B50"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11866186"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noProof w:val="0"/>
          <w:sz w:val="20"/>
          <w:szCs w:val="20"/>
        </w:rPr>
      </w:pPr>
      <w:r w:rsidRPr="002E23CF">
        <w:rPr>
          <w:rFonts w:cs="Calibri"/>
          <w:sz w:val="20"/>
          <w:szCs w:val="20"/>
        </w:rPr>
        <w:t xml:space="preserve">A chamada inicial deste Pregão será publicada no portal do SEBRAE-SP </w:t>
      </w:r>
      <w:r w:rsidRPr="002E23CF">
        <w:rPr>
          <w:rStyle w:val="Hyperlink"/>
          <w:rFonts w:cs="Calibri"/>
          <w:color w:val="auto"/>
          <w:sz w:val="20"/>
          <w:szCs w:val="20"/>
        </w:rPr>
        <w:t>(</w:t>
      </w:r>
      <w:hyperlink r:id="rId18" w:history="1">
        <w:r w:rsidR="006E19FA" w:rsidRPr="002E23CF">
          <w:rPr>
            <w:rStyle w:val="Hyperlink"/>
            <w:rFonts w:cs="Calibri"/>
            <w:color w:val="auto"/>
            <w:sz w:val="20"/>
            <w:szCs w:val="20"/>
          </w:rPr>
          <w:t>www.scf3.sebrae.com.br/</w:t>
        </w:r>
        <w:r w:rsidR="006E19FA" w:rsidRPr="0042262B">
          <w:t>portalcf</w:t>
        </w:r>
      </w:hyperlink>
      <w:r w:rsidRPr="002E23CF">
        <w:rPr>
          <w:rFonts w:cs="Calibri"/>
          <w:sz w:val="20"/>
          <w:szCs w:val="20"/>
        </w:rPr>
        <w:t xml:space="preserve">) e, no sítio eletrônico </w:t>
      </w:r>
      <w:hyperlink r:id="rId19" w:history="1">
        <w:r w:rsidR="00820A0D" w:rsidRPr="002E23CF">
          <w:rPr>
            <w:rStyle w:val="Hyperlink"/>
            <w:rFonts w:cs="Calibri"/>
            <w:color w:val="auto"/>
            <w:sz w:val="20"/>
            <w:szCs w:val="20"/>
          </w:rPr>
          <w:t>www.gov.br/compras</w:t>
        </w:r>
      </w:hyperlink>
      <w:r w:rsidRPr="002E23CF">
        <w:rPr>
          <w:rFonts w:cs="Calibri"/>
          <w:sz w:val="20"/>
          <w:szCs w:val="20"/>
        </w:rPr>
        <w:t>, como forma de ampliar a divulgação e competitividade do cert</w:t>
      </w:r>
      <w:r w:rsidRPr="00EC4484">
        <w:rPr>
          <w:rFonts w:cs="Calibri"/>
          <w:sz w:val="20"/>
          <w:szCs w:val="20"/>
        </w:rPr>
        <w:t>ame. Contudo, os atos subsequentes, tais como despachos, decisões, recursos, impugnações, revogações, anulações e todos os demais, serão divulgados exclusivamente no</w:t>
      </w:r>
      <w:r w:rsidR="00820A0D" w:rsidRPr="00EC4484">
        <w:rPr>
          <w:rFonts w:cs="Calibri"/>
          <w:sz w:val="20"/>
          <w:szCs w:val="20"/>
        </w:rPr>
        <w:t>s</w:t>
      </w:r>
      <w:r w:rsidRPr="00EC4484">
        <w:rPr>
          <w:rFonts w:cs="Calibri"/>
          <w:sz w:val="20"/>
          <w:szCs w:val="20"/>
        </w:rPr>
        <w:t xml:space="preserve"> sítio</w:t>
      </w:r>
      <w:r w:rsidR="00820A0D" w:rsidRPr="00EC4484">
        <w:rPr>
          <w:rFonts w:cs="Calibri"/>
          <w:sz w:val="20"/>
          <w:szCs w:val="20"/>
        </w:rPr>
        <w:t>s</w:t>
      </w:r>
      <w:r w:rsidRPr="00EC4484">
        <w:rPr>
          <w:rFonts w:cs="Calibri"/>
          <w:sz w:val="20"/>
          <w:szCs w:val="20"/>
        </w:rPr>
        <w:t xml:space="preserve"> eletrônico</w:t>
      </w:r>
      <w:r w:rsidR="00820A0D" w:rsidRPr="00EC4484">
        <w:rPr>
          <w:rFonts w:cs="Calibri"/>
          <w:sz w:val="20"/>
          <w:szCs w:val="20"/>
        </w:rPr>
        <w:t>s</w:t>
      </w:r>
      <w:r w:rsidRPr="00EC4484">
        <w:rPr>
          <w:rFonts w:cs="Calibri"/>
          <w:sz w:val="20"/>
          <w:szCs w:val="20"/>
        </w:rPr>
        <w:t xml:space="preserve"> </w:t>
      </w:r>
      <w:hyperlink r:id="rId20" w:history="1">
        <w:r w:rsidR="00820A0D" w:rsidRPr="00EC4484">
          <w:rPr>
            <w:rStyle w:val="Hyperlink"/>
            <w:rFonts w:cs="Calibri"/>
            <w:color w:val="auto"/>
            <w:sz w:val="20"/>
            <w:szCs w:val="20"/>
          </w:rPr>
          <w:t>www.gov.br/compras</w:t>
        </w:r>
      </w:hyperlink>
      <w:r w:rsidR="00820A0D" w:rsidRPr="00EC4484">
        <w:rPr>
          <w:rFonts w:cs="Calibri"/>
          <w:sz w:val="20"/>
          <w:szCs w:val="20"/>
        </w:rPr>
        <w:t xml:space="preserve"> e </w:t>
      </w:r>
      <w:r w:rsidR="00820A0D" w:rsidRPr="00EC4484">
        <w:rPr>
          <w:rFonts w:cs="Calibri"/>
          <w:sz w:val="20"/>
          <w:szCs w:val="20"/>
          <w:u w:val="single"/>
        </w:rPr>
        <w:t>www.sebrae.com.br</w:t>
      </w:r>
      <w:r w:rsidR="00820A0D" w:rsidRPr="00EC4484">
        <w:rPr>
          <w:rFonts w:cs="Calibri"/>
          <w:sz w:val="20"/>
          <w:szCs w:val="20"/>
        </w:rPr>
        <w:t>,</w:t>
      </w:r>
      <w:r w:rsidRPr="00EC4484">
        <w:rPr>
          <w:rFonts w:cs="Calibri"/>
          <w:sz w:val="20"/>
          <w:szCs w:val="20"/>
        </w:rPr>
        <w:t xml:space="preserve"> devendo os interessados acompanharem o andamento, não podendo alegar ignorância.</w:t>
      </w:r>
    </w:p>
    <w:p w14:paraId="6B5813C4"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2CFB27FC"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Até </w:t>
      </w:r>
      <w:r w:rsidR="00AD355B" w:rsidRPr="00EC4484">
        <w:rPr>
          <w:rFonts w:cs="Calibri"/>
          <w:sz w:val="20"/>
          <w:szCs w:val="20"/>
        </w:rPr>
        <w:t xml:space="preserve">03 (três) </w:t>
      </w:r>
      <w:r w:rsidRPr="00EC4484">
        <w:rPr>
          <w:rFonts w:cs="Calibri"/>
          <w:sz w:val="20"/>
          <w:szCs w:val="20"/>
        </w:rPr>
        <w:t xml:space="preserve">dias úteis anteriores à data fixada para abertura da sessão pública, qualquer pessoa poderá, </w:t>
      </w:r>
      <w:r w:rsidR="00FB020C" w:rsidRPr="00EC4484">
        <w:rPr>
          <w:rFonts w:cs="Calibri"/>
          <w:sz w:val="20"/>
          <w:szCs w:val="20"/>
          <w:u w:val="single"/>
        </w:rPr>
        <w:t>exclusivamente</w:t>
      </w:r>
      <w:r w:rsidR="00FB020C" w:rsidRPr="00EC4484">
        <w:rPr>
          <w:rFonts w:cs="Calibri"/>
          <w:sz w:val="20"/>
          <w:szCs w:val="20"/>
        </w:rPr>
        <w:t xml:space="preserve"> </w:t>
      </w:r>
      <w:r w:rsidR="00820A0D" w:rsidRPr="00EC4484">
        <w:rPr>
          <w:rFonts w:cs="Calibri"/>
          <w:sz w:val="20"/>
          <w:szCs w:val="20"/>
        </w:rPr>
        <w:t>através do e-ma</w:t>
      </w:r>
      <w:r w:rsidR="00FB3042" w:rsidRPr="00EC4484">
        <w:rPr>
          <w:rFonts w:cs="Calibri"/>
          <w:sz w:val="20"/>
          <w:szCs w:val="20"/>
        </w:rPr>
        <w:t>i</w:t>
      </w:r>
      <w:r w:rsidR="00820A0D" w:rsidRPr="00EC4484">
        <w:rPr>
          <w:rFonts w:cs="Calibri"/>
          <w:sz w:val="20"/>
          <w:szCs w:val="20"/>
        </w:rPr>
        <w:t xml:space="preserve">l </w:t>
      </w:r>
      <w:hyperlink r:id="rId21" w:history="1">
        <w:r w:rsidR="00820A0D" w:rsidRPr="00EC4484">
          <w:rPr>
            <w:rStyle w:val="Hyperlink"/>
            <w:rFonts w:cs="Calibri"/>
            <w:color w:val="auto"/>
            <w:sz w:val="20"/>
            <w:szCs w:val="20"/>
          </w:rPr>
          <w:t>comissaodelicitacao@sebraesp.com.br</w:t>
        </w:r>
      </w:hyperlink>
      <w:r w:rsidR="00820A0D" w:rsidRPr="00EC4484">
        <w:rPr>
          <w:rFonts w:cs="Calibri"/>
          <w:sz w:val="20"/>
          <w:szCs w:val="20"/>
        </w:rPr>
        <w:t xml:space="preserve"> </w:t>
      </w:r>
      <w:r w:rsidRPr="00EC4484">
        <w:rPr>
          <w:rFonts w:cs="Calibri"/>
          <w:sz w:val="20"/>
          <w:szCs w:val="20"/>
        </w:rPr>
        <w:t>solicitar esclarecimentos, informações ou impugnar o ato convocatório do Pregão Eletrônico.</w:t>
      </w:r>
    </w:p>
    <w:p w14:paraId="3A39CA09" w14:textId="77777777" w:rsidR="00614EB1" w:rsidRPr="00EC4484" w:rsidRDefault="00614EB1" w:rsidP="00D721D6">
      <w:pPr>
        <w:tabs>
          <w:tab w:val="left" w:pos="1134"/>
        </w:tabs>
        <w:autoSpaceDE w:val="0"/>
        <w:autoSpaceDN w:val="0"/>
        <w:adjustRightInd w:val="0"/>
        <w:spacing w:after="0" w:line="240" w:lineRule="auto"/>
        <w:jc w:val="both"/>
        <w:rPr>
          <w:rFonts w:cs="Calibri"/>
          <w:sz w:val="20"/>
          <w:szCs w:val="20"/>
        </w:rPr>
      </w:pPr>
    </w:p>
    <w:p w14:paraId="56088CCA" w14:textId="77777777" w:rsidR="00D94C33"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cs="Calibri"/>
          <w:sz w:val="20"/>
          <w:szCs w:val="20"/>
        </w:rPr>
        <w:t xml:space="preserve">A impugnação, assim como os pedidos de esclarecimentos e informações, será </w:t>
      </w:r>
      <w:r w:rsidR="00D94C33" w:rsidRPr="00EC4484">
        <w:rPr>
          <w:rFonts w:cs="Calibri"/>
          <w:sz w:val="20"/>
          <w:szCs w:val="20"/>
        </w:rPr>
        <w:t>enviada para o e</w:t>
      </w:r>
      <w:r w:rsidR="00200725" w:rsidRPr="00EC4484">
        <w:rPr>
          <w:rFonts w:cs="Calibri"/>
          <w:sz w:val="20"/>
          <w:szCs w:val="20"/>
        </w:rPr>
        <w:t>-</w:t>
      </w:r>
      <w:r w:rsidR="00D94C33" w:rsidRPr="00EC4484">
        <w:rPr>
          <w:rFonts w:cs="Calibri"/>
          <w:sz w:val="20"/>
          <w:szCs w:val="20"/>
        </w:rPr>
        <w:t xml:space="preserve">mail </w:t>
      </w:r>
      <w:hyperlink r:id="rId22" w:history="1">
        <w:r w:rsidR="00D94C33" w:rsidRPr="0042262B">
          <w:rPr>
            <w:rStyle w:val="Hyperlink"/>
            <w:rFonts w:cs="Calibri"/>
            <w:color w:val="auto"/>
            <w:sz w:val="20"/>
            <w:szCs w:val="20"/>
            <w:u w:val="none"/>
          </w:rPr>
          <w:t>comissaodelicitacao</w:t>
        </w:r>
        <w:r w:rsidR="00D94C33" w:rsidRPr="00EC4484">
          <w:rPr>
            <w:rStyle w:val="Hyperlink"/>
            <w:rFonts w:cs="Calibri"/>
            <w:color w:val="auto"/>
            <w:sz w:val="20"/>
            <w:szCs w:val="20"/>
          </w:rPr>
          <w:t>@sebraesp.com.br</w:t>
        </w:r>
      </w:hyperlink>
      <w:r w:rsidR="00D94C33" w:rsidRPr="00EC4484">
        <w:rPr>
          <w:rFonts w:cs="Calibri"/>
          <w:sz w:val="20"/>
          <w:szCs w:val="20"/>
        </w:rPr>
        <w:t xml:space="preserve"> sendo de exclusiva responsabilidade do licitante o envio </w:t>
      </w:r>
      <w:r w:rsidR="00D94C33" w:rsidRPr="00EC4484">
        <w:rPr>
          <w:rFonts w:eastAsia="Arial Unicode MS" w:cs="Calibri"/>
          <w:bCs/>
          <w:sz w:val="20"/>
          <w:szCs w:val="20"/>
        </w:rPr>
        <w:t>e verificação de recebimento pelo SEBRAE-SP, não podendo alegar extravio, nã</w:t>
      </w:r>
      <w:r w:rsidR="002371D7" w:rsidRPr="00EC4484">
        <w:rPr>
          <w:rFonts w:eastAsia="Arial Unicode MS" w:cs="Calibri"/>
          <w:bCs/>
          <w:sz w:val="20"/>
          <w:szCs w:val="20"/>
        </w:rPr>
        <w:t>o</w:t>
      </w:r>
      <w:r w:rsidR="00D94C33" w:rsidRPr="00EC4484">
        <w:rPr>
          <w:rFonts w:eastAsia="Arial Unicode MS" w:cs="Calibri"/>
          <w:bCs/>
          <w:sz w:val="20"/>
          <w:szCs w:val="20"/>
        </w:rPr>
        <w:t xml:space="preserve"> recebimento, envio para o spam ou indisponibilidades pelo Sebrae-SP.</w:t>
      </w:r>
    </w:p>
    <w:p w14:paraId="210E1333" w14:textId="77777777" w:rsidR="00D94C33" w:rsidRPr="00EC4484" w:rsidRDefault="00D94C33" w:rsidP="00D721D6">
      <w:pPr>
        <w:pStyle w:val="PargrafodaLista"/>
        <w:ind w:left="0"/>
        <w:rPr>
          <w:rFonts w:ascii="Calibri" w:eastAsia="Arial Unicode MS" w:hAnsi="Calibri" w:cs="Calibri"/>
          <w:bCs/>
        </w:rPr>
      </w:pPr>
    </w:p>
    <w:p w14:paraId="340361FF" w14:textId="77777777" w:rsidR="00614EB1" w:rsidRPr="002E23CF"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cs="Calibri"/>
          <w:sz w:val="20"/>
          <w:szCs w:val="20"/>
        </w:rPr>
        <w:t xml:space="preserve">As impugnações serão respondidas pelo subscritor do Edital e os esclarecimentos e informações prestados pelo Pregoeiro, </w:t>
      </w:r>
      <w:r w:rsidR="00D94C33" w:rsidRPr="00EC4484">
        <w:rPr>
          <w:rFonts w:cs="Calibri"/>
          <w:sz w:val="20"/>
          <w:szCs w:val="20"/>
        </w:rPr>
        <w:t xml:space="preserve">por e-mail e </w:t>
      </w:r>
      <w:r w:rsidR="00D94C33" w:rsidRPr="002E23CF">
        <w:rPr>
          <w:rFonts w:cs="Calibri"/>
          <w:sz w:val="20"/>
          <w:szCs w:val="20"/>
        </w:rPr>
        <w:t xml:space="preserve">site do Sebrae, no prazo de até </w:t>
      </w:r>
      <w:r w:rsidRPr="002E23CF">
        <w:rPr>
          <w:rFonts w:cs="Calibri"/>
          <w:sz w:val="20"/>
          <w:szCs w:val="20"/>
        </w:rPr>
        <w:t>1 (um) dia útil, anterior à data fixada para abertura da sessão pública.</w:t>
      </w:r>
    </w:p>
    <w:p w14:paraId="00D33EA5" w14:textId="77777777" w:rsidR="00614EB1" w:rsidRPr="002E23CF" w:rsidRDefault="00614EB1" w:rsidP="00D721D6">
      <w:pPr>
        <w:tabs>
          <w:tab w:val="left" w:pos="1134"/>
        </w:tabs>
        <w:autoSpaceDE w:val="0"/>
        <w:autoSpaceDN w:val="0"/>
        <w:adjustRightInd w:val="0"/>
        <w:spacing w:after="0" w:line="240" w:lineRule="auto"/>
        <w:jc w:val="both"/>
        <w:rPr>
          <w:rFonts w:cs="Calibri"/>
          <w:sz w:val="20"/>
          <w:szCs w:val="20"/>
        </w:rPr>
      </w:pPr>
    </w:p>
    <w:p w14:paraId="4316EC99" w14:textId="77777777" w:rsidR="00614EB1" w:rsidRPr="002E23CF"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bookmarkStart w:id="36" w:name="_Hlk169509821"/>
      <w:bookmarkStart w:id="37" w:name="_Hlk167445604"/>
      <w:r w:rsidRPr="002E23CF">
        <w:rPr>
          <w:rFonts w:cs="Calibri"/>
          <w:sz w:val="20"/>
          <w:szCs w:val="20"/>
        </w:rPr>
        <w:t>Acolhida a impugnação contra o ato convocatório, será designada nova data para realização da sessão pública</w:t>
      </w:r>
      <w:r w:rsidR="00C46ADA" w:rsidRPr="002E23CF">
        <w:rPr>
          <w:rFonts w:cs="Calibri"/>
          <w:sz w:val="20"/>
          <w:szCs w:val="20"/>
        </w:rPr>
        <w:t xml:space="preserve">, caso seja </w:t>
      </w:r>
      <w:r w:rsidR="001E4985" w:rsidRPr="002E23CF">
        <w:rPr>
          <w:rFonts w:cs="Calibri"/>
          <w:sz w:val="20"/>
          <w:szCs w:val="20"/>
        </w:rPr>
        <w:t>essa a decisão</w:t>
      </w:r>
      <w:r w:rsidR="004B216A" w:rsidRPr="002E23CF">
        <w:rPr>
          <w:rFonts w:cs="Calibri"/>
          <w:sz w:val="20"/>
          <w:szCs w:val="20"/>
        </w:rPr>
        <w:t xml:space="preserve">, </w:t>
      </w:r>
      <w:bookmarkStart w:id="38" w:name="_Hlk169511474"/>
      <w:bookmarkStart w:id="39" w:name="_Hlk169511646"/>
      <w:r w:rsidR="004B216A" w:rsidRPr="002E23CF">
        <w:rPr>
          <w:rFonts w:cs="Calibri"/>
          <w:sz w:val="20"/>
          <w:szCs w:val="20"/>
        </w:rPr>
        <w:t>nos mesmos meios de divulgação da publicação inicial.</w:t>
      </w:r>
      <w:bookmarkEnd w:id="38"/>
    </w:p>
    <w:p w14:paraId="617F8D50" w14:textId="77777777" w:rsidR="001E4985" w:rsidRPr="002E23CF" w:rsidRDefault="001E4985" w:rsidP="00D721D6">
      <w:pPr>
        <w:pStyle w:val="PargrafodaLista"/>
        <w:ind w:left="0"/>
        <w:rPr>
          <w:rFonts w:ascii="Calibri" w:hAnsi="Calibri" w:cs="Calibri"/>
        </w:rPr>
      </w:pPr>
      <w:bookmarkStart w:id="40" w:name="_Hlk167088502"/>
      <w:bookmarkEnd w:id="36"/>
      <w:bookmarkEnd w:id="39"/>
    </w:p>
    <w:p w14:paraId="755D124C" w14:textId="77777777" w:rsidR="001E4985" w:rsidRPr="002E23CF" w:rsidRDefault="001E4985"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2E23CF">
        <w:rPr>
          <w:rFonts w:cs="Calibri"/>
          <w:sz w:val="20"/>
          <w:szCs w:val="20"/>
        </w:rPr>
        <w:t xml:space="preserve">Em caso de republicação do ato convocatório, </w:t>
      </w:r>
      <w:r w:rsidR="00F11323" w:rsidRPr="002E23CF">
        <w:rPr>
          <w:rFonts w:cs="Calibri"/>
          <w:sz w:val="20"/>
          <w:szCs w:val="20"/>
        </w:rPr>
        <w:t>o edital será disponibilizado no Sistema de Compras do Governo Federal</w:t>
      </w:r>
      <w:r w:rsidR="00492A93" w:rsidRPr="002E23CF">
        <w:rPr>
          <w:rFonts w:cs="Calibri"/>
          <w:sz w:val="20"/>
          <w:szCs w:val="20"/>
        </w:rPr>
        <w:t xml:space="preserve"> e</w:t>
      </w:r>
      <w:r w:rsidR="00F11323" w:rsidRPr="002E23CF">
        <w:rPr>
          <w:rFonts w:cs="Calibri"/>
          <w:sz w:val="20"/>
          <w:szCs w:val="20"/>
        </w:rPr>
        <w:t xml:space="preserve"> no Portal do SEBRAE-SP.</w:t>
      </w:r>
    </w:p>
    <w:bookmarkEnd w:id="37"/>
    <w:bookmarkEnd w:id="40"/>
    <w:p w14:paraId="0E93DE74" w14:textId="77777777" w:rsidR="00676560" w:rsidRPr="002E23CF" w:rsidRDefault="00676560" w:rsidP="00D721D6">
      <w:pPr>
        <w:tabs>
          <w:tab w:val="left" w:pos="1134"/>
        </w:tabs>
        <w:autoSpaceDE w:val="0"/>
        <w:autoSpaceDN w:val="0"/>
        <w:adjustRightInd w:val="0"/>
        <w:spacing w:after="0" w:line="240" w:lineRule="auto"/>
        <w:jc w:val="both"/>
        <w:rPr>
          <w:rFonts w:cs="Calibri"/>
          <w:sz w:val="20"/>
          <w:szCs w:val="20"/>
        </w:rPr>
      </w:pPr>
    </w:p>
    <w:p w14:paraId="59C9D0E5"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2E23CF">
        <w:rPr>
          <w:rFonts w:eastAsia="Arial Unicode MS" w:cs="Calibri"/>
          <w:bCs/>
          <w:sz w:val="20"/>
          <w:szCs w:val="20"/>
        </w:rPr>
        <w:t>A simples participação na presente licitação</w:t>
      </w:r>
      <w:r w:rsidRPr="00EC4484">
        <w:rPr>
          <w:rFonts w:eastAsia="Arial Unicode MS" w:cs="Calibri"/>
          <w:bCs/>
          <w:sz w:val="20"/>
          <w:szCs w:val="20"/>
        </w:rPr>
        <w:t xml:space="preserve"> evidencia ter as proponentes examinado cuidadosamente este edital e seus anexos, e se inteirado de todos os seus detalhes e com eles haver concordado.</w:t>
      </w:r>
    </w:p>
    <w:p w14:paraId="2E5FC958" w14:textId="77777777" w:rsidR="00614EB1" w:rsidRPr="002E23CF"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O SEBRAE-SP não admitirá declarações, posteriores à abertura das propostas, de desconhecimento de </w:t>
      </w:r>
      <w:r w:rsidRPr="0042262B">
        <w:rPr>
          <w:rFonts w:cs="Calibri"/>
          <w:sz w:val="20"/>
          <w:szCs w:val="20"/>
        </w:rPr>
        <w:t>fatos</w:t>
      </w:r>
      <w:r w:rsidRPr="00EC4484">
        <w:rPr>
          <w:rFonts w:eastAsia="Arial Unicode MS" w:cs="Calibri"/>
          <w:bCs/>
          <w:sz w:val="20"/>
          <w:szCs w:val="20"/>
        </w:rPr>
        <w:t xml:space="preserve"> ou disposições editalícias, no todo ou em parte, </w:t>
      </w:r>
      <w:r w:rsidRPr="00293930">
        <w:rPr>
          <w:rFonts w:eastAsia="Arial Unicode MS" w:cs="Calibri"/>
          <w:bCs/>
          <w:sz w:val="20"/>
          <w:szCs w:val="20"/>
        </w:rPr>
        <w:t xml:space="preserve">que dificultem ou impossibilitem o julgamento das propostas à </w:t>
      </w:r>
      <w:r w:rsidRPr="002E23CF">
        <w:rPr>
          <w:rFonts w:eastAsia="Arial Unicode MS" w:cs="Calibri"/>
          <w:bCs/>
          <w:sz w:val="20"/>
          <w:szCs w:val="20"/>
        </w:rPr>
        <w:t>licitante vencedora.</w:t>
      </w:r>
    </w:p>
    <w:p w14:paraId="2BBBFAE1" w14:textId="77777777" w:rsidR="00614EB1" w:rsidRPr="002E23CF" w:rsidRDefault="00614EB1" w:rsidP="00D721D6">
      <w:pPr>
        <w:tabs>
          <w:tab w:val="left" w:pos="1134"/>
        </w:tabs>
        <w:autoSpaceDE w:val="0"/>
        <w:autoSpaceDN w:val="0"/>
        <w:adjustRightInd w:val="0"/>
        <w:spacing w:after="0" w:line="240" w:lineRule="auto"/>
        <w:jc w:val="both"/>
        <w:rPr>
          <w:rFonts w:eastAsia="Arial Unicode MS" w:cs="Calibri"/>
          <w:bCs/>
          <w:sz w:val="20"/>
          <w:szCs w:val="20"/>
        </w:rPr>
      </w:pPr>
    </w:p>
    <w:p w14:paraId="65944F45" w14:textId="77777777" w:rsidR="00D55A57" w:rsidRPr="002E23CF" w:rsidRDefault="00D55A57"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bookmarkStart w:id="41" w:name="_Hlk190188868"/>
      <w:r w:rsidRPr="002E23CF">
        <w:rPr>
          <w:rFonts w:eastAsia="Arial Unicode MS" w:cs="Calibri"/>
          <w:bCs/>
          <w:sz w:val="20"/>
          <w:szCs w:val="20"/>
        </w:rPr>
        <w:t>É facultado ao Pregoeiro/Comissão Permanente de Licitações e/ou à Autoridade Superior, em qualquer fase da licitação, a promoção de diligência destinada a esclarecer ou complementar a instrução do processo. Será vedada a inclusão posterior de documento ou informação que deveria constar originariamente da proposta ou dos documentos de habilitação, exceto quando se tratar de documento destinado a comprovar condição de habilitação preexistente à abertura da sessão pública, cuja apresentação não resulte em desequilíbrio entre os concorrentes.</w:t>
      </w:r>
    </w:p>
    <w:bookmarkEnd w:id="41"/>
    <w:p w14:paraId="05B1F97D" w14:textId="77777777" w:rsidR="009C31AC" w:rsidRPr="002E23CF" w:rsidRDefault="009C31AC" w:rsidP="009C31AC">
      <w:pPr>
        <w:pStyle w:val="PargrafodaLista"/>
        <w:rPr>
          <w:rFonts w:eastAsia="Arial Unicode MS" w:cs="Calibri"/>
          <w:bCs/>
          <w:color w:val="FF0000"/>
        </w:rPr>
      </w:pPr>
    </w:p>
    <w:p w14:paraId="17BCE7B6" w14:textId="77777777" w:rsidR="008C0E03" w:rsidRPr="002E23CF" w:rsidRDefault="008C0E03" w:rsidP="009C465A">
      <w:pPr>
        <w:numPr>
          <w:ilvl w:val="2"/>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2E23CF">
        <w:rPr>
          <w:rFonts w:eastAsia="Arial Unicode MS" w:cs="Calibri"/>
          <w:bCs/>
          <w:sz w:val="20"/>
          <w:szCs w:val="20"/>
        </w:rPr>
        <w:t xml:space="preserve">A inobservância do prazo fixado para a entrega das respostas e/ou informações solicitadas em eventual diligência ou </w:t>
      </w:r>
      <w:r w:rsidRPr="0042262B">
        <w:rPr>
          <w:rFonts w:cs="Calibri"/>
          <w:sz w:val="20"/>
          <w:szCs w:val="20"/>
        </w:rPr>
        <w:t>ainda</w:t>
      </w:r>
      <w:r w:rsidRPr="002E23CF">
        <w:rPr>
          <w:rFonts w:eastAsia="Arial Unicode MS" w:cs="Calibri"/>
          <w:bCs/>
          <w:sz w:val="20"/>
          <w:szCs w:val="20"/>
        </w:rPr>
        <w:t xml:space="preserve"> o envio de informações ou documentos considerados insuficientes ou incompletos ocasionará a desclassificação da proposta e/ou inabilitação da licitante.</w:t>
      </w:r>
    </w:p>
    <w:p w14:paraId="4511E68B" w14:textId="77777777" w:rsidR="008C0E03" w:rsidRPr="00EC4484" w:rsidRDefault="008C0E03" w:rsidP="00D721D6">
      <w:pPr>
        <w:tabs>
          <w:tab w:val="left" w:pos="1134"/>
        </w:tabs>
        <w:autoSpaceDE w:val="0"/>
        <w:autoSpaceDN w:val="0"/>
        <w:adjustRightInd w:val="0"/>
        <w:spacing w:after="0" w:line="240" w:lineRule="auto"/>
        <w:jc w:val="both"/>
        <w:rPr>
          <w:rFonts w:cs="Calibri"/>
          <w:sz w:val="20"/>
          <w:szCs w:val="20"/>
        </w:rPr>
      </w:pPr>
    </w:p>
    <w:p w14:paraId="5AC62987"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Fica assegurado ao SEBRAE-SP o direito de revogar, no todo ou em parte, a presente licitação, mediante justificativa, sem que, em decorrência dessa medida, tenham as licitantes direito à indenização, compensação ou reclamação de qualquer natureza.</w:t>
      </w:r>
    </w:p>
    <w:p w14:paraId="7F34015F" w14:textId="77777777" w:rsidR="00614EB1" w:rsidRPr="00EC4484" w:rsidRDefault="00614EB1" w:rsidP="00D721D6">
      <w:pPr>
        <w:shd w:val="clear" w:color="auto" w:fill="FFFFFF"/>
        <w:tabs>
          <w:tab w:val="left" w:pos="-2835"/>
          <w:tab w:val="left" w:pos="1134"/>
        </w:tabs>
        <w:spacing w:after="0" w:line="240" w:lineRule="auto"/>
        <w:jc w:val="both"/>
        <w:rPr>
          <w:rFonts w:eastAsia="Arial Unicode MS" w:cs="Calibri"/>
          <w:b/>
          <w:sz w:val="20"/>
          <w:szCs w:val="20"/>
        </w:rPr>
      </w:pPr>
    </w:p>
    <w:p w14:paraId="092597D8"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sz w:val="20"/>
          <w:szCs w:val="20"/>
        </w:rPr>
        <w:t xml:space="preserve">O </w:t>
      </w:r>
      <w:r w:rsidRPr="0042262B">
        <w:rPr>
          <w:rFonts w:cs="Calibri"/>
          <w:sz w:val="20"/>
          <w:szCs w:val="20"/>
        </w:rPr>
        <w:t>parecer</w:t>
      </w:r>
      <w:r w:rsidRPr="00EC4484">
        <w:rPr>
          <w:rFonts w:eastAsia="Arial Unicode MS" w:cs="Calibri"/>
          <w:sz w:val="20"/>
          <w:szCs w:val="20"/>
        </w:rPr>
        <w:t xml:space="preserve"> e/ou justificativa do ato revogatório será </w:t>
      </w:r>
      <w:r w:rsidRPr="00EC4484">
        <w:rPr>
          <w:rFonts w:eastAsia="Arial Unicode MS" w:cs="Calibri"/>
          <w:bCs/>
          <w:sz w:val="20"/>
          <w:szCs w:val="20"/>
        </w:rPr>
        <w:t>divulgado no</w:t>
      </w:r>
      <w:r w:rsidR="00194A68" w:rsidRPr="00EC4484">
        <w:rPr>
          <w:rFonts w:eastAsia="Arial Unicode MS" w:cs="Calibri"/>
          <w:bCs/>
          <w:sz w:val="20"/>
          <w:szCs w:val="20"/>
        </w:rPr>
        <w:t>s</w:t>
      </w:r>
      <w:r w:rsidRPr="00EC4484">
        <w:rPr>
          <w:rFonts w:eastAsia="Arial Unicode MS" w:cs="Calibri"/>
          <w:bCs/>
          <w:sz w:val="20"/>
          <w:szCs w:val="20"/>
        </w:rPr>
        <w:t xml:space="preserve"> </w:t>
      </w:r>
      <w:r w:rsidRPr="00EC4484">
        <w:rPr>
          <w:rFonts w:cs="Calibri"/>
          <w:sz w:val="20"/>
          <w:szCs w:val="20"/>
        </w:rPr>
        <w:t>sítio</w:t>
      </w:r>
      <w:r w:rsidR="00194A68" w:rsidRPr="00EC4484">
        <w:rPr>
          <w:rFonts w:cs="Calibri"/>
          <w:sz w:val="20"/>
          <w:szCs w:val="20"/>
        </w:rPr>
        <w:t>s</w:t>
      </w:r>
      <w:r w:rsidRPr="00EC4484">
        <w:rPr>
          <w:rFonts w:cs="Calibri"/>
          <w:sz w:val="20"/>
          <w:szCs w:val="20"/>
        </w:rPr>
        <w:t xml:space="preserve"> eletrônico</w:t>
      </w:r>
      <w:r w:rsidR="00194A68" w:rsidRPr="00EC4484">
        <w:rPr>
          <w:rFonts w:cs="Calibri"/>
          <w:sz w:val="20"/>
          <w:szCs w:val="20"/>
        </w:rPr>
        <w:t>s</w:t>
      </w:r>
      <w:r w:rsidRPr="00EC4484">
        <w:rPr>
          <w:rFonts w:cs="Calibri"/>
          <w:sz w:val="20"/>
          <w:szCs w:val="20"/>
        </w:rPr>
        <w:t xml:space="preserve"> </w:t>
      </w:r>
      <w:hyperlink r:id="rId23" w:history="1">
        <w:r w:rsidR="00194A68" w:rsidRPr="00EC4484">
          <w:rPr>
            <w:rStyle w:val="Hyperlink"/>
            <w:rFonts w:cs="Calibri"/>
            <w:color w:val="auto"/>
            <w:sz w:val="20"/>
            <w:szCs w:val="20"/>
          </w:rPr>
          <w:t>www.gov.br/compras</w:t>
        </w:r>
      </w:hyperlink>
      <w:r w:rsidR="00194A68" w:rsidRPr="00EC4484">
        <w:rPr>
          <w:rFonts w:cs="Calibri"/>
          <w:sz w:val="20"/>
          <w:szCs w:val="20"/>
        </w:rPr>
        <w:t xml:space="preserve"> e site do Sebrae</w:t>
      </w:r>
      <w:r w:rsidRPr="00EC4484">
        <w:rPr>
          <w:rFonts w:cs="Calibri"/>
          <w:sz w:val="20"/>
          <w:szCs w:val="20"/>
        </w:rPr>
        <w:t xml:space="preserve">, </w:t>
      </w:r>
      <w:r w:rsidRPr="00EC4484">
        <w:rPr>
          <w:rFonts w:eastAsia="Arial Unicode MS" w:cs="Calibri"/>
          <w:sz w:val="20"/>
          <w:szCs w:val="20"/>
        </w:rPr>
        <w:t>a</w:t>
      </w:r>
      <w:r w:rsidRPr="00EC4484">
        <w:rPr>
          <w:rFonts w:eastAsia="Arial Unicode MS" w:cs="Calibri"/>
          <w:bCs/>
          <w:sz w:val="20"/>
          <w:szCs w:val="20"/>
        </w:rPr>
        <w:t xml:space="preserve"> partir de quando fluirá prazo para recurso, garantindo, de tal sorte, a ampla defesa e o contraditório.</w:t>
      </w:r>
    </w:p>
    <w:p w14:paraId="023EF68A" w14:textId="77777777" w:rsidR="00614EB1" w:rsidRPr="00EC4484" w:rsidRDefault="00614EB1" w:rsidP="00D721D6">
      <w:pPr>
        <w:shd w:val="clear" w:color="auto" w:fill="FFFFFF"/>
        <w:tabs>
          <w:tab w:val="left" w:pos="-2835"/>
          <w:tab w:val="left" w:pos="1134"/>
        </w:tabs>
        <w:spacing w:after="0" w:line="240" w:lineRule="auto"/>
        <w:jc w:val="both"/>
        <w:rPr>
          <w:rFonts w:eastAsia="Arial Unicode MS" w:cs="Calibri"/>
          <w:b/>
          <w:sz w:val="20"/>
          <w:szCs w:val="20"/>
        </w:rPr>
      </w:pPr>
    </w:p>
    <w:p w14:paraId="4484C108"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sz w:val="20"/>
          <w:szCs w:val="20"/>
        </w:rPr>
      </w:pPr>
      <w:r w:rsidRPr="00EC4484">
        <w:rPr>
          <w:rFonts w:eastAsia="Arial Unicode MS" w:cs="Calibri"/>
          <w:sz w:val="20"/>
          <w:szCs w:val="20"/>
        </w:rPr>
        <w:t>O</w:t>
      </w:r>
      <w:r w:rsidRPr="00EC4484">
        <w:rPr>
          <w:rFonts w:eastAsia="Arial Unicode MS" w:cs="Calibri"/>
          <w:b/>
          <w:sz w:val="20"/>
          <w:szCs w:val="20"/>
        </w:rPr>
        <w:t xml:space="preserve"> </w:t>
      </w:r>
      <w:r w:rsidRPr="00EC4484">
        <w:rPr>
          <w:rFonts w:eastAsia="Arial Unicode MS" w:cs="Calibri"/>
          <w:sz w:val="20"/>
          <w:szCs w:val="20"/>
        </w:rPr>
        <w:t xml:space="preserve">recurso </w:t>
      </w:r>
      <w:r w:rsidRPr="0042262B">
        <w:rPr>
          <w:rFonts w:cs="Calibri"/>
          <w:sz w:val="20"/>
          <w:szCs w:val="20"/>
        </w:rPr>
        <w:t>contra</w:t>
      </w:r>
      <w:r w:rsidRPr="00EC4484">
        <w:rPr>
          <w:rFonts w:eastAsia="Arial Unicode MS" w:cs="Calibri"/>
          <w:sz w:val="20"/>
          <w:szCs w:val="20"/>
        </w:rPr>
        <w:t xml:space="preserve"> a decisão revogatória deverá ser interposto </w:t>
      </w:r>
      <w:r w:rsidRPr="00EC4484">
        <w:rPr>
          <w:rFonts w:eastAsia="Arial Unicode MS" w:cs="Calibri"/>
          <w:bCs/>
          <w:sz w:val="20"/>
          <w:szCs w:val="20"/>
        </w:rPr>
        <w:t>até as 17h30min do último dia previsto para sua interposição, exclusivamente por meio do endereço eletrônico (</w:t>
      </w:r>
      <w:hyperlink r:id="rId24" w:history="1">
        <w:r w:rsidRPr="00EC4484">
          <w:rPr>
            <w:rStyle w:val="Hyperlink"/>
            <w:rFonts w:eastAsia="Arial Unicode MS" w:cs="Calibri"/>
            <w:bCs/>
            <w:color w:val="auto"/>
            <w:sz w:val="20"/>
            <w:szCs w:val="20"/>
          </w:rPr>
          <w:t>comissaodelicitacao@sebraesp.com.br</w:t>
        </w:r>
      </w:hyperlink>
      <w:r w:rsidRPr="00EC4484">
        <w:rPr>
          <w:rFonts w:eastAsia="Arial Unicode MS" w:cs="Calibri"/>
          <w:bCs/>
          <w:sz w:val="20"/>
          <w:szCs w:val="20"/>
        </w:rPr>
        <w:t xml:space="preserve">), </w:t>
      </w:r>
      <w:r w:rsidRPr="00EC4484">
        <w:rPr>
          <w:rFonts w:eastAsia="Arial Unicode MS" w:cs="Calibri"/>
          <w:sz w:val="20"/>
          <w:szCs w:val="20"/>
        </w:rPr>
        <w:t>em até 05 (cinco) dias úteis.</w:t>
      </w:r>
    </w:p>
    <w:p w14:paraId="33EE32E4" w14:textId="77777777" w:rsidR="00614EB1" w:rsidRPr="00EC4484" w:rsidRDefault="00614EB1" w:rsidP="00D721D6">
      <w:pPr>
        <w:tabs>
          <w:tab w:val="left" w:pos="1134"/>
        </w:tabs>
        <w:spacing w:after="0" w:line="240" w:lineRule="auto"/>
        <w:jc w:val="both"/>
        <w:rPr>
          <w:rFonts w:eastAsia="Arial Unicode MS" w:cs="Calibri"/>
          <w:sz w:val="20"/>
          <w:szCs w:val="20"/>
        </w:rPr>
      </w:pPr>
    </w:p>
    <w:p w14:paraId="54231D48"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eastAsia="Arial Unicode MS" w:cs="Calibri"/>
          <w:bCs/>
          <w:sz w:val="20"/>
          <w:szCs w:val="20"/>
        </w:rPr>
      </w:pPr>
      <w:r w:rsidRPr="00EC4484">
        <w:rPr>
          <w:rFonts w:eastAsia="Arial Unicode MS" w:cs="Calibri"/>
          <w:bCs/>
          <w:sz w:val="20"/>
          <w:szCs w:val="20"/>
        </w:rPr>
        <w:t xml:space="preserve">O SEBRAE-SP poderá cancelar a presente licitação, mediante justificativa, antes da assinatura do contrato, sem que, em decorrência dessa medida, tenha </w:t>
      </w:r>
      <w:r w:rsidR="00293EC2">
        <w:rPr>
          <w:rFonts w:eastAsia="Arial Unicode MS" w:cs="Calibri"/>
          <w:bCs/>
          <w:sz w:val="20"/>
          <w:szCs w:val="20"/>
        </w:rPr>
        <w:t>a licitante vencedora</w:t>
      </w:r>
      <w:r w:rsidRPr="00EC4484">
        <w:rPr>
          <w:rFonts w:eastAsia="Arial Unicode MS" w:cs="Calibri"/>
          <w:bCs/>
          <w:sz w:val="20"/>
          <w:szCs w:val="20"/>
        </w:rPr>
        <w:t xml:space="preserve"> ou qualquer outro licitante, direito à indenização, compensação ou reclamação de qualquer natureza.</w:t>
      </w:r>
    </w:p>
    <w:p w14:paraId="622745CB" w14:textId="77777777" w:rsidR="00614EB1" w:rsidRPr="00EC4484" w:rsidRDefault="00614EB1" w:rsidP="00D721D6">
      <w:pPr>
        <w:shd w:val="clear" w:color="auto" w:fill="FFFFFF"/>
        <w:tabs>
          <w:tab w:val="left" w:pos="-2835"/>
          <w:tab w:val="left" w:pos="1134"/>
        </w:tabs>
        <w:spacing w:after="0" w:line="240" w:lineRule="auto"/>
        <w:jc w:val="both"/>
        <w:rPr>
          <w:rFonts w:eastAsia="Arial Unicode MS" w:cs="Calibri"/>
          <w:sz w:val="20"/>
          <w:szCs w:val="20"/>
        </w:rPr>
      </w:pPr>
    </w:p>
    <w:p w14:paraId="17AD7981" w14:textId="77777777" w:rsidR="00614EB1" w:rsidRPr="00EC4484" w:rsidRDefault="00614EB1" w:rsidP="009C465A">
      <w:pPr>
        <w:numPr>
          <w:ilvl w:val="1"/>
          <w:numId w:val="5"/>
        </w:numPr>
        <w:tabs>
          <w:tab w:val="left" w:pos="1134"/>
        </w:tabs>
        <w:suppressAutoHyphens/>
        <w:autoSpaceDE w:val="0"/>
        <w:autoSpaceDN w:val="0"/>
        <w:spacing w:after="0" w:line="360" w:lineRule="auto"/>
        <w:ind w:left="0" w:firstLine="0"/>
        <w:jc w:val="both"/>
        <w:rPr>
          <w:rFonts w:cs="Calibri"/>
          <w:sz w:val="20"/>
          <w:szCs w:val="20"/>
        </w:rPr>
      </w:pPr>
      <w:r w:rsidRPr="00EC4484">
        <w:rPr>
          <w:rFonts w:eastAsia="Arial Unicode MS" w:cs="Calibri"/>
          <w:bCs/>
          <w:sz w:val="20"/>
          <w:szCs w:val="20"/>
        </w:rPr>
        <w:t>Os casos omissos deste edital serão resolvidos pelo Pregoeiro/Comissão de Permanente de Licitaç</w:t>
      </w:r>
      <w:r w:rsidR="00363DB9" w:rsidRPr="00EC4484">
        <w:rPr>
          <w:rFonts w:eastAsia="Arial Unicode MS" w:cs="Calibri"/>
          <w:bCs/>
          <w:sz w:val="20"/>
          <w:szCs w:val="20"/>
        </w:rPr>
        <w:t>ões</w:t>
      </w:r>
      <w:r w:rsidRPr="00EC4484">
        <w:rPr>
          <w:rFonts w:eastAsia="Arial Unicode MS" w:cs="Calibri"/>
          <w:bCs/>
          <w:sz w:val="20"/>
          <w:szCs w:val="20"/>
        </w:rPr>
        <w:t xml:space="preserve">, com a aplicação das disposições do Regulamento de Licitações e de Contratos do Sistema SEBRAE, </w:t>
      </w:r>
      <w:r w:rsidRPr="00EC4484">
        <w:rPr>
          <w:rFonts w:cs="Calibri"/>
          <w:sz w:val="20"/>
          <w:szCs w:val="20"/>
        </w:rPr>
        <w:t xml:space="preserve">e as questões relativas ao sistema, pelo </w:t>
      </w:r>
      <w:r w:rsidR="00194A68" w:rsidRPr="00EC4484">
        <w:rPr>
          <w:rFonts w:cs="Calibri"/>
          <w:sz w:val="20"/>
          <w:szCs w:val="20"/>
        </w:rPr>
        <w:t>telefone 0800 978 9001 ou pelo portal de atendimento https://portaldeservicos.economia.gov.br</w:t>
      </w:r>
      <w:r w:rsidR="00BD53CA" w:rsidRPr="00EC4484">
        <w:rPr>
          <w:rFonts w:cs="Calibri"/>
          <w:sz w:val="20"/>
          <w:szCs w:val="20"/>
        </w:rPr>
        <w:t>/</w:t>
      </w:r>
    </w:p>
    <w:p w14:paraId="751B0DE5" w14:textId="77777777" w:rsidR="00614EB1" w:rsidRPr="007A0001" w:rsidRDefault="00614EB1" w:rsidP="00D721D6">
      <w:pPr>
        <w:shd w:val="clear" w:color="auto" w:fill="FFFFFF"/>
        <w:tabs>
          <w:tab w:val="left" w:pos="-2835"/>
          <w:tab w:val="left" w:pos="1134"/>
        </w:tabs>
        <w:spacing w:after="0" w:line="240" w:lineRule="auto"/>
        <w:jc w:val="both"/>
        <w:rPr>
          <w:rFonts w:eastAsia="Arial Unicode MS" w:cs="Calibri"/>
          <w:sz w:val="20"/>
          <w:szCs w:val="20"/>
        </w:rPr>
      </w:pPr>
    </w:p>
    <w:p w14:paraId="29F107B3" w14:textId="77777777" w:rsidR="00AF4503" w:rsidRPr="007A0001" w:rsidRDefault="00AF4503" w:rsidP="009C465A">
      <w:pPr>
        <w:numPr>
          <w:ilvl w:val="1"/>
          <w:numId w:val="5"/>
        </w:numPr>
        <w:tabs>
          <w:tab w:val="left" w:pos="1134"/>
        </w:tabs>
        <w:suppressAutoHyphens/>
        <w:autoSpaceDE w:val="0"/>
        <w:autoSpaceDN w:val="0"/>
        <w:spacing w:after="0" w:line="360" w:lineRule="auto"/>
        <w:ind w:left="0" w:firstLine="0"/>
        <w:jc w:val="both"/>
        <w:rPr>
          <w:rFonts w:cs="Arial"/>
          <w:bCs/>
          <w:sz w:val="20"/>
          <w:szCs w:val="20"/>
        </w:rPr>
      </w:pPr>
      <w:r w:rsidRPr="007A0001">
        <w:rPr>
          <w:rFonts w:eastAsia="Arial Unicode MS" w:cs="Arial"/>
          <w:bCs/>
          <w:sz w:val="20"/>
          <w:szCs w:val="20"/>
        </w:rPr>
        <w:t xml:space="preserve">Fazem parte </w:t>
      </w:r>
      <w:r w:rsidRPr="007A0001">
        <w:rPr>
          <w:rFonts w:cs="Calibri"/>
          <w:sz w:val="20"/>
          <w:szCs w:val="20"/>
        </w:rPr>
        <w:t>deste</w:t>
      </w:r>
      <w:r w:rsidRPr="007A0001">
        <w:rPr>
          <w:rFonts w:eastAsia="Arial Unicode MS" w:cs="Arial"/>
          <w:bCs/>
          <w:sz w:val="20"/>
          <w:szCs w:val="20"/>
        </w:rPr>
        <w:t xml:space="preserve"> edital, como anexos, o </w:t>
      </w:r>
      <w:r w:rsidRPr="007A0001">
        <w:rPr>
          <w:rFonts w:eastAsia="Arial Unicode MS" w:cs="Arial"/>
          <w:sz w:val="20"/>
          <w:szCs w:val="20"/>
        </w:rPr>
        <w:t xml:space="preserve">termo de referência, o </w:t>
      </w:r>
      <w:r w:rsidRPr="007A0001">
        <w:rPr>
          <w:rFonts w:eastAsia="Arial Unicode MS" w:cs="Arial"/>
          <w:bCs/>
          <w:sz w:val="20"/>
          <w:szCs w:val="20"/>
        </w:rPr>
        <w:t xml:space="preserve">modelo de proposta comercial, </w:t>
      </w:r>
      <w:r w:rsidR="00B2061C" w:rsidRPr="007A0001">
        <w:rPr>
          <w:rFonts w:cs="Arial"/>
          <w:bCs/>
          <w:sz w:val="20"/>
          <w:szCs w:val="20"/>
        </w:rPr>
        <w:t xml:space="preserve">a minuta do contrato </w:t>
      </w:r>
      <w:r w:rsidRPr="007A0001">
        <w:rPr>
          <w:rFonts w:cs="Arial"/>
          <w:bCs/>
          <w:sz w:val="20"/>
          <w:szCs w:val="20"/>
        </w:rPr>
        <w:t>e outros que, eventualmente, o seguirem</w:t>
      </w:r>
      <w:bookmarkEnd w:id="34"/>
      <w:r w:rsidRPr="007A0001">
        <w:rPr>
          <w:rFonts w:cs="Arial"/>
          <w:bCs/>
          <w:sz w:val="20"/>
          <w:szCs w:val="20"/>
        </w:rPr>
        <w:t>.</w:t>
      </w:r>
      <w:bookmarkEnd w:id="35"/>
    </w:p>
    <w:p w14:paraId="1EC11B19" w14:textId="77777777" w:rsidR="00614EB1" w:rsidRPr="00EC4484" w:rsidRDefault="00614EB1" w:rsidP="00D721D6">
      <w:pPr>
        <w:shd w:val="clear" w:color="auto" w:fill="FFFFFF"/>
        <w:tabs>
          <w:tab w:val="left" w:pos="9720"/>
        </w:tabs>
        <w:spacing w:after="0" w:line="240" w:lineRule="auto"/>
        <w:jc w:val="both"/>
        <w:rPr>
          <w:rFonts w:cs="Calibri"/>
          <w:bCs/>
          <w:sz w:val="20"/>
          <w:szCs w:val="20"/>
        </w:rPr>
      </w:pPr>
    </w:p>
    <w:p w14:paraId="713942FB" w14:textId="77777777" w:rsidR="000A7729" w:rsidRPr="00EC4484" w:rsidRDefault="000A7729" w:rsidP="00D721D6">
      <w:pPr>
        <w:shd w:val="clear" w:color="auto" w:fill="FFFFFF"/>
        <w:tabs>
          <w:tab w:val="left" w:pos="9720"/>
        </w:tabs>
        <w:spacing w:after="0" w:line="240" w:lineRule="auto"/>
        <w:jc w:val="both"/>
        <w:rPr>
          <w:rFonts w:cs="Calibri"/>
          <w:bCs/>
          <w:sz w:val="20"/>
          <w:szCs w:val="20"/>
        </w:rPr>
      </w:pPr>
    </w:p>
    <w:p w14:paraId="3CCB7A2A" w14:textId="77777777" w:rsidR="00614EB1" w:rsidRPr="00EC4484" w:rsidRDefault="00614EB1" w:rsidP="00D721D6">
      <w:pPr>
        <w:pStyle w:val="Recuodecorpodetexto2"/>
        <w:shd w:val="clear" w:color="auto" w:fill="FFFFFF"/>
        <w:tabs>
          <w:tab w:val="left" w:pos="709"/>
        </w:tabs>
        <w:ind w:left="0"/>
        <w:jc w:val="center"/>
        <w:rPr>
          <w:rFonts w:ascii="Calibri" w:eastAsia="Arial Unicode MS" w:hAnsi="Calibri" w:cs="Calibri"/>
          <w:sz w:val="20"/>
        </w:rPr>
      </w:pPr>
      <w:r w:rsidRPr="00EC4484">
        <w:rPr>
          <w:rFonts w:ascii="Calibri" w:eastAsia="Arial Unicode MS" w:hAnsi="Calibri" w:cs="Calibri"/>
          <w:sz w:val="20"/>
        </w:rPr>
        <w:t xml:space="preserve">São Paulo, data supra. </w:t>
      </w:r>
    </w:p>
    <w:p w14:paraId="651A7526" w14:textId="77777777" w:rsidR="00614EB1" w:rsidRPr="00EC4484" w:rsidRDefault="00614EB1" w:rsidP="00D721D6">
      <w:pPr>
        <w:tabs>
          <w:tab w:val="left" w:pos="709"/>
        </w:tabs>
        <w:spacing w:after="0" w:line="240" w:lineRule="auto"/>
        <w:rPr>
          <w:rFonts w:eastAsia="Arial Unicode MS" w:cs="Calibri"/>
          <w:sz w:val="20"/>
          <w:szCs w:val="20"/>
        </w:rPr>
      </w:pPr>
    </w:p>
    <w:p w14:paraId="430D0F1E" w14:textId="77777777" w:rsidR="00614EB1" w:rsidRPr="00EC4484" w:rsidRDefault="00614EB1" w:rsidP="00D721D6">
      <w:pPr>
        <w:tabs>
          <w:tab w:val="left" w:pos="709"/>
        </w:tabs>
        <w:spacing w:after="0" w:line="240" w:lineRule="auto"/>
        <w:rPr>
          <w:rFonts w:eastAsia="Arial Unicode MS" w:cs="Calibri"/>
          <w:sz w:val="20"/>
          <w:szCs w:val="20"/>
        </w:rPr>
      </w:pPr>
    </w:p>
    <w:p w14:paraId="6709C358" w14:textId="77777777" w:rsidR="00614EB1" w:rsidRPr="00EC4484" w:rsidRDefault="00614EB1" w:rsidP="00D721D6">
      <w:pPr>
        <w:tabs>
          <w:tab w:val="left" w:pos="709"/>
        </w:tabs>
        <w:spacing w:after="0" w:line="240" w:lineRule="auto"/>
        <w:jc w:val="center"/>
        <w:rPr>
          <w:rFonts w:eastAsia="Arial Unicode MS" w:cs="Calibri"/>
          <w:b/>
          <w:sz w:val="20"/>
          <w:szCs w:val="20"/>
        </w:rPr>
      </w:pPr>
    </w:p>
    <w:p w14:paraId="7C97F1D0" w14:textId="77777777" w:rsidR="00614EB1" w:rsidRPr="00EC4484" w:rsidRDefault="00614EB1" w:rsidP="00FF7421">
      <w:pPr>
        <w:tabs>
          <w:tab w:val="left" w:pos="709"/>
        </w:tabs>
        <w:spacing w:after="0" w:line="240" w:lineRule="auto"/>
        <w:jc w:val="center"/>
        <w:rPr>
          <w:rFonts w:eastAsia="Arial Unicode MS" w:cs="Calibri"/>
          <w:b/>
          <w:sz w:val="20"/>
          <w:szCs w:val="20"/>
        </w:rPr>
      </w:pPr>
    </w:p>
    <w:p w14:paraId="6C24B983" w14:textId="77777777" w:rsidR="009A2B8E" w:rsidRPr="00EC4484" w:rsidRDefault="00421E76" w:rsidP="00FF7421">
      <w:pPr>
        <w:spacing w:after="0" w:line="240" w:lineRule="auto"/>
        <w:jc w:val="center"/>
        <w:rPr>
          <w:rFonts w:cs="Calibri"/>
          <w:b/>
          <w:sz w:val="20"/>
          <w:szCs w:val="20"/>
          <w:u w:val="single"/>
        </w:rPr>
      </w:pPr>
      <w:r w:rsidRPr="00EC4484">
        <w:rPr>
          <w:rFonts w:eastAsia="Arial Unicode MS" w:cs="Calibri"/>
          <w:b/>
          <w:sz w:val="20"/>
          <w:szCs w:val="20"/>
        </w:rPr>
        <w:br w:type="page"/>
      </w:r>
      <w:bookmarkStart w:id="42" w:name="_Hlk158216226"/>
      <w:bookmarkStart w:id="43" w:name="_Hlk167087898"/>
      <w:bookmarkStart w:id="44" w:name="_Hlk171599943"/>
      <w:r w:rsidR="009A2B8E" w:rsidRPr="00EC4484">
        <w:rPr>
          <w:rFonts w:cs="Calibri"/>
          <w:b/>
          <w:sz w:val="20"/>
          <w:szCs w:val="20"/>
          <w:u w:val="single"/>
        </w:rPr>
        <w:t>ANEXO – DECLARAÇÃO DE NÃO IMPEDIMENTO</w:t>
      </w:r>
    </w:p>
    <w:p w14:paraId="57EDC7A8" w14:textId="77777777" w:rsidR="009A2B8E" w:rsidRPr="00EC4484" w:rsidRDefault="009A2B8E" w:rsidP="00D721D6">
      <w:pPr>
        <w:spacing w:after="0" w:line="240" w:lineRule="auto"/>
        <w:jc w:val="center"/>
        <w:rPr>
          <w:rFonts w:cs="Calibri"/>
          <w:b/>
          <w:sz w:val="20"/>
          <w:szCs w:val="20"/>
          <w:u w:val="single"/>
        </w:rPr>
      </w:pPr>
    </w:p>
    <w:p w14:paraId="5811559E" w14:textId="77777777" w:rsidR="009A2B8E" w:rsidRPr="00465FCF" w:rsidRDefault="009A2B8E" w:rsidP="00D721D6">
      <w:pPr>
        <w:spacing w:after="0" w:line="360" w:lineRule="auto"/>
        <w:jc w:val="both"/>
        <w:rPr>
          <w:rFonts w:cs="Calibri"/>
          <w:sz w:val="20"/>
          <w:szCs w:val="20"/>
        </w:rPr>
      </w:pPr>
      <w:r w:rsidRPr="00EC4484">
        <w:rPr>
          <w:rFonts w:cs="Calibri"/>
          <w:sz w:val="20"/>
          <w:szCs w:val="20"/>
        </w:rPr>
        <w:t>Eu,_____________________________________</w:t>
      </w:r>
      <w:r w:rsidRPr="00EC4484" w:rsidDel="001D365A">
        <w:rPr>
          <w:rFonts w:cs="Calibri"/>
          <w:sz w:val="20"/>
          <w:szCs w:val="20"/>
        </w:rPr>
        <w:t xml:space="preserve"> </w:t>
      </w:r>
      <w:r w:rsidRPr="00EC4484">
        <w:rPr>
          <w:rFonts w:cs="Calibri"/>
          <w:sz w:val="20"/>
          <w:szCs w:val="20"/>
        </w:rPr>
        <w:t xml:space="preserve">declaro que a empresa _____________________ (nome da empresa) </w:t>
      </w:r>
      <w:r w:rsidRPr="00465FCF">
        <w:rPr>
          <w:rFonts w:cs="Calibri"/>
          <w:sz w:val="20"/>
          <w:szCs w:val="20"/>
        </w:rPr>
        <w:t xml:space="preserve">_____________________________________, CNPJ sob o nº ____________________, não se enquadra nos impedimentos previstos no artigo 73 do Regulamento de Licitações e Contratos do Sistema SEBRAE (Resolução CDN </w:t>
      </w:r>
      <w:bookmarkStart w:id="45" w:name="_Hlk171084613"/>
      <w:r w:rsidRPr="00465FCF">
        <w:rPr>
          <w:rFonts w:cs="Calibri"/>
          <w:sz w:val="20"/>
          <w:szCs w:val="20"/>
        </w:rPr>
        <w:t>nº 4</w:t>
      </w:r>
      <w:r w:rsidR="004E0036" w:rsidRPr="00465FCF">
        <w:rPr>
          <w:rFonts w:cs="Calibri"/>
          <w:sz w:val="20"/>
          <w:szCs w:val="20"/>
        </w:rPr>
        <w:t>93</w:t>
      </w:r>
      <w:r w:rsidRPr="00465FCF">
        <w:rPr>
          <w:rFonts w:cs="Calibri"/>
          <w:sz w:val="20"/>
          <w:szCs w:val="20"/>
        </w:rPr>
        <w:t>/202</w:t>
      </w:r>
      <w:r w:rsidR="004E0036" w:rsidRPr="00465FCF">
        <w:rPr>
          <w:rFonts w:cs="Calibri"/>
          <w:sz w:val="20"/>
          <w:szCs w:val="20"/>
        </w:rPr>
        <w:t>4</w:t>
      </w:r>
      <w:r w:rsidRPr="00465FCF">
        <w:rPr>
          <w:rFonts w:cs="Calibri"/>
          <w:sz w:val="20"/>
          <w:szCs w:val="20"/>
        </w:rPr>
        <w:t>)</w:t>
      </w:r>
      <w:bookmarkEnd w:id="45"/>
      <w:r w:rsidRPr="00465FCF">
        <w:rPr>
          <w:rFonts w:cs="Calibri"/>
          <w:sz w:val="20"/>
          <w:szCs w:val="20"/>
        </w:rPr>
        <w:t>, abaixo descrito:</w:t>
      </w:r>
    </w:p>
    <w:p w14:paraId="2C0E6338" w14:textId="77777777" w:rsidR="00C620D2" w:rsidRPr="00465FCF" w:rsidRDefault="00C620D2" w:rsidP="00D721D6">
      <w:pPr>
        <w:spacing w:after="0" w:line="240" w:lineRule="auto"/>
        <w:jc w:val="both"/>
        <w:rPr>
          <w:rFonts w:cs="Calibri"/>
          <w:sz w:val="20"/>
          <w:szCs w:val="20"/>
        </w:rPr>
      </w:pPr>
    </w:p>
    <w:p w14:paraId="3F01267F" w14:textId="77777777" w:rsidR="009A2B8E" w:rsidRPr="00EC4484" w:rsidRDefault="009A2B8E" w:rsidP="00D721D6">
      <w:pPr>
        <w:spacing w:after="0" w:line="240" w:lineRule="auto"/>
        <w:jc w:val="both"/>
        <w:rPr>
          <w:rFonts w:cs="Calibri"/>
          <w:sz w:val="20"/>
          <w:szCs w:val="20"/>
        </w:rPr>
      </w:pPr>
      <w:bookmarkStart w:id="46" w:name="_Hlk171079167"/>
      <w:r w:rsidRPr="00465FCF">
        <w:rPr>
          <w:rFonts w:cs="Calibri"/>
          <w:sz w:val="20"/>
          <w:szCs w:val="20"/>
        </w:rPr>
        <w:t>Art. 73. Não poderão participar de licitações ne</w:t>
      </w:r>
      <w:r w:rsidRPr="00EC4484">
        <w:rPr>
          <w:rFonts w:cs="Calibri"/>
          <w:sz w:val="20"/>
          <w:szCs w:val="20"/>
        </w:rPr>
        <w:t xml:space="preserve">m contratar com o Sistema Sebrae: </w:t>
      </w:r>
    </w:p>
    <w:p w14:paraId="2A2EB718" w14:textId="77777777" w:rsidR="00C620D2" w:rsidRPr="00EC4484" w:rsidRDefault="00C620D2" w:rsidP="00D721D6">
      <w:pPr>
        <w:spacing w:after="0" w:line="240" w:lineRule="auto"/>
        <w:jc w:val="both"/>
        <w:rPr>
          <w:rFonts w:cs="Calibri"/>
          <w:sz w:val="20"/>
          <w:szCs w:val="20"/>
        </w:rPr>
      </w:pPr>
    </w:p>
    <w:p w14:paraId="5D32EF34" w14:textId="77777777" w:rsidR="003E659C" w:rsidRPr="00EC4484" w:rsidRDefault="003E659C" w:rsidP="00D721D6">
      <w:pPr>
        <w:spacing w:after="0" w:line="360" w:lineRule="auto"/>
        <w:jc w:val="both"/>
        <w:rPr>
          <w:rFonts w:cs="Calibri"/>
          <w:sz w:val="20"/>
          <w:szCs w:val="20"/>
        </w:rPr>
      </w:pPr>
      <w:r w:rsidRPr="00EC4484">
        <w:rPr>
          <w:rFonts w:cs="Calibri"/>
          <w:sz w:val="20"/>
          <w:szCs w:val="20"/>
        </w:rPr>
        <w:t>I - Empregado, diretor ou pessoas jurídicas que tenham em seus quadros societários empregados ou diretores. Fica vedada, ainda, a contratação de entidades sem fins lucrativos que tenham empregados ou diretores como dirigentes dessas entidades.</w:t>
      </w:r>
    </w:p>
    <w:p w14:paraId="060F95C8" w14:textId="77777777" w:rsidR="003E659C" w:rsidRPr="00EC4484" w:rsidRDefault="003E659C" w:rsidP="00D721D6">
      <w:pPr>
        <w:autoSpaceDE w:val="0"/>
        <w:autoSpaceDN w:val="0"/>
        <w:adjustRightInd w:val="0"/>
        <w:spacing w:after="0" w:line="240" w:lineRule="auto"/>
        <w:jc w:val="both"/>
        <w:rPr>
          <w:rFonts w:cs="Calibri"/>
          <w:sz w:val="20"/>
          <w:szCs w:val="20"/>
        </w:rPr>
      </w:pPr>
    </w:p>
    <w:p w14:paraId="1EF1BEC0" w14:textId="77777777" w:rsidR="009A2B8E" w:rsidRPr="00EC4484" w:rsidRDefault="009A2B8E" w:rsidP="00D721D6">
      <w:pPr>
        <w:spacing w:after="0" w:line="360" w:lineRule="auto"/>
        <w:jc w:val="both"/>
        <w:rPr>
          <w:rFonts w:cs="Calibri"/>
          <w:sz w:val="20"/>
          <w:szCs w:val="20"/>
        </w:rPr>
      </w:pPr>
      <w:r w:rsidRPr="00EC4484">
        <w:rPr>
          <w:rFonts w:cs="Calibri"/>
          <w:sz w:val="20"/>
          <w:szCs w:val="20"/>
        </w:rPr>
        <w:t xml:space="preserve">§ 1º </w:t>
      </w:r>
      <w:r w:rsidR="003E659C" w:rsidRPr="00EC4484">
        <w:rPr>
          <w:rFonts w:cs="Calibri"/>
          <w:sz w:val="20"/>
          <w:szCs w:val="20"/>
        </w:rPr>
        <w:t>As entidades integrantes dos Conselhos Deliberativos e Fiscais não poderão ser contratadas pelas suas respectivas Unidades do Sistema Sebrae, vedação que se estende também aos conselheiros, titulares e suplentes, quando integrantes do quadro societário de pessoas jurídicas com fins lucrativos ou dirigentes de entidades sem fins lucrativos.</w:t>
      </w:r>
    </w:p>
    <w:p w14:paraId="3B2F7BDB" w14:textId="77777777" w:rsidR="003E659C" w:rsidRPr="00EC4484" w:rsidRDefault="003E659C" w:rsidP="00D721D6">
      <w:pPr>
        <w:autoSpaceDE w:val="0"/>
        <w:autoSpaceDN w:val="0"/>
        <w:adjustRightInd w:val="0"/>
        <w:spacing w:after="0" w:line="240" w:lineRule="auto"/>
        <w:jc w:val="both"/>
        <w:rPr>
          <w:rFonts w:cs="Calibri"/>
          <w:sz w:val="20"/>
          <w:szCs w:val="20"/>
        </w:rPr>
      </w:pPr>
    </w:p>
    <w:p w14:paraId="27AF4B90" w14:textId="77777777" w:rsidR="003E659C" w:rsidRPr="00EC4484" w:rsidRDefault="003E659C" w:rsidP="00D721D6">
      <w:pPr>
        <w:spacing w:after="0" w:line="360" w:lineRule="auto"/>
        <w:jc w:val="both"/>
        <w:rPr>
          <w:rFonts w:cs="Calibri"/>
          <w:sz w:val="20"/>
          <w:szCs w:val="20"/>
        </w:rPr>
      </w:pPr>
      <w:r w:rsidRPr="00EC4484">
        <w:rPr>
          <w:rFonts w:cs="Calibri"/>
          <w:sz w:val="20"/>
          <w:szCs w:val="20"/>
        </w:rPr>
        <w:t>§ 2º A pessoa jurídica que tenha como sócio ex-membro dos Conselhos Deliberativo e Fiscal, não poderá prestar serviços para Unidade do Sistema Sebrae que exerceu suas atividades, antes do decurso do prazo mínimo de quarentena de 180 (cento e oitenta) dias, contados a partir de sua saída do Conselho.</w:t>
      </w:r>
    </w:p>
    <w:p w14:paraId="0AF2A656" w14:textId="77777777" w:rsidR="003E659C" w:rsidRPr="00EC4484" w:rsidRDefault="003E659C" w:rsidP="00D721D6">
      <w:pPr>
        <w:autoSpaceDE w:val="0"/>
        <w:autoSpaceDN w:val="0"/>
        <w:adjustRightInd w:val="0"/>
        <w:spacing w:after="0" w:line="240" w:lineRule="auto"/>
        <w:jc w:val="both"/>
        <w:rPr>
          <w:rFonts w:cs="Calibri"/>
          <w:sz w:val="20"/>
          <w:szCs w:val="20"/>
        </w:rPr>
      </w:pPr>
    </w:p>
    <w:p w14:paraId="19E3EE9C" w14:textId="77777777" w:rsidR="003E659C" w:rsidRPr="00EC4484" w:rsidRDefault="003E659C" w:rsidP="00D721D6">
      <w:pPr>
        <w:spacing w:after="0" w:line="360" w:lineRule="auto"/>
        <w:jc w:val="both"/>
        <w:rPr>
          <w:rFonts w:cs="Calibri"/>
          <w:sz w:val="20"/>
          <w:szCs w:val="20"/>
        </w:rPr>
      </w:pPr>
      <w:r w:rsidRPr="00EC4484">
        <w:rPr>
          <w:rFonts w:cs="Calibri"/>
          <w:sz w:val="20"/>
          <w:szCs w:val="20"/>
        </w:rPr>
        <w:t>§ 3º A pessoa jurídica que tenha como sócio ex-empregado, não poderá prestar serviços para a Unidade do Sistema SEBRAE contratante do ex-empregado, antes do decurso do prazo de 18 (dezoito) meses, contados a partir da respectiva demissão ou desligamento, exceto se os referidos sócios forem aposentados.</w:t>
      </w:r>
    </w:p>
    <w:p w14:paraId="5845A772" w14:textId="77777777" w:rsidR="003E659C" w:rsidRPr="00EC4484" w:rsidRDefault="003E659C" w:rsidP="00D721D6">
      <w:pPr>
        <w:autoSpaceDE w:val="0"/>
        <w:autoSpaceDN w:val="0"/>
        <w:adjustRightInd w:val="0"/>
        <w:spacing w:after="0" w:line="240" w:lineRule="auto"/>
        <w:jc w:val="both"/>
        <w:rPr>
          <w:rFonts w:cs="Calibri"/>
          <w:sz w:val="20"/>
          <w:szCs w:val="20"/>
        </w:rPr>
      </w:pPr>
    </w:p>
    <w:p w14:paraId="033592EA" w14:textId="77777777" w:rsidR="00C620D2" w:rsidRPr="00EC4484" w:rsidRDefault="009A2B8E" w:rsidP="00D721D6">
      <w:pPr>
        <w:spacing w:after="0" w:line="360" w:lineRule="auto"/>
        <w:jc w:val="both"/>
        <w:rPr>
          <w:rFonts w:cs="Calibri"/>
          <w:sz w:val="20"/>
          <w:szCs w:val="20"/>
        </w:rPr>
      </w:pPr>
      <w:r w:rsidRPr="00EC4484">
        <w:rPr>
          <w:rFonts w:cs="Calibri"/>
          <w:sz w:val="20"/>
          <w:szCs w:val="20"/>
        </w:rPr>
        <w:t xml:space="preserve">§ </w:t>
      </w:r>
      <w:r w:rsidR="003E659C" w:rsidRPr="00EC4484">
        <w:rPr>
          <w:rFonts w:cs="Calibri"/>
          <w:sz w:val="20"/>
          <w:szCs w:val="20"/>
        </w:rPr>
        <w:t>4</w:t>
      </w:r>
      <w:r w:rsidRPr="00EC4484">
        <w:rPr>
          <w:rFonts w:cs="Calibri"/>
          <w:sz w:val="20"/>
          <w:szCs w:val="20"/>
        </w:rPr>
        <w:t xml:space="preserve">º As vedações previstas no </w:t>
      </w:r>
      <w:r w:rsidR="003E659C" w:rsidRPr="00EC4484">
        <w:rPr>
          <w:rFonts w:cs="Calibri"/>
          <w:sz w:val="20"/>
          <w:szCs w:val="20"/>
        </w:rPr>
        <w:t xml:space="preserve">§ 1º </w:t>
      </w:r>
      <w:r w:rsidRPr="00EC4484">
        <w:rPr>
          <w:rFonts w:cs="Calibri"/>
          <w:sz w:val="20"/>
          <w:szCs w:val="20"/>
        </w:rPr>
        <w:t>não se aplicam ao Instituto Euvaldo Lodi (IEL) e aos Serviços Sociais Autônomos, nem às pessoas jurídicas integrantes da Administração Pública, Direta ou Indireta, federal, estadual ou municipal.</w:t>
      </w:r>
    </w:p>
    <w:p w14:paraId="3951CDF6" w14:textId="77777777" w:rsidR="00C620D2" w:rsidRPr="00EC4484" w:rsidRDefault="00C620D2" w:rsidP="00E620F6">
      <w:pPr>
        <w:spacing w:after="0" w:line="240" w:lineRule="auto"/>
        <w:jc w:val="both"/>
        <w:rPr>
          <w:rFonts w:cs="Calibri"/>
          <w:sz w:val="20"/>
          <w:szCs w:val="20"/>
        </w:rPr>
      </w:pPr>
    </w:p>
    <w:p w14:paraId="12571DA1" w14:textId="77777777" w:rsidR="003E659C" w:rsidRPr="00EC4484" w:rsidRDefault="003E659C" w:rsidP="00D721D6">
      <w:pPr>
        <w:spacing w:after="0" w:line="360" w:lineRule="auto"/>
        <w:jc w:val="both"/>
        <w:rPr>
          <w:rFonts w:cs="Calibri"/>
          <w:sz w:val="20"/>
          <w:szCs w:val="20"/>
        </w:rPr>
      </w:pPr>
      <w:bookmarkStart w:id="47" w:name="_Hlk165369810"/>
      <w:bookmarkEnd w:id="46"/>
      <w:r w:rsidRPr="00EC4484">
        <w:rPr>
          <w:rStyle w:val="ui-provider"/>
          <w:rFonts w:cs="Calibri"/>
          <w:sz w:val="20"/>
          <w:szCs w:val="20"/>
        </w:rPr>
        <w:t xml:space="preserve">II – </w:t>
      </w:r>
      <w:bookmarkStart w:id="48" w:name="_Hlk180744205"/>
      <w:r w:rsidR="00D7418A" w:rsidRPr="00A14ACB">
        <w:rPr>
          <w:rStyle w:val="ui-provider"/>
          <w:rFonts w:cs="Calibri"/>
          <w:sz w:val="20"/>
          <w:szCs w:val="20"/>
        </w:rPr>
        <w:t xml:space="preserve">A empresa declara que </w:t>
      </w:r>
      <w:r w:rsidR="00D7418A" w:rsidRPr="00A14ACB">
        <w:rPr>
          <w:rFonts w:cs="Calibri"/>
          <w:sz w:val="20"/>
          <w:szCs w:val="20"/>
        </w:rPr>
        <w:t>não possui, em seu quadro de pessoal, empregado(s) menor(es) de 18 (dezoito) anos em trabalho noturno, perigoso ou insalubre e, de qualquer trabalho a menores de 16 (dezesseis) anos, salvo na condição de aprendiz, a partir de 14 (quatorze) anos, nos termos do artigo 7º, inciso XXXIII, da Constituição Federal.</w:t>
      </w:r>
      <w:bookmarkEnd w:id="48"/>
    </w:p>
    <w:bookmarkEnd w:id="47"/>
    <w:p w14:paraId="33186A01" w14:textId="77777777" w:rsidR="009A2B8E" w:rsidRPr="00EC4484" w:rsidRDefault="009A2B8E" w:rsidP="00D721D6">
      <w:pPr>
        <w:spacing w:after="0" w:line="240" w:lineRule="auto"/>
        <w:jc w:val="both"/>
        <w:rPr>
          <w:rFonts w:cs="Calibri"/>
          <w:sz w:val="20"/>
          <w:szCs w:val="20"/>
        </w:rPr>
      </w:pPr>
    </w:p>
    <w:p w14:paraId="4AA76AE6" w14:textId="77777777" w:rsidR="009A2B8E" w:rsidRPr="00EC4484" w:rsidRDefault="009A2B8E" w:rsidP="00D721D6">
      <w:pPr>
        <w:spacing w:after="0" w:line="240" w:lineRule="auto"/>
        <w:jc w:val="both"/>
        <w:rPr>
          <w:rFonts w:cs="Calibri"/>
          <w:sz w:val="20"/>
          <w:szCs w:val="20"/>
        </w:rPr>
      </w:pPr>
    </w:p>
    <w:p w14:paraId="13BCDEC9" w14:textId="77777777" w:rsidR="009A2B8E" w:rsidRPr="00EC4484" w:rsidRDefault="009A2B8E" w:rsidP="00D721D6">
      <w:pPr>
        <w:spacing w:after="0" w:line="240" w:lineRule="auto"/>
        <w:jc w:val="center"/>
        <w:rPr>
          <w:rFonts w:cs="Calibri"/>
          <w:sz w:val="20"/>
          <w:szCs w:val="20"/>
        </w:rPr>
      </w:pPr>
      <w:r w:rsidRPr="00EC4484">
        <w:rPr>
          <w:rFonts w:cs="Calibri"/>
          <w:sz w:val="20"/>
          <w:szCs w:val="20"/>
        </w:rPr>
        <w:t>_______________________________________</w:t>
      </w:r>
    </w:p>
    <w:p w14:paraId="4FBB87B5" w14:textId="77777777" w:rsidR="009A2B8E" w:rsidRPr="00EC4484" w:rsidRDefault="009A2B8E" w:rsidP="00D721D6">
      <w:pPr>
        <w:spacing w:after="0" w:line="240" w:lineRule="auto"/>
        <w:jc w:val="center"/>
        <w:rPr>
          <w:rFonts w:cs="Calibri"/>
          <w:sz w:val="20"/>
          <w:szCs w:val="20"/>
        </w:rPr>
      </w:pPr>
      <w:r w:rsidRPr="00EC4484">
        <w:rPr>
          <w:rFonts w:cs="Calibri"/>
          <w:sz w:val="20"/>
          <w:szCs w:val="20"/>
        </w:rPr>
        <w:t>(Assinatura do responsável legal ou procurador)</w:t>
      </w:r>
    </w:p>
    <w:bookmarkEnd w:id="42"/>
    <w:p w14:paraId="6851F78E" w14:textId="77777777" w:rsidR="009A2B8E" w:rsidRPr="00EC4484" w:rsidRDefault="009A2B8E" w:rsidP="00D721D6">
      <w:pPr>
        <w:spacing w:after="0" w:line="240" w:lineRule="auto"/>
        <w:rPr>
          <w:rFonts w:cs="Calibri"/>
          <w:iCs/>
          <w:sz w:val="20"/>
          <w:szCs w:val="20"/>
        </w:rPr>
      </w:pPr>
    </w:p>
    <w:p w14:paraId="2B92E365" w14:textId="77777777" w:rsidR="009A2B8E" w:rsidRPr="00EC4484" w:rsidRDefault="009A2B8E" w:rsidP="00D721D6">
      <w:pPr>
        <w:spacing w:after="0" w:line="240" w:lineRule="auto"/>
        <w:jc w:val="center"/>
        <w:rPr>
          <w:rFonts w:eastAsia="Arial Unicode MS" w:cs="Calibri"/>
          <w:b/>
          <w:bCs/>
          <w:sz w:val="20"/>
          <w:szCs w:val="20"/>
        </w:rPr>
      </w:pPr>
    </w:p>
    <w:p w14:paraId="3D2A673E" w14:textId="77777777" w:rsidR="009A2B8E" w:rsidRPr="00EC4484" w:rsidRDefault="009A2B8E" w:rsidP="00D721D6">
      <w:pPr>
        <w:tabs>
          <w:tab w:val="left" w:pos="9720"/>
        </w:tabs>
        <w:spacing w:after="0" w:line="240" w:lineRule="auto"/>
        <w:jc w:val="center"/>
        <w:rPr>
          <w:rFonts w:eastAsia="Arial Unicode MS" w:cs="Calibri"/>
          <w:b/>
          <w:sz w:val="20"/>
          <w:szCs w:val="20"/>
          <w:u w:val="single"/>
        </w:rPr>
      </w:pPr>
    </w:p>
    <w:p w14:paraId="1EC78F4A" w14:textId="77777777" w:rsidR="009A2B8E" w:rsidRPr="00EC4484" w:rsidRDefault="00693129" w:rsidP="00693129">
      <w:pPr>
        <w:pStyle w:val="Recuodecorpodetexto2"/>
        <w:tabs>
          <w:tab w:val="left" w:pos="9356"/>
        </w:tabs>
        <w:ind w:left="0" w:firstLine="0"/>
        <w:jc w:val="center"/>
        <w:rPr>
          <w:rFonts w:ascii="Calibri" w:eastAsia="Arial Unicode MS" w:hAnsi="Calibri" w:cs="Calibri"/>
          <w:b/>
          <w:sz w:val="20"/>
        </w:rPr>
      </w:pPr>
      <w:bookmarkStart w:id="49" w:name="_Hlk171085827"/>
      <w:r>
        <w:rPr>
          <w:rFonts w:ascii="Calibri" w:eastAsia="Arial Unicode MS" w:hAnsi="Calibri" w:cs="Calibri"/>
          <w:b/>
          <w:sz w:val="20"/>
        </w:rPr>
        <w:br w:type="page"/>
      </w:r>
      <w:r w:rsidR="009A2B8E" w:rsidRPr="00EC4484">
        <w:rPr>
          <w:rFonts w:ascii="Calibri" w:eastAsia="Arial Unicode MS" w:hAnsi="Calibri" w:cs="Calibri"/>
          <w:b/>
          <w:sz w:val="20"/>
        </w:rPr>
        <w:t>ANEXO - CADASTRO DE EMPRESA</w:t>
      </w:r>
    </w:p>
    <w:p w14:paraId="68D0D496" w14:textId="77777777" w:rsidR="009A2B8E" w:rsidRPr="00EC4484" w:rsidRDefault="009A2B8E" w:rsidP="00D721D6">
      <w:pPr>
        <w:pStyle w:val="Recuodecorpodetexto2"/>
        <w:tabs>
          <w:tab w:val="left" w:pos="9356"/>
        </w:tabs>
        <w:ind w:left="0"/>
        <w:jc w:val="center"/>
        <w:rPr>
          <w:rFonts w:ascii="Calibri" w:eastAsia="Arial Unicode MS" w:hAnsi="Calibri" w:cs="Calibri"/>
          <w:b/>
          <w:sz w:val="20"/>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3"/>
        <w:gridCol w:w="5727"/>
      </w:tblGrid>
      <w:tr w:rsidR="009A2B8E" w:rsidRPr="00EC4484" w14:paraId="576DED41" w14:textId="77777777" w:rsidTr="00507BC9">
        <w:trPr>
          <w:trHeight w:hRule="exact" w:val="397"/>
          <w:jc w:val="center"/>
        </w:trPr>
        <w:tc>
          <w:tcPr>
            <w:tcW w:w="3243" w:type="dxa"/>
          </w:tcPr>
          <w:p w14:paraId="2E785C01"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Nome fantasia:</w:t>
            </w:r>
          </w:p>
        </w:tc>
        <w:tc>
          <w:tcPr>
            <w:tcW w:w="5727" w:type="dxa"/>
          </w:tcPr>
          <w:p w14:paraId="5A6E6036"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3DFCF61D" w14:textId="77777777" w:rsidTr="00507BC9">
        <w:trPr>
          <w:trHeight w:hRule="exact" w:val="397"/>
          <w:jc w:val="center"/>
        </w:trPr>
        <w:tc>
          <w:tcPr>
            <w:tcW w:w="3243" w:type="dxa"/>
          </w:tcPr>
          <w:p w14:paraId="2F33B732" w14:textId="77777777" w:rsidR="009A2B8E" w:rsidRPr="00EC4484" w:rsidRDefault="009A2B8E" w:rsidP="00D721D6">
            <w:pPr>
              <w:tabs>
                <w:tab w:val="center" w:pos="1789"/>
              </w:tabs>
              <w:autoSpaceDE w:val="0"/>
              <w:autoSpaceDN w:val="0"/>
              <w:adjustRightInd w:val="0"/>
              <w:spacing w:after="0" w:line="240" w:lineRule="auto"/>
              <w:jc w:val="both"/>
              <w:rPr>
                <w:rFonts w:cs="Calibri"/>
                <w:sz w:val="20"/>
                <w:szCs w:val="20"/>
              </w:rPr>
            </w:pPr>
            <w:r w:rsidRPr="00EC4484">
              <w:rPr>
                <w:rFonts w:cs="Calibri"/>
                <w:sz w:val="20"/>
                <w:szCs w:val="20"/>
              </w:rPr>
              <w:t>Razão social:</w:t>
            </w:r>
          </w:p>
        </w:tc>
        <w:tc>
          <w:tcPr>
            <w:tcW w:w="5727" w:type="dxa"/>
          </w:tcPr>
          <w:p w14:paraId="6E07D82C"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4ADD6FDE" w14:textId="77777777" w:rsidTr="00507BC9">
        <w:trPr>
          <w:trHeight w:hRule="exact" w:val="397"/>
          <w:jc w:val="center"/>
        </w:trPr>
        <w:tc>
          <w:tcPr>
            <w:tcW w:w="3243" w:type="dxa"/>
          </w:tcPr>
          <w:p w14:paraId="2C7A8031"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CNPJ:</w:t>
            </w:r>
          </w:p>
        </w:tc>
        <w:tc>
          <w:tcPr>
            <w:tcW w:w="5727" w:type="dxa"/>
          </w:tcPr>
          <w:p w14:paraId="7294A07A"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61813FA" w14:textId="77777777" w:rsidTr="00507BC9">
        <w:trPr>
          <w:trHeight w:hRule="exact" w:val="397"/>
          <w:jc w:val="center"/>
        </w:trPr>
        <w:tc>
          <w:tcPr>
            <w:tcW w:w="3243" w:type="dxa"/>
          </w:tcPr>
          <w:p w14:paraId="2C1961C1"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Inscrição estadual:</w:t>
            </w:r>
          </w:p>
        </w:tc>
        <w:tc>
          <w:tcPr>
            <w:tcW w:w="5727" w:type="dxa"/>
          </w:tcPr>
          <w:p w14:paraId="64C7F53D"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5C54EF60" w14:textId="77777777" w:rsidTr="00507BC9">
        <w:trPr>
          <w:trHeight w:hRule="exact" w:val="397"/>
          <w:jc w:val="center"/>
        </w:trPr>
        <w:tc>
          <w:tcPr>
            <w:tcW w:w="3243" w:type="dxa"/>
          </w:tcPr>
          <w:p w14:paraId="44C35076"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Inscrição municipal:</w:t>
            </w:r>
          </w:p>
        </w:tc>
        <w:tc>
          <w:tcPr>
            <w:tcW w:w="5727" w:type="dxa"/>
          </w:tcPr>
          <w:p w14:paraId="13F29543"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3D0D1A7E" w14:textId="77777777" w:rsidTr="00507BC9">
        <w:trPr>
          <w:trHeight w:hRule="exact" w:val="397"/>
          <w:jc w:val="center"/>
        </w:trPr>
        <w:tc>
          <w:tcPr>
            <w:tcW w:w="3243" w:type="dxa"/>
          </w:tcPr>
          <w:p w14:paraId="41700D04"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Optante simples nacional:</w:t>
            </w:r>
          </w:p>
        </w:tc>
        <w:tc>
          <w:tcPr>
            <w:tcW w:w="5727" w:type="dxa"/>
          </w:tcPr>
          <w:p w14:paraId="02B035D0"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3817F517" w14:textId="77777777" w:rsidTr="00507BC9">
        <w:trPr>
          <w:trHeight w:hRule="exact" w:val="397"/>
          <w:jc w:val="center"/>
        </w:trPr>
        <w:tc>
          <w:tcPr>
            <w:tcW w:w="3243" w:type="dxa"/>
          </w:tcPr>
          <w:p w14:paraId="3ABE3AE1" w14:textId="77777777" w:rsidR="009A2B8E" w:rsidRPr="00EC4484" w:rsidRDefault="009A2B8E" w:rsidP="00D721D6">
            <w:pPr>
              <w:tabs>
                <w:tab w:val="left" w:pos="9720"/>
              </w:tabs>
              <w:autoSpaceDE w:val="0"/>
              <w:autoSpaceDN w:val="0"/>
              <w:adjustRightInd w:val="0"/>
              <w:spacing w:after="0" w:line="240" w:lineRule="auto"/>
              <w:jc w:val="both"/>
              <w:rPr>
                <w:rFonts w:cs="Calibri"/>
                <w:b/>
                <w:sz w:val="20"/>
                <w:szCs w:val="20"/>
              </w:rPr>
            </w:pPr>
            <w:r w:rsidRPr="00EC4484">
              <w:rPr>
                <w:rFonts w:cs="Calibri"/>
                <w:b/>
                <w:sz w:val="20"/>
                <w:szCs w:val="20"/>
              </w:rPr>
              <w:t>Porte da empresa:</w:t>
            </w:r>
          </w:p>
        </w:tc>
        <w:tc>
          <w:tcPr>
            <w:tcW w:w="5727" w:type="dxa"/>
          </w:tcPr>
          <w:p w14:paraId="2EE591D2" w14:textId="77777777" w:rsidR="009A2B8E" w:rsidRPr="00EC4484" w:rsidRDefault="009A2B8E" w:rsidP="00D721D6">
            <w:pPr>
              <w:tabs>
                <w:tab w:val="left" w:pos="9720"/>
              </w:tabs>
              <w:spacing w:after="0" w:line="240" w:lineRule="auto"/>
              <w:jc w:val="both"/>
              <w:rPr>
                <w:rFonts w:cs="Calibri"/>
                <w:b/>
                <w:sz w:val="20"/>
                <w:szCs w:val="20"/>
              </w:rPr>
            </w:pPr>
            <w:r w:rsidRPr="00EC4484">
              <w:rPr>
                <w:rFonts w:cs="Calibri"/>
                <w:b/>
                <w:sz w:val="20"/>
                <w:szCs w:val="20"/>
              </w:rPr>
              <w:t>(  ) micro   (  )  pequena    (  )   MEI    (  )   média    (  )  grande</w:t>
            </w:r>
          </w:p>
        </w:tc>
      </w:tr>
      <w:tr w:rsidR="009A2B8E" w:rsidRPr="00EC4484" w14:paraId="48380413" w14:textId="77777777" w:rsidTr="00507BC9">
        <w:trPr>
          <w:trHeight w:hRule="exact" w:val="397"/>
          <w:jc w:val="center"/>
        </w:trPr>
        <w:tc>
          <w:tcPr>
            <w:tcW w:w="3243" w:type="dxa"/>
          </w:tcPr>
          <w:p w14:paraId="0A2237FE"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Número de funcionários:</w:t>
            </w:r>
          </w:p>
        </w:tc>
        <w:tc>
          <w:tcPr>
            <w:tcW w:w="5727" w:type="dxa"/>
          </w:tcPr>
          <w:p w14:paraId="5DCACD6F"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0BE2DC6" w14:textId="77777777" w:rsidTr="00507BC9">
        <w:trPr>
          <w:trHeight w:hRule="exact" w:val="397"/>
          <w:jc w:val="center"/>
        </w:trPr>
        <w:tc>
          <w:tcPr>
            <w:tcW w:w="3243" w:type="dxa"/>
          </w:tcPr>
          <w:p w14:paraId="28012432"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O que vai fornecer:</w:t>
            </w:r>
          </w:p>
        </w:tc>
        <w:tc>
          <w:tcPr>
            <w:tcW w:w="5727" w:type="dxa"/>
          </w:tcPr>
          <w:p w14:paraId="4ED65D1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346F7829" w14:textId="77777777" w:rsidTr="00507BC9">
        <w:trPr>
          <w:trHeight w:hRule="exact" w:val="397"/>
          <w:jc w:val="center"/>
        </w:trPr>
        <w:tc>
          <w:tcPr>
            <w:tcW w:w="3243" w:type="dxa"/>
          </w:tcPr>
          <w:p w14:paraId="6AEEC66A"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Rua/Avenida:</w:t>
            </w:r>
          </w:p>
        </w:tc>
        <w:tc>
          <w:tcPr>
            <w:tcW w:w="5727" w:type="dxa"/>
          </w:tcPr>
          <w:p w14:paraId="653EC744"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50783CFE" w14:textId="77777777" w:rsidTr="00507BC9">
        <w:trPr>
          <w:trHeight w:hRule="exact" w:val="397"/>
          <w:jc w:val="center"/>
        </w:trPr>
        <w:tc>
          <w:tcPr>
            <w:tcW w:w="3243" w:type="dxa"/>
          </w:tcPr>
          <w:p w14:paraId="33618B6C"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Número:</w:t>
            </w:r>
          </w:p>
        </w:tc>
        <w:tc>
          <w:tcPr>
            <w:tcW w:w="5727" w:type="dxa"/>
          </w:tcPr>
          <w:p w14:paraId="402E6F7F"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4DD1A2F" w14:textId="77777777" w:rsidTr="00507BC9">
        <w:trPr>
          <w:trHeight w:hRule="exact" w:val="397"/>
          <w:jc w:val="center"/>
        </w:trPr>
        <w:tc>
          <w:tcPr>
            <w:tcW w:w="3243" w:type="dxa"/>
          </w:tcPr>
          <w:p w14:paraId="2FC8BEA8"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 xml:space="preserve">Complemento: </w:t>
            </w:r>
          </w:p>
        </w:tc>
        <w:tc>
          <w:tcPr>
            <w:tcW w:w="5727" w:type="dxa"/>
          </w:tcPr>
          <w:p w14:paraId="4346F977"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229A530" w14:textId="77777777" w:rsidTr="00507BC9">
        <w:trPr>
          <w:trHeight w:hRule="exact" w:val="397"/>
          <w:jc w:val="center"/>
        </w:trPr>
        <w:tc>
          <w:tcPr>
            <w:tcW w:w="3243" w:type="dxa"/>
          </w:tcPr>
          <w:p w14:paraId="01422949"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Bairro:</w:t>
            </w:r>
          </w:p>
        </w:tc>
        <w:tc>
          <w:tcPr>
            <w:tcW w:w="5727" w:type="dxa"/>
          </w:tcPr>
          <w:p w14:paraId="62368F70"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697662F6" w14:textId="77777777" w:rsidTr="00507BC9">
        <w:trPr>
          <w:trHeight w:hRule="exact" w:val="397"/>
          <w:jc w:val="center"/>
        </w:trPr>
        <w:tc>
          <w:tcPr>
            <w:tcW w:w="3243" w:type="dxa"/>
          </w:tcPr>
          <w:p w14:paraId="72B2FE26"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Cidade:</w:t>
            </w:r>
          </w:p>
        </w:tc>
        <w:tc>
          <w:tcPr>
            <w:tcW w:w="5727" w:type="dxa"/>
          </w:tcPr>
          <w:p w14:paraId="57CCDE3B"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2DE7FAD" w14:textId="77777777" w:rsidTr="00507BC9">
        <w:trPr>
          <w:trHeight w:hRule="exact" w:val="397"/>
          <w:jc w:val="center"/>
        </w:trPr>
        <w:tc>
          <w:tcPr>
            <w:tcW w:w="3243" w:type="dxa"/>
          </w:tcPr>
          <w:p w14:paraId="7DBF55EC"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Estado:</w:t>
            </w:r>
          </w:p>
        </w:tc>
        <w:tc>
          <w:tcPr>
            <w:tcW w:w="5727" w:type="dxa"/>
          </w:tcPr>
          <w:p w14:paraId="305047C8"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4299D674" w14:textId="77777777" w:rsidTr="00507BC9">
        <w:trPr>
          <w:trHeight w:hRule="exact" w:val="397"/>
          <w:jc w:val="center"/>
        </w:trPr>
        <w:tc>
          <w:tcPr>
            <w:tcW w:w="3243" w:type="dxa"/>
          </w:tcPr>
          <w:p w14:paraId="7CD4D647"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País:</w:t>
            </w:r>
          </w:p>
        </w:tc>
        <w:tc>
          <w:tcPr>
            <w:tcW w:w="5727" w:type="dxa"/>
          </w:tcPr>
          <w:p w14:paraId="0C2D581C"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38C2C61" w14:textId="77777777" w:rsidTr="00507BC9">
        <w:trPr>
          <w:trHeight w:hRule="exact" w:val="397"/>
          <w:jc w:val="center"/>
        </w:trPr>
        <w:tc>
          <w:tcPr>
            <w:tcW w:w="3243" w:type="dxa"/>
          </w:tcPr>
          <w:p w14:paraId="22C50765"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CEP:</w:t>
            </w:r>
          </w:p>
        </w:tc>
        <w:tc>
          <w:tcPr>
            <w:tcW w:w="5727" w:type="dxa"/>
          </w:tcPr>
          <w:p w14:paraId="7BB96CB4"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78667EA0" w14:textId="77777777" w:rsidTr="00507BC9">
        <w:trPr>
          <w:trHeight w:hRule="exact" w:val="397"/>
          <w:jc w:val="center"/>
        </w:trPr>
        <w:tc>
          <w:tcPr>
            <w:tcW w:w="3243" w:type="dxa"/>
          </w:tcPr>
          <w:p w14:paraId="038F49CD"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Telefone:</w:t>
            </w:r>
          </w:p>
        </w:tc>
        <w:tc>
          <w:tcPr>
            <w:tcW w:w="5727" w:type="dxa"/>
          </w:tcPr>
          <w:p w14:paraId="2B0EF8AB"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550F7117" w14:textId="77777777" w:rsidTr="00507BC9">
        <w:trPr>
          <w:trHeight w:hRule="exact" w:val="397"/>
          <w:jc w:val="center"/>
        </w:trPr>
        <w:tc>
          <w:tcPr>
            <w:tcW w:w="3243" w:type="dxa"/>
          </w:tcPr>
          <w:p w14:paraId="0F14BD69"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Email:</w:t>
            </w:r>
          </w:p>
        </w:tc>
        <w:tc>
          <w:tcPr>
            <w:tcW w:w="5727" w:type="dxa"/>
          </w:tcPr>
          <w:p w14:paraId="29B30D3C" w14:textId="77777777" w:rsidR="009A2B8E" w:rsidRPr="00EC4484" w:rsidRDefault="009A2B8E" w:rsidP="00D721D6">
            <w:pPr>
              <w:tabs>
                <w:tab w:val="left" w:pos="9720"/>
              </w:tabs>
              <w:spacing w:after="0" w:line="240" w:lineRule="auto"/>
              <w:jc w:val="both"/>
              <w:rPr>
                <w:rFonts w:cs="Calibri"/>
                <w:sz w:val="20"/>
                <w:szCs w:val="20"/>
              </w:rPr>
            </w:pPr>
          </w:p>
        </w:tc>
      </w:tr>
      <w:tr w:rsidR="009A2B8E" w:rsidRPr="00EC4484" w14:paraId="1653816C" w14:textId="77777777" w:rsidTr="00507BC9">
        <w:trPr>
          <w:trHeight w:hRule="exact" w:val="397"/>
          <w:jc w:val="center"/>
        </w:trPr>
        <w:tc>
          <w:tcPr>
            <w:tcW w:w="3243" w:type="dxa"/>
          </w:tcPr>
          <w:p w14:paraId="4C726555" w14:textId="77777777" w:rsidR="009A2B8E" w:rsidRPr="00EC4484" w:rsidRDefault="009A2B8E" w:rsidP="00D721D6">
            <w:pPr>
              <w:tabs>
                <w:tab w:val="left" w:pos="9720"/>
              </w:tabs>
              <w:autoSpaceDE w:val="0"/>
              <w:autoSpaceDN w:val="0"/>
              <w:adjustRightInd w:val="0"/>
              <w:spacing w:after="0" w:line="240" w:lineRule="auto"/>
              <w:jc w:val="both"/>
              <w:rPr>
                <w:rFonts w:cs="Calibri"/>
                <w:sz w:val="20"/>
                <w:szCs w:val="20"/>
              </w:rPr>
            </w:pPr>
            <w:r w:rsidRPr="00EC4484">
              <w:rPr>
                <w:rFonts w:cs="Calibri"/>
                <w:sz w:val="20"/>
                <w:szCs w:val="20"/>
              </w:rPr>
              <w:t>Contato:</w:t>
            </w:r>
          </w:p>
        </w:tc>
        <w:tc>
          <w:tcPr>
            <w:tcW w:w="5727" w:type="dxa"/>
          </w:tcPr>
          <w:p w14:paraId="5BA64FE2" w14:textId="77777777" w:rsidR="009A2B8E" w:rsidRPr="00EC4484" w:rsidRDefault="009A2B8E" w:rsidP="00D721D6">
            <w:pPr>
              <w:tabs>
                <w:tab w:val="left" w:pos="9720"/>
              </w:tabs>
              <w:spacing w:after="0" w:line="240" w:lineRule="auto"/>
              <w:jc w:val="both"/>
              <w:rPr>
                <w:rFonts w:cs="Calibri"/>
                <w:sz w:val="20"/>
                <w:szCs w:val="20"/>
              </w:rPr>
            </w:pPr>
          </w:p>
        </w:tc>
      </w:tr>
    </w:tbl>
    <w:p w14:paraId="1C98CA6D" w14:textId="77777777" w:rsidR="009A2B8E" w:rsidRPr="00EC4484" w:rsidRDefault="009A2B8E" w:rsidP="00D721D6">
      <w:pPr>
        <w:pStyle w:val="Corpodetexto3"/>
        <w:tabs>
          <w:tab w:val="left" w:pos="9720"/>
        </w:tabs>
        <w:rPr>
          <w:rFonts w:ascii="Calibri" w:hAnsi="Calibri" w:cs="Calibri"/>
          <w:sz w:val="20"/>
        </w:rPr>
      </w:pPr>
    </w:p>
    <w:p w14:paraId="2C9A884C" w14:textId="77777777" w:rsidR="009A2B8E" w:rsidRPr="00EC4484" w:rsidRDefault="009A2B8E" w:rsidP="00D721D6">
      <w:pPr>
        <w:pStyle w:val="Corpodetexto3"/>
        <w:tabs>
          <w:tab w:val="left" w:pos="9720"/>
        </w:tabs>
        <w:rPr>
          <w:rFonts w:ascii="Calibri" w:hAnsi="Calibri" w:cs="Calibri"/>
          <w:sz w:val="20"/>
        </w:rPr>
      </w:pPr>
    </w:p>
    <w:p w14:paraId="74A6F71A" w14:textId="77777777" w:rsidR="009A2B8E" w:rsidRPr="00EC4484" w:rsidRDefault="009A2B8E" w:rsidP="00D721D6">
      <w:pPr>
        <w:pBdr>
          <w:bottom w:val="single" w:sz="12" w:space="1" w:color="auto"/>
        </w:pBdr>
        <w:spacing w:after="0" w:line="240" w:lineRule="auto"/>
        <w:jc w:val="both"/>
        <w:rPr>
          <w:rFonts w:cs="Calibri"/>
          <w:bCs/>
          <w:sz w:val="20"/>
          <w:szCs w:val="20"/>
        </w:rPr>
      </w:pPr>
    </w:p>
    <w:p w14:paraId="4462A957" w14:textId="77777777" w:rsidR="009A2B8E" w:rsidRPr="00EC4484" w:rsidRDefault="009A2B8E" w:rsidP="00D721D6">
      <w:pPr>
        <w:pBdr>
          <w:bottom w:val="single" w:sz="12" w:space="1" w:color="auto"/>
        </w:pBdr>
        <w:spacing w:after="0" w:line="240" w:lineRule="auto"/>
        <w:jc w:val="both"/>
        <w:rPr>
          <w:rFonts w:cs="Calibri"/>
          <w:bCs/>
          <w:sz w:val="20"/>
          <w:szCs w:val="20"/>
        </w:rPr>
      </w:pPr>
    </w:p>
    <w:p w14:paraId="1807430D" w14:textId="77777777" w:rsidR="009A2B8E" w:rsidRPr="00EC4484" w:rsidRDefault="009A2B8E" w:rsidP="00D721D6">
      <w:pPr>
        <w:pStyle w:val="Recuodecorpodetexto2"/>
        <w:tabs>
          <w:tab w:val="left" w:pos="9720"/>
        </w:tabs>
        <w:ind w:left="0"/>
        <w:jc w:val="center"/>
        <w:rPr>
          <w:rFonts w:ascii="Calibri" w:hAnsi="Calibri" w:cs="Calibri"/>
          <w:b/>
          <w:bCs/>
          <w:sz w:val="20"/>
        </w:rPr>
      </w:pPr>
      <w:r w:rsidRPr="00EC4484">
        <w:rPr>
          <w:rFonts w:ascii="Calibri" w:hAnsi="Calibri" w:cs="Calibri"/>
          <w:b/>
          <w:bCs/>
          <w:sz w:val="20"/>
        </w:rPr>
        <w:t>Local, data, nome e assinatura do representante legal ou procurador</w:t>
      </w:r>
    </w:p>
    <w:bookmarkEnd w:id="43"/>
    <w:bookmarkEnd w:id="44"/>
    <w:bookmarkEnd w:id="49"/>
    <w:p w14:paraId="1F6A273B" w14:textId="25E262AE" w:rsidR="00693129" w:rsidRDefault="0089756C" w:rsidP="0089756C">
      <w:pPr>
        <w:spacing w:after="0" w:line="240" w:lineRule="auto"/>
        <w:jc w:val="center"/>
        <w:rPr>
          <w:rFonts w:cs="Optimum"/>
          <w:b/>
          <w:sz w:val="20"/>
          <w:szCs w:val="20"/>
        </w:rPr>
      </w:pPr>
      <w:r>
        <w:rPr>
          <w:rFonts w:eastAsia="Arial Unicode MS" w:cs="Calibri"/>
          <w:b/>
          <w:sz w:val="20"/>
          <w:szCs w:val="20"/>
        </w:rPr>
        <w:br w:type="page"/>
      </w:r>
      <w:r w:rsidR="00693129" w:rsidRPr="00BE672F">
        <w:rPr>
          <w:rFonts w:cs="Optimum"/>
          <w:b/>
          <w:sz w:val="20"/>
          <w:szCs w:val="20"/>
        </w:rPr>
        <w:t>ANEXO DO TERMO DE REFERÊNCIA</w:t>
      </w:r>
    </w:p>
    <w:p w14:paraId="466FBF33" w14:textId="77777777" w:rsidR="00693129" w:rsidRPr="00BE672F" w:rsidRDefault="00693129" w:rsidP="00693129">
      <w:pPr>
        <w:spacing w:after="0" w:line="240" w:lineRule="auto"/>
        <w:jc w:val="center"/>
        <w:rPr>
          <w:rFonts w:cs="Optimum"/>
          <w:b/>
          <w:sz w:val="20"/>
          <w:szCs w:val="20"/>
        </w:rPr>
      </w:pPr>
      <w:r w:rsidRPr="00BE672F">
        <w:rPr>
          <w:rFonts w:cs="Optimum"/>
          <w:b/>
          <w:sz w:val="20"/>
          <w:szCs w:val="20"/>
        </w:rPr>
        <w:t xml:space="preserve">PROCESSO Nº </w:t>
      </w:r>
      <w:r>
        <w:rPr>
          <w:rFonts w:cs="Optimum"/>
          <w:b/>
          <w:sz w:val="20"/>
          <w:szCs w:val="20"/>
        </w:rPr>
        <w:t>0210</w:t>
      </w:r>
      <w:r w:rsidRPr="00BE672F">
        <w:rPr>
          <w:rFonts w:cs="Optimum"/>
          <w:b/>
          <w:sz w:val="20"/>
          <w:szCs w:val="20"/>
        </w:rPr>
        <w:t>/202</w:t>
      </w:r>
      <w:r>
        <w:rPr>
          <w:rFonts w:cs="Optimum"/>
          <w:b/>
          <w:sz w:val="20"/>
          <w:szCs w:val="20"/>
        </w:rPr>
        <w:t>5</w:t>
      </w:r>
    </w:p>
    <w:p w14:paraId="4806ED48" w14:textId="77777777" w:rsidR="00693129" w:rsidRPr="00BE672F" w:rsidRDefault="00693129" w:rsidP="00693129">
      <w:pPr>
        <w:tabs>
          <w:tab w:val="left" w:pos="1418"/>
          <w:tab w:val="left" w:pos="8505"/>
          <w:tab w:val="left" w:pos="10206"/>
        </w:tabs>
        <w:spacing w:after="0" w:line="240" w:lineRule="auto"/>
        <w:ind w:rightChars="10" w:right="22"/>
        <w:jc w:val="both"/>
        <w:rPr>
          <w:rFonts w:cs="Optimum"/>
          <w:sz w:val="20"/>
          <w:szCs w:val="20"/>
        </w:rPr>
      </w:pPr>
    </w:p>
    <w:p w14:paraId="7639D246" w14:textId="77777777" w:rsidR="008D0847" w:rsidRPr="00C00D9B" w:rsidRDefault="008D0847" w:rsidP="00693129">
      <w:pPr>
        <w:tabs>
          <w:tab w:val="left" w:pos="1418"/>
          <w:tab w:val="left" w:pos="8484"/>
          <w:tab w:val="left" w:pos="10206"/>
        </w:tabs>
        <w:spacing w:after="0" w:line="240" w:lineRule="auto"/>
        <w:ind w:rightChars="-70" w:right="-154"/>
        <w:jc w:val="both"/>
        <w:rPr>
          <w:rFonts w:cs="Calibri"/>
          <w:sz w:val="20"/>
          <w:szCs w:val="20"/>
        </w:rPr>
      </w:pPr>
    </w:p>
    <w:p w14:paraId="707BAA4B"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eastAsia="Batang" w:cs="Calibri"/>
          <w:b/>
          <w:sz w:val="20"/>
          <w:szCs w:val="20"/>
        </w:rPr>
        <w:t>OBJETO</w:t>
      </w:r>
    </w:p>
    <w:p w14:paraId="5340E2AD" w14:textId="77777777" w:rsidR="00693129" w:rsidRPr="00C00D9B" w:rsidRDefault="00693129" w:rsidP="00693129">
      <w:pPr>
        <w:pStyle w:val="p10"/>
        <w:widowControl/>
        <w:tabs>
          <w:tab w:val="clear" w:pos="720"/>
          <w:tab w:val="left" w:pos="1418"/>
          <w:tab w:val="left" w:pos="8484"/>
          <w:tab w:val="left" w:pos="10206"/>
        </w:tabs>
        <w:spacing w:line="240" w:lineRule="auto"/>
        <w:ind w:rightChars="-70" w:right="-154"/>
        <w:rPr>
          <w:rFonts w:ascii="Calibri" w:hAnsi="Calibri" w:cs="Calibri"/>
          <w:sz w:val="20"/>
          <w:szCs w:val="20"/>
        </w:rPr>
      </w:pPr>
    </w:p>
    <w:p w14:paraId="7B44E22F"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bookmarkStart w:id="50" w:name="_Hlk190791614"/>
      <w:r w:rsidRPr="00C00D9B">
        <w:rPr>
          <w:rFonts w:cs="Calibri"/>
          <w:sz w:val="20"/>
          <w:szCs w:val="20"/>
        </w:rPr>
        <w:t>Contratação de empresa Seguradora para a prestação dos serviços e fornecimento de Seguro de Vida em Grupo, para os funcionários do SEBRAE, bem como para seus cônjuges, filhos menores os quais serão incluídos automaticamente conforme especificações constantes dos anexos deste instrumento. Para os pais somente a assistência ou garantia funeral.</w:t>
      </w:r>
    </w:p>
    <w:bookmarkEnd w:id="50"/>
    <w:p w14:paraId="1CA60F06" w14:textId="77777777" w:rsidR="00693129" w:rsidRPr="00C00D9B" w:rsidRDefault="00693129" w:rsidP="00693129">
      <w:pPr>
        <w:pStyle w:val="PargrafodaLista"/>
        <w:tabs>
          <w:tab w:val="left" w:pos="0"/>
          <w:tab w:val="left" w:pos="1418"/>
          <w:tab w:val="left" w:pos="8484"/>
          <w:tab w:val="left" w:pos="10206"/>
        </w:tabs>
        <w:ind w:left="0" w:rightChars="-70" w:right="-154"/>
        <w:jc w:val="both"/>
        <w:rPr>
          <w:rFonts w:ascii="Calibri" w:hAnsi="Calibri" w:cs="Calibri"/>
        </w:rPr>
      </w:pPr>
    </w:p>
    <w:p w14:paraId="299B2D07" w14:textId="77777777" w:rsidR="00693129" w:rsidRPr="00C00D9B" w:rsidRDefault="00693129" w:rsidP="00693129">
      <w:pPr>
        <w:pStyle w:val="PargrafodaLista"/>
        <w:tabs>
          <w:tab w:val="left" w:pos="0"/>
          <w:tab w:val="left" w:pos="1418"/>
          <w:tab w:val="left" w:pos="8484"/>
          <w:tab w:val="left" w:pos="10206"/>
        </w:tabs>
        <w:ind w:left="0" w:rightChars="-70" w:right="-154"/>
        <w:jc w:val="both"/>
        <w:rPr>
          <w:rFonts w:ascii="Calibri" w:hAnsi="Calibri" w:cs="Calibri"/>
        </w:rPr>
      </w:pPr>
    </w:p>
    <w:p w14:paraId="411B22D6"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eastAsia="Batang" w:cs="Calibri"/>
          <w:b/>
          <w:sz w:val="20"/>
          <w:szCs w:val="20"/>
        </w:rPr>
        <w:t>JUSTIFICATIVA</w:t>
      </w:r>
    </w:p>
    <w:p w14:paraId="4914358C" w14:textId="77777777" w:rsidR="00693129" w:rsidRPr="00C00D9B" w:rsidRDefault="00693129" w:rsidP="00693129">
      <w:pPr>
        <w:tabs>
          <w:tab w:val="left" w:pos="1418"/>
        </w:tabs>
        <w:autoSpaceDE w:val="0"/>
        <w:autoSpaceDN w:val="0"/>
        <w:adjustRightInd w:val="0"/>
        <w:spacing w:after="0" w:line="240" w:lineRule="auto"/>
        <w:ind w:right="-1"/>
        <w:rPr>
          <w:rFonts w:eastAsia="Tahoma" w:cs="Calibri"/>
          <w:color w:val="000000"/>
          <w:sz w:val="20"/>
          <w:szCs w:val="20"/>
          <w:lang w:eastAsia="en-US"/>
        </w:rPr>
      </w:pPr>
    </w:p>
    <w:p w14:paraId="2757127A"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color w:val="1C1C1C"/>
          <w:sz w:val="20"/>
          <w:szCs w:val="20"/>
          <w:shd w:val="clear" w:color="auto" w:fill="FDFDFD"/>
        </w:rPr>
        <w:t xml:space="preserve">O seguro de vida em uma empresa traz, além da segurança e do apoio, a consciência de que se deve trabalhar com </w:t>
      </w:r>
      <w:r w:rsidRPr="00C00D9B">
        <w:rPr>
          <w:rFonts w:cs="Calibri"/>
          <w:sz w:val="20"/>
          <w:szCs w:val="20"/>
        </w:rPr>
        <w:t>precaução</w:t>
      </w:r>
      <w:r w:rsidRPr="00C00D9B">
        <w:rPr>
          <w:rFonts w:cs="Calibri"/>
          <w:color w:val="1C1C1C"/>
          <w:sz w:val="20"/>
          <w:szCs w:val="20"/>
          <w:shd w:val="clear" w:color="auto" w:fill="FDFDFD"/>
        </w:rPr>
        <w:t>. O seguro de vida agrega valor revelando-se um fator de</w:t>
      </w:r>
      <w:r w:rsidRPr="00C00D9B">
        <w:rPr>
          <w:rFonts w:cs="Calibri"/>
          <w:sz w:val="20"/>
          <w:szCs w:val="20"/>
        </w:rPr>
        <w:t xml:space="preserve"> diferenciação na retenção e desenvolvimento de talentos e no alcance das metas institucionais. </w:t>
      </w:r>
    </w:p>
    <w:p w14:paraId="526CAB42" w14:textId="77777777" w:rsidR="00693129" w:rsidRPr="00C00D9B" w:rsidRDefault="00693129" w:rsidP="00693129">
      <w:pPr>
        <w:pStyle w:val="PargrafodaLista"/>
        <w:tabs>
          <w:tab w:val="left" w:pos="0"/>
          <w:tab w:val="left" w:pos="1418"/>
          <w:tab w:val="left" w:pos="8484"/>
          <w:tab w:val="left" w:pos="10206"/>
        </w:tabs>
        <w:ind w:left="0" w:right="-1"/>
        <w:jc w:val="both"/>
        <w:rPr>
          <w:rFonts w:ascii="Calibri" w:hAnsi="Calibri" w:cs="Calibri"/>
        </w:rPr>
      </w:pPr>
    </w:p>
    <w:p w14:paraId="2DF2F41F"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A contratação pretendida visa ainda zelar pelo correto cumprimento firmado em ACT (Acordo Coletivo de Trabalho) entre o SEBRAE e o sindicato de classe, que prevê por meio de cláusula específica a seguir, a contratação de um seguro de vida em grupo, não contributário, a todos os funcionários.</w:t>
      </w:r>
    </w:p>
    <w:p w14:paraId="5C8C0760" w14:textId="77777777" w:rsidR="00693129" w:rsidRPr="00C00D9B" w:rsidRDefault="00693129" w:rsidP="00693129">
      <w:pPr>
        <w:pStyle w:val="PargrafodaLista"/>
        <w:ind w:right="-1"/>
        <w:rPr>
          <w:rFonts w:ascii="Calibri" w:hAnsi="Calibri" w:cs="Calibri"/>
        </w:rPr>
      </w:pPr>
    </w:p>
    <w:p w14:paraId="0303DDF9"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b/>
          <w:bCs/>
          <w:i/>
        </w:rPr>
      </w:pPr>
      <w:r w:rsidRPr="00C00D9B">
        <w:rPr>
          <w:rFonts w:ascii="Calibri" w:hAnsi="Calibri" w:cs="Calibri"/>
          <w:i/>
        </w:rPr>
        <w:tab/>
      </w:r>
      <w:r w:rsidRPr="00C00D9B">
        <w:rPr>
          <w:rFonts w:ascii="Calibri" w:hAnsi="Calibri" w:cs="Calibri"/>
          <w:b/>
          <w:bCs/>
          <w:i/>
        </w:rPr>
        <w:t>“Cláusula 22ª – Seguro de Vida</w:t>
      </w:r>
    </w:p>
    <w:p w14:paraId="466742BE"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b/>
          <w:bCs/>
          <w:i/>
        </w:rPr>
      </w:pPr>
    </w:p>
    <w:p w14:paraId="02785017" w14:textId="77777777" w:rsidR="00693129" w:rsidRPr="00C00D9B" w:rsidRDefault="00693129" w:rsidP="00693129">
      <w:pPr>
        <w:pStyle w:val="PargrafodaLista"/>
        <w:tabs>
          <w:tab w:val="left" w:pos="1418"/>
          <w:tab w:val="left" w:pos="8505"/>
        </w:tabs>
        <w:ind w:left="0" w:right="-1"/>
        <w:jc w:val="both"/>
        <w:rPr>
          <w:rFonts w:ascii="Calibri" w:hAnsi="Calibri" w:cs="Calibri"/>
          <w:i/>
        </w:rPr>
      </w:pPr>
      <w:r w:rsidRPr="00C00D9B">
        <w:rPr>
          <w:rFonts w:ascii="Calibri" w:hAnsi="Calibri" w:cs="Calibri"/>
          <w:i/>
        </w:rPr>
        <w:tab/>
        <w:t>O SEBRAE garantirá aos seus empregados um seguro de vida em grupo, não contributário, com as seguintes coberturas:</w:t>
      </w:r>
    </w:p>
    <w:p w14:paraId="5CA53D66" w14:textId="77777777" w:rsidR="00693129" w:rsidRPr="00C00D9B" w:rsidRDefault="00693129" w:rsidP="00693129">
      <w:pPr>
        <w:pStyle w:val="PargrafodaLista"/>
        <w:tabs>
          <w:tab w:val="left" w:pos="1418"/>
          <w:tab w:val="left" w:pos="8505"/>
        </w:tabs>
        <w:ind w:left="0" w:right="-1"/>
        <w:jc w:val="both"/>
        <w:rPr>
          <w:rFonts w:ascii="Calibri" w:hAnsi="Calibri" w:cs="Calibri"/>
          <w:i/>
        </w:rPr>
      </w:pPr>
    </w:p>
    <w:p w14:paraId="4A3150FE"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i/>
        </w:rPr>
      </w:pPr>
      <w:r w:rsidRPr="00C00D9B">
        <w:rPr>
          <w:rFonts w:ascii="Calibri" w:hAnsi="Calibri" w:cs="Calibri"/>
          <w:i/>
        </w:rPr>
        <w:tab/>
        <w:t>- morte natural ou acidental do segurado titular;</w:t>
      </w:r>
    </w:p>
    <w:p w14:paraId="60FCF012"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i/>
        </w:rPr>
      </w:pPr>
      <w:r w:rsidRPr="00C00D9B">
        <w:rPr>
          <w:rFonts w:ascii="Calibri" w:hAnsi="Calibri" w:cs="Calibri"/>
          <w:i/>
        </w:rPr>
        <w:tab/>
        <w:t>- invalidez permanente total ou parcial por acidente;</w:t>
      </w:r>
    </w:p>
    <w:p w14:paraId="6292CD89"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i/>
        </w:rPr>
      </w:pPr>
      <w:r w:rsidRPr="00C00D9B">
        <w:rPr>
          <w:rFonts w:ascii="Calibri" w:hAnsi="Calibri" w:cs="Calibri"/>
          <w:i/>
        </w:rPr>
        <w:tab/>
        <w:t>- invalidez funcional permanente total por doença;</w:t>
      </w:r>
    </w:p>
    <w:p w14:paraId="34E3E94C"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i/>
        </w:rPr>
      </w:pPr>
      <w:r w:rsidRPr="00C00D9B">
        <w:rPr>
          <w:rFonts w:ascii="Calibri" w:hAnsi="Calibri" w:cs="Calibri"/>
          <w:i/>
        </w:rPr>
        <w:tab/>
        <w:t>- falecimento do cônjuge (50% do capital segurado);</w:t>
      </w:r>
    </w:p>
    <w:p w14:paraId="2679CAFF"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i/>
        </w:rPr>
      </w:pPr>
      <w:r w:rsidRPr="00C00D9B">
        <w:rPr>
          <w:rFonts w:ascii="Calibri" w:hAnsi="Calibri" w:cs="Calibri"/>
          <w:i/>
        </w:rPr>
        <w:tab/>
        <w:t>- falecimento de filhos dependentes de 14 a 21 anos;</w:t>
      </w:r>
    </w:p>
    <w:p w14:paraId="296D6FEE" w14:textId="77777777" w:rsidR="00693129" w:rsidRPr="00C00D9B" w:rsidRDefault="00693129" w:rsidP="00693129">
      <w:pPr>
        <w:pStyle w:val="PargrafodaLista"/>
        <w:tabs>
          <w:tab w:val="left" w:pos="0"/>
          <w:tab w:val="left" w:pos="1418"/>
          <w:tab w:val="left" w:pos="8505"/>
        </w:tabs>
        <w:ind w:left="0" w:right="-1"/>
        <w:jc w:val="both"/>
        <w:rPr>
          <w:rFonts w:ascii="Calibri" w:hAnsi="Calibri" w:cs="Calibri"/>
        </w:rPr>
      </w:pPr>
      <w:r w:rsidRPr="00C00D9B">
        <w:rPr>
          <w:rFonts w:ascii="Calibri" w:hAnsi="Calibri" w:cs="Calibri"/>
          <w:i/>
        </w:rPr>
        <w:tab/>
        <w:t>- assistência ou reembolso funeral em caso de falecimento de segurado titular, cônjuge e/ou Filhos e pais.” (ACT 2025)</w:t>
      </w:r>
    </w:p>
    <w:p w14:paraId="666BC863" w14:textId="77777777" w:rsidR="00693129" w:rsidRPr="00C00D9B" w:rsidRDefault="00693129" w:rsidP="00693129">
      <w:pPr>
        <w:pStyle w:val="PargrafodaLista"/>
        <w:tabs>
          <w:tab w:val="left" w:pos="0"/>
          <w:tab w:val="left" w:pos="1418"/>
          <w:tab w:val="left" w:pos="8484"/>
          <w:tab w:val="left" w:pos="10206"/>
        </w:tabs>
        <w:ind w:left="0" w:rightChars="-70" w:right="-154"/>
        <w:jc w:val="both"/>
        <w:rPr>
          <w:rFonts w:ascii="Calibri" w:hAnsi="Calibri" w:cs="Calibri"/>
        </w:rPr>
      </w:pPr>
    </w:p>
    <w:p w14:paraId="4FF37061" w14:textId="77777777" w:rsidR="00693129" w:rsidRPr="00C00D9B" w:rsidRDefault="00693129" w:rsidP="00693129">
      <w:pPr>
        <w:pStyle w:val="PargrafodaLista"/>
        <w:tabs>
          <w:tab w:val="left" w:pos="0"/>
          <w:tab w:val="left" w:pos="1276"/>
          <w:tab w:val="left" w:pos="1418"/>
          <w:tab w:val="left" w:pos="8484"/>
          <w:tab w:val="left" w:pos="10206"/>
        </w:tabs>
        <w:ind w:left="0" w:rightChars="-70" w:right="-154"/>
        <w:jc w:val="both"/>
        <w:rPr>
          <w:rFonts w:ascii="Calibri" w:hAnsi="Calibri" w:cs="Calibri"/>
        </w:rPr>
      </w:pPr>
    </w:p>
    <w:p w14:paraId="492B2117" w14:textId="77777777" w:rsidR="00693129" w:rsidRPr="00C00D9B" w:rsidRDefault="00693129" w:rsidP="00A73A99">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CONDIÇÕES E DEFINIÇÕES DO GRUPO SEGURADO</w:t>
      </w:r>
    </w:p>
    <w:p w14:paraId="16A13FC2" w14:textId="77777777" w:rsidR="00693129" w:rsidRPr="00C00D9B" w:rsidRDefault="00693129" w:rsidP="00693129">
      <w:pPr>
        <w:pStyle w:val="PargrafodaLista"/>
        <w:tabs>
          <w:tab w:val="left" w:pos="1418"/>
          <w:tab w:val="left" w:pos="8484"/>
          <w:tab w:val="left" w:pos="10206"/>
        </w:tabs>
        <w:ind w:left="0" w:rightChars="-70" w:right="-154"/>
        <w:contextualSpacing w:val="0"/>
        <w:jc w:val="both"/>
        <w:rPr>
          <w:rFonts w:ascii="Calibri" w:hAnsi="Calibri" w:cs="Calibri"/>
          <w:b/>
        </w:rPr>
      </w:pPr>
    </w:p>
    <w:p w14:paraId="4317A522" w14:textId="77777777" w:rsidR="00693129" w:rsidRPr="00A73A99" w:rsidRDefault="00693129" w:rsidP="00A73A99">
      <w:pPr>
        <w:numPr>
          <w:ilvl w:val="1"/>
          <w:numId w:val="18"/>
        </w:numPr>
        <w:tabs>
          <w:tab w:val="left" w:pos="1373"/>
        </w:tabs>
        <w:spacing w:after="0" w:line="240" w:lineRule="auto"/>
        <w:ind w:left="0" w:firstLine="0"/>
        <w:jc w:val="both"/>
        <w:rPr>
          <w:rFonts w:cs="Calibri"/>
          <w:b/>
          <w:bCs/>
          <w:sz w:val="20"/>
          <w:szCs w:val="20"/>
        </w:rPr>
      </w:pPr>
      <w:r w:rsidRPr="00C00D9B">
        <w:rPr>
          <w:rFonts w:cs="Calibri"/>
          <w:b/>
          <w:sz w:val="20"/>
          <w:szCs w:val="20"/>
        </w:rPr>
        <w:t xml:space="preserve">GRUPO </w:t>
      </w:r>
      <w:r w:rsidRPr="00A73A99">
        <w:rPr>
          <w:rFonts w:cs="Calibri"/>
          <w:b/>
          <w:bCs/>
          <w:sz w:val="20"/>
          <w:szCs w:val="20"/>
        </w:rPr>
        <w:t>SEGURADO (VG) - FUNCIONÁRIO</w:t>
      </w:r>
    </w:p>
    <w:p w14:paraId="7D26D0E8" w14:textId="77777777" w:rsidR="00693129" w:rsidRPr="00C00D9B" w:rsidRDefault="00693129" w:rsidP="00693129">
      <w:pPr>
        <w:tabs>
          <w:tab w:val="left" w:pos="1418"/>
          <w:tab w:val="left" w:pos="8484"/>
          <w:tab w:val="left" w:pos="10206"/>
        </w:tabs>
        <w:spacing w:after="0" w:line="240" w:lineRule="auto"/>
        <w:ind w:rightChars="-70" w:right="-154"/>
        <w:jc w:val="both"/>
        <w:rPr>
          <w:rFonts w:cs="Calibri"/>
          <w:b/>
          <w:sz w:val="20"/>
          <w:szCs w:val="20"/>
        </w:rPr>
      </w:pPr>
    </w:p>
    <w:p w14:paraId="55294007"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A73A99">
        <w:rPr>
          <w:rFonts w:cs="Calibri"/>
          <w:b/>
          <w:bCs/>
          <w:sz w:val="20"/>
          <w:szCs w:val="20"/>
        </w:rPr>
        <w:t>Serão</w:t>
      </w:r>
      <w:r w:rsidRPr="00C00D9B">
        <w:rPr>
          <w:rFonts w:cs="Calibri"/>
          <w:sz w:val="20"/>
          <w:szCs w:val="20"/>
        </w:rPr>
        <w:t xml:space="preserve"> considerados segurados todos os funcionários do SEBRAE, inclusive os comprovadamente afastados e seus respectivos dependentes, sem limite de idade e conforme relação constante dos anexos deste instrumento. </w:t>
      </w:r>
    </w:p>
    <w:p w14:paraId="2A8A2E2D"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121A41D4"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A73A99">
        <w:rPr>
          <w:rFonts w:cs="Calibri"/>
          <w:b/>
          <w:bCs/>
          <w:sz w:val="20"/>
          <w:szCs w:val="20"/>
        </w:rPr>
        <w:t>Decorridos</w:t>
      </w:r>
      <w:r w:rsidRPr="00C00D9B">
        <w:rPr>
          <w:rFonts w:cs="Calibri"/>
          <w:sz w:val="20"/>
          <w:szCs w:val="20"/>
        </w:rPr>
        <w:t xml:space="preserve"> 30 (trinta) dias do início de vigência do contrato de seguro as novas adesões ficam limitadas a 70 (setenta) anos de idade. </w:t>
      </w:r>
    </w:p>
    <w:p w14:paraId="145C0E73"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2AA3209B"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 xml:space="preserve">Para novas adesões de funcionários acima de 70 (setenta) anos o contrato deverá prever coberturas de </w:t>
      </w:r>
      <w:r w:rsidRPr="00A73A99">
        <w:rPr>
          <w:rFonts w:cs="Calibri"/>
          <w:b/>
          <w:bCs/>
          <w:sz w:val="20"/>
          <w:szCs w:val="20"/>
        </w:rPr>
        <w:t>Acidentes</w:t>
      </w:r>
      <w:r w:rsidRPr="00C00D9B">
        <w:rPr>
          <w:rFonts w:cs="Calibri"/>
          <w:sz w:val="20"/>
          <w:szCs w:val="20"/>
        </w:rPr>
        <w:t xml:space="preserve"> Pessoais, Morte Acidental, Invalidez Permanente Total ou Parcial por Acidente, Inclusão automática de Cônjuge e Filhos, Indenização Mensal por Filho Menor, Auxílio Emergencial por Morte Acidental e Decesso Familiar por acidente.</w:t>
      </w:r>
    </w:p>
    <w:p w14:paraId="4F269115"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1598A401" w14:textId="24CAC2B4" w:rsidR="00693129" w:rsidRPr="00C00D9B" w:rsidRDefault="505ED09C"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 xml:space="preserve">Todos os segurados incluídos até 30 (trinta) dias do início da vigência da apólice de seguro não estarão sujeitos à </w:t>
      </w:r>
      <w:r w:rsidR="0348524F" w:rsidRPr="00650EA5">
        <w:rPr>
          <w:rFonts w:cs="Calibri"/>
          <w:sz w:val="20"/>
          <w:szCs w:val="20"/>
        </w:rPr>
        <w:t>cláusula</w:t>
      </w:r>
      <w:r w:rsidRPr="00650EA5">
        <w:rPr>
          <w:rFonts w:cs="Calibri"/>
          <w:sz w:val="20"/>
          <w:szCs w:val="20"/>
        </w:rPr>
        <w:t xml:space="preserve"> de</w:t>
      </w:r>
      <w:r w:rsidRPr="00C00D9B">
        <w:rPr>
          <w:rFonts w:cs="Calibri"/>
          <w:sz w:val="20"/>
          <w:szCs w:val="20"/>
        </w:rPr>
        <w:t xml:space="preserve"> pré-existência. Para os casos de novas adesões de funcionários acima de 70(setenta) anos idade, este ficará dispensado de carência </w:t>
      </w:r>
      <w:r w:rsidRPr="00C00D9B">
        <w:rPr>
          <w:rFonts w:cs="Calibri"/>
          <w:color w:val="333333"/>
          <w:sz w:val="20"/>
          <w:szCs w:val="20"/>
          <w:shd w:val="clear" w:color="auto" w:fill="FFFFFF"/>
        </w:rPr>
        <w:t>preenchendo a Declaração Pessoal de Saúde (DPS), a qual será submetida a seguradora.</w:t>
      </w:r>
    </w:p>
    <w:p w14:paraId="5A7BD172"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 xml:space="preserve">Para as novas inclusões, posterior ao início da vigência da apólice de seguros, a cobertura do risco individual terá início às 24 (vinte e quatro) horas da data de assinatura do vínculo empregatício, firmado com o SEBRAE, e quando necessário, após o preenchimento e assinatura da proposta de adesão formal, em modelo estipulado pela Seguradora; a </w:t>
      </w:r>
      <w:r w:rsidRPr="00A73A99">
        <w:rPr>
          <w:rFonts w:cs="Calibri"/>
          <w:b/>
          <w:bCs/>
          <w:sz w:val="20"/>
          <w:szCs w:val="20"/>
        </w:rPr>
        <w:t>aceitação</w:t>
      </w:r>
      <w:r w:rsidRPr="00C00D9B">
        <w:rPr>
          <w:rFonts w:cs="Calibri"/>
          <w:sz w:val="20"/>
          <w:szCs w:val="20"/>
        </w:rPr>
        <w:t xml:space="preserve"> da solicitação será automática caso não haja manifestação em contrário por parte da Seguradora no prazo de 15 (quinze) dias corridos contados do recebimento da referida solicitação do seguro.</w:t>
      </w:r>
    </w:p>
    <w:p w14:paraId="5B1EF308"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4D5E53F8"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b/>
          <w:bCs/>
        </w:rPr>
      </w:pPr>
    </w:p>
    <w:p w14:paraId="36C837AC" w14:textId="77777777" w:rsidR="00693129" w:rsidRPr="00C00D9B" w:rsidRDefault="00693129" w:rsidP="00A73A99">
      <w:pPr>
        <w:numPr>
          <w:ilvl w:val="1"/>
          <w:numId w:val="18"/>
        </w:numPr>
        <w:tabs>
          <w:tab w:val="left" w:pos="1373"/>
        </w:tabs>
        <w:spacing w:after="0" w:line="240" w:lineRule="auto"/>
        <w:ind w:left="0" w:firstLine="0"/>
        <w:jc w:val="both"/>
        <w:rPr>
          <w:rFonts w:cs="Calibri"/>
          <w:b/>
          <w:bCs/>
          <w:sz w:val="20"/>
          <w:szCs w:val="20"/>
        </w:rPr>
      </w:pPr>
      <w:r w:rsidRPr="00C00D9B">
        <w:rPr>
          <w:rFonts w:cs="Calibri"/>
          <w:b/>
          <w:bCs/>
          <w:sz w:val="20"/>
          <w:szCs w:val="20"/>
        </w:rPr>
        <w:t>BENEFICIÁRIOS</w:t>
      </w:r>
    </w:p>
    <w:p w14:paraId="3A0C8E83"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0EC406F1"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Serão considerados beneficiários do seguro os indivíduos indicados pelos segurados, nas respectivas Propostas de Adesão ou em documento indicado pela Seguradora, para receber os valores dos capitais segurados na hipótese de morte do segurado principal.</w:t>
      </w:r>
    </w:p>
    <w:p w14:paraId="114B0CBE"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0734898D"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Havendo mais de um beneficiário e, não tendo o segurado principal estabelecido o percentual do capital segurado que caberá a cada um, o respectivo valor será rateado em partes iguais, conforme determinado por Lei.</w:t>
      </w:r>
    </w:p>
    <w:p w14:paraId="058DA65D"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263403D8"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Na falta de indicação expressa de beneficiário em formulário próprio da Seguradora ou, se por qualquer motivo não prevalecer a que for feita, serão beneficiários aqueles indicados pela ordem de vocação hereditária, conforme estabelecido no Código Civil Brasileiro nos artigos 792 e 793.</w:t>
      </w:r>
    </w:p>
    <w:p w14:paraId="348448F1"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51EF065D"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 xml:space="preserve">Equiparam-se aos cônjuges os companheiros dos segurados. O companheiro somente poderá ser indicado como Beneficiário se, ao tempo da indicação, o Segurado era separado judicialmente, ou já se encontrava separado de fato, de acordo com o art. 793 do Código Civil. </w:t>
      </w:r>
    </w:p>
    <w:p w14:paraId="59D3FC32" w14:textId="77777777" w:rsidR="00693129" w:rsidRPr="00C00D9B" w:rsidRDefault="00693129" w:rsidP="00693129">
      <w:pPr>
        <w:pStyle w:val="PargrafodaLista"/>
        <w:ind w:right="-1"/>
        <w:rPr>
          <w:rFonts w:ascii="Calibri" w:hAnsi="Calibri" w:cs="Calibri"/>
        </w:rPr>
      </w:pPr>
    </w:p>
    <w:p w14:paraId="347EDEE9" w14:textId="77777777" w:rsidR="00693129" w:rsidRPr="00A73A99"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 xml:space="preserve">De acordo com o disposto no art. 792 do Código Civil, na falta de indicação de Beneficiário, ou se por qualquer motivo não prevalecer a que for feita, o Capital Segurado será </w:t>
      </w:r>
      <w:r w:rsidRPr="00A73A99">
        <w:rPr>
          <w:rFonts w:cs="Calibri"/>
          <w:sz w:val="20"/>
          <w:szCs w:val="20"/>
        </w:rPr>
        <w:t>pago por metade ao cônjuge não separado judicialmente, e o restante aos herdeiros do Segurado, obedecida a ordem da vocação hereditária estabelecida no Código Civil.</w:t>
      </w:r>
    </w:p>
    <w:p w14:paraId="023A54D5" w14:textId="77777777" w:rsidR="00693129" w:rsidRPr="00A73A99" w:rsidRDefault="00693129" w:rsidP="00693129">
      <w:pPr>
        <w:pStyle w:val="PargrafodaLista"/>
        <w:tabs>
          <w:tab w:val="left" w:pos="1418"/>
          <w:tab w:val="left" w:pos="8484"/>
          <w:tab w:val="left" w:pos="10206"/>
        </w:tabs>
        <w:ind w:left="0" w:right="-1"/>
        <w:jc w:val="both"/>
        <w:rPr>
          <w:rFonts w:ascii="Calibri" w:hAnsi="Calibri" w:cs="Calibri"/>
        </w:rPr>
      </w:pPr>
    </w:p>
    <w:p w14:paraId="12D52E19" w14:textId="79E267F3" w:rsidR="00693129" w:rsidRPr="00A73A99" w:rsidRDefault="505ED09C" w:rsidP="00A73A99">
      <w:pPr>
        <w:numPr>
          <w:ilvl w:val="2"/>
          <w:numId w:val="18"/>
        </w:numPr>
        <w:tabs>
          <w:tab w:val="left" w:pos="1373"/>
        </w:tabs>
        <w:spacing w:after="0" w:line="240" w:lineRule="auto"/>
        <w:ind w:left="0" w:hanging="5"/>
        <w:jc w:val="both"/>
        <w:rPr>
          <w:rFonts w:cs="Calibri"/>
          <w:sz w:val="20"/>
          <w:szCs w:val="20"/>
        </w:rPr>
      </w:pPr>
      <w:r w:rsidRPr="00A73A99">
        <w:rPr>
          <w:rFonts w:cs="Calibri"/>
          <w:sz w:val="20"/>
          <w:szCs w:val="20"/>
        </w:rPr>
        <w:t xml:space="preserve">Equiparam-se aos filhos os enteados e os menores considerados dependentes economicamente do segurado principal. </w:t>
      </w:r>
      <w:r w:rsidR="27E94366" w:rsidRPr="00A73A99">
        <w:rPr>
          <w:rFonts w:cs="Calibri"/>
          <w:sz w:val="20"/>
          <w:szCs w:val="20"/>
        </w:rPr>
        <w:t>CNSP 439/22 e a correspondente Circular SUSEP 667/22</w:t>
      </w:r>
      <w:r w:rsidR="4748912E" w:rsidRPr="00A73A99">
        <w:rPr>
          <w:rFonts w:cs="Calibri"/>
          <w:sz w:val="20"/>
          <w:szCs w:val="20"/>
        </w:rPr>
        <w:t>)</w:t>
      </w:r>
      <w:r w:rsidR="00B0537A" w:rsidRPr="00A73A99">
        <w:rPr>
          <w:rFonts w:cs="Calibri"/>
          <w:sz w:val="20"/>
          <w:szCs w:val="20"/>
        </w:rPr>
        <w:t>.</w:t>
      </w:r>
    </w:p>
    <w:p w14:paraId="175629D6" w14:textId="77777777" w:rsidR="00693129" w:rsidRPr="00C00D9B" w:rsidRDefault="00693129" w:rsidP="00693129">
      <w:pPr>
        <w:pStyle w:val="PargrafodaLista"/>
        <w:ind w:right="-1"/>
        <w:rPr>
          <w:rFonts w:ascii="Calibri" w:hAnsi="Calibri" w:cs="Calibri"/>
        </w:rPr>
      </w:pPr>
    </w:p>
    <w:p w14:paraId="5F8FBC6D"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Na falta das pessoas referidas neste item, serão beneficiários os que provarem que a morte do Segurado os privou dos meios necessários à subsistência.</w:t>
      </w:r>
    </w:p>
    <w:p w14:paraId="283C7897" w14:textId="77777777" w:rsidR="00693129" w:rsidRPr="00C00D9B" w:rsidRDefault="00693129" w:rsidP="00693129">
      <w:pPr>
        <w:pStyle w:val="PargrafodaLista"/>
        <w:tabs>
          <w:tab w:val="left" w:pos="1418"/>
          <w:tab w:val="left" w:pos="8484"/>
          <w:tab w:val="left" w:pos="10206"/>
        </w:tabs>
        <w:ind w:left="0" w:right="-1"/>
        <w:jc w:val="both"/>
        <w:rPr>
          <w:rFonts w:ascii="Calibri" w:hAnsi="Calibri" w:cs="Calibri"/>
        </w:rPr>
      </w:pPr>
    </w:p>
    <w:p w14:paraId="32EB0E46" w14:textId="77777777" w:rsidR="00693129" w:rsidRPr="00C00D9B"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Na ocorrência de sinistro quando ambos os cônjuges forem segurados, principal ou não, os filhos serão segurados uma única vez, considerando-se dependentes daquele de maior capital segurado.</w:t>
      </w:r>
    </w:p>
    <w:p w14:paraId="7E8F6FF6"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eastAsia="Tms Rmn" w:hAnsi="Calibri" w:cs="Calibri"/>
          <w:iCs/>
        </w:rPr>
      </w:pPr>
    </w:p>
    <w:p w14:paraId="5FC73D15"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eastAsia="Tms Rmn" w:hAnsi="Calibri" w:cs="Calibri"/>
          <w:iCs/>
        </w:rPr>
      </w:pPr>
    </w:p>
    <w:p w14:paraId="797F2D43" w14:textId="77777777" w:rsidR="00693129" w:rsidRPr="00C00D9B" w:rsidRDefault="00693129" w:rsidP="00A73A99">
      <w:pPr>
        <w:numPr>
          <w:ilvl w:val="0"/>
          <w:numId w:val="18"/>
        </w:numPr>
        <w:tabs>
          <w:tab w:val="left" w:pos="142"/>
          <w:tab w:val="left" w:pos="1400"/>
          <w:tab w:val="left" w:pos="1661"/>
        </w:tabs>
        <w:spacing w:after="0" w:line="240" w:lineRule="auto"/>
        <w:ind w:left="1661" w:hanging="1661"/>
        <w:rPr>
          <w:rFonts w:cs="Calibri"/>
          <w:b/>
          <w:bCs/>
          <w:sz w:val="20"/>
          <w:szCs w:val="20"/>
        </w:rPr>
      </w:pPr>
      <w:r w:rsidRPr="00A73A99">
        <w:rPr>
          <w:rFonts w:cs="Calibri"/>
          <w:b/>
          <w:sz w:val="20"/>
          <w:szCs w:val="20"/>
        </w:rPr>
        <w:t>COBERTURAS</w:t>
      </w:r>
    </w:p>
    <w:p w14:paraId="1EF84CFE"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36AE643F" w14:textId="77777777" w:rsidR="00693129" w:rsidRPr="00C00D9B" w:rsidRDefault="00693129" w:rsidP="00A73A99">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A </w:t>
      </w:r>
      <w:r w:rsidRPr="00A73A99">
        <w:rPr>
          <w:rFonts w:cs="Calibri"/>
          <w:b/>
          <w:bCs/>
          <w:sz w:val="20"/>
          <w:szCs w:val="20"/>
        </w:rPr>
        <w:t>Cobertura</w:t>
      </w:r>
      <w:r w:rsidRPr="00C00D9B">
        <w:rPr>
          <w:rFonts w:cs="Calibri"/>
          <w:sz w:val="20"/>
          <w:szCs w:val="20"/>
        </w:rPr>
        <w:t xml:space="preserve"> básica para cada funcionário será de 30 (trinta) vezes o valor do salário nominal ou da remuneração vigente a época do evento para os funcionários que exercem função diretiva, gerencial, assessoria direta ou de coordenação, recebido na época da ocorrência, para contratação descrita no item 4.2. abaixo.</w:t>
      </w:r>
    </w:p>
    <w:p w14:paraId="5B4892A9"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4077B06C" w14:textId="77777777" w:rsidR="00C00D9B" w:rsidRPr="00C00D9B" w:rsidRDefault="00693129" w:rsidP="009C465A">
      <w:pPr>
        <w:numPr>
          <w:ilvl w:val="2"/>
          <w:numId w:val="18"/>
        </w:numPr>
        <w:tabs>
          <w:tab w:val="left" w:pos="0"/>
          <w:tab w:val="left" w:pos="1373"/>
          <w:tab w:val="left" w:pos="8484"/>
          <w:tab w:val="left" w:pos="10206"/>
        </w:tabs>
        <w:spacing w:after="0" w:line="240" w:lineRule="auto"/>
        <w:ind w:left="0" w:right="-1" w:hanging="5"/>
        <w:jc w:val="both"/>
        <w:rPr>
          <w:rFonts w:cs="Calibri"/>
          <w:sz w:val="20"/>
          <w:szCs w:val="20"/>
        </w:rPr>
      </w:pPr>
      <w:r w:rsidRPr="00C00D9B">
        <w:rPr>
          <w:rFonts w:cs="Calibri"/>
          <w:b/>
          <w:sz w:val="20"/>
          <w:szCs w:val="20"/>
        </w:rPr>
        <w:t>COBERTURA</w:t>
      </w:r>
      <w:r w:rsidRPr="00C00D9B">
        <w:rPr>
          <w:rFonts w:cs="Calibri"/>
          <w:b/>
          <w:bCs/>
          <w:sz w:val="20"/>
          <w:szCs w:val="20"/>
        </w:rPr>
        <w:t xml:space="preserve"> BÁSICA</w:t>
      </w:r>
    </w:p>
    <w:p w14:paraId="5803E534" w14:textId="77777777" w:rsidR="00C00D9B" w:rsidRPr="00C00D9B" w:rsidRDefault="00C00D9B" w:rsidP="00C00D9B">
      <w:pPr>
        <w:tabs>
          <w:tab w:val="left" w:pos="0"/>
          <w:tab w:val="left" w:pos="1373"/>
          <w:tab w:val="left" w:pos="8484"/>
          <w:tab w:val="left" w:pos="10206"/>
        </w:tabs>
        <w:spacing w:after="0" w:line="240" w:lineRule="auto"/>
        <w:ind w:right="-1"/>
        <w:jc w:val="both"/>
        <w:rPr>
          <w:rFonts w:cs="Calibri"/>
          <w:sz w:val="20"/>
          <w:szCs w:val="20"/>
        </w:rPr>
      </w:pPr>
    </w:p>
    <w:p w14:paraId="52E93496" w14:textId="21FEA11E" w:rsidR="00693129" w:rsidRDefault="00693129" w:rsidP="00A73A99">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Fica entendido e acordado para todos os fins que o termo “Cobertura Básica” quando empregado na presente especificação técnica refere-se ao capital segurado para a cobertura de Morte.</w:t>
      </w:r>
    </w:p>
    <w:p w14:paraId="4D41D4A8" w14:textId="77777777" w:rsidR="002F14BE" w:rsidRPr="00C00D9B" w:rsidRDefault="002F14BE" w:rsidP="002F14BE">
      <w:pPr>
        <w:tabs>
          <w:tab w:val="left" w:pos="1373"/>
          <w:tab w:val="left" w:pos="1418"/>
          <w:tab w:val="left" w:pos="8484"/>
          <w:tab w:val="left" w:pos="10206"/>
        </w:tabs>
        <w:spacing w:after="0" w:line="240" w:lineRule="auto"/>
        <w:ind w:right="-1"/>
        <w:jc w:val="both"/>
        <w:rPr>
          <w:rFonts w:cs="Calibri"/>
          <w:sz w:val="20"/>
          <w:szCs w:val="20"/>
        </w:rPr>
      </w:pPr>
    </w:p>
    <w:p w14:paraId="57934824" w14:textId="77777777" w:rsidR="00693129" w:rsidRDefault="00693129" w:rsidP="00693129">
      <w:pPr>
        <w:pStyle w:val="PargrafodaLista"/>
        <w:tabs>
          <w:tab w:val="left" w:pos="0"/>
          <w:tab w:val="num" w:pos="1418"/>
          <w:tab w:val="left" w:pos="8484"/>
          <w:tab w:val="left" w:pos="10206"/>
        </w:tabs>
        <w:ind w:left="0" w:rightChars="-70" w:right="-154"/>
        <w:contextualSpacing w:val="0"/>
        <w:jc w:val="both"/>
        <w:rPr>
          <w:rFonts w:ascii="Calibri" w:hAnsi="Calibri" w:cs="Calibri"/>
        </w:rPr>
      </w:pPr>
    </w:p>
    <w:p w14:paraId="155D2B55" w14:textId="77777777" w:rsidR="00650EA5" w:rsidRPr="00C00D9B" w:rsidRDefault="00650EA5" w:rsidP="00693129">
      <w:pPr>
        <w:pStyle w:val="PargrafodaLista"/>
        <w:tabs>
          <w:tab w:val="left" w:pos="0"/>
          <w:tab w:val="num" w:pos="1418"/>
          <w:tab w:val="left" w:pos="8484"/>
          <w:tab w:val="left" w:pos="10206"/>
        </w:tabs>
        <w:ind w:left="0" w:rightChars="-70" w:right="-154"/>
        <w:contextualSpacing w:val="0"/>
        <w:jc w:val="both"/>
        <w:rPr>
          <w:rFonts w:ascii="Calibri" w:hAnsi="Calibri" w:cs="Calibri"/>
        </w:rPr>
      </w:pPr>
    </w:p>
    <w:p w14:paraId="3204D80C" w14:textId="77777777" w:rsidR="00693129" w:rsidRPr="00C00D9B" w:rsidRDefault="00693129" w:rsidP="00A73A99">
      <w:pPr>
        <w:numPr>
          <w:ilvl w:val="1"/>
          <w:numId w:val="18"/>
        </w:numPr>
        <w:tabs>
          <w:tab w:val="left" w:pos="1373"/>
        </w:tabs>
        <w:spacing w:after="0" w:line="240" w:lineRule="auto"/>
        <w:ind w:left="0" w:firstLine="0"/>
        <w:jc w:val="both"/>
        <w:rPr>
          <w:rFonts w:cs="Calibri"/>
          <w:sz w:val="20"/>
          <w:szCs w:val="20"/>
        </w:rPr>
      </w:pPr>
      <w:r w:rsidRPr="00A73A99">
        <w:rPr>
          <w:rFonts w:cs="Calibri"/>
          <w:b/>
          <w:bCs/>
          <w:sz w:val="20"/>
          <w:szCs w:val="20"/>
        </w:rPr>
        <w:t xml:space="preserve">COBERTURAS DOS SEGURO DE </w:t>
      </w:r>
      <w:r w:rsidRPr="00A73A99">
        <w:rPr>
          <w:rFonts w:eastAsia="Batang" w:cs="Calibri"/>
          <w:b/>
          <w:bCs/>
          <w:sz w:val="20"/>
          <w:szCs w:val="20"/>
        </w:rPr>
        <w:t>VIDA</w:t>
      </w:r>
      <w:r w:rsidRPr="00A73A99">
        <w:rPr>
          <w:rFonts w:cs="Calibri"/>
          <w:b/>
          <w:bCs/>
          <w:sz w:val="20"/>
          <w:szCs w:val="20"/>
        </w:rPr>
        <w:t xml:space="preserve"> EM GRUPO</w:t>
      </w:r>
      <w:r w:rsidRPr="00C00D9B">
        <w:rPr>
          <w:rFonts w:cs="Calibri"/>
          <w:b/>
          <w:sz w:val="20"/>
          <w:szCs w:val="20"/>
        </w:rPr>
        <w:t xml:space="preserve"> (VG) PARA FUNCIONÁRIOS</w:t>
      </w:r>
      <w:r w:rsidRPr="00C00D9B">
        <w:rPr>
          <w:rFonts w:cs="Calibri"/>
          <w:sz w:val="20"/>
          <w:szCs w:val="20"/>
        </w:rPr>
        <w:t xml:space="preserve"> </w:t>
      </w:r>
    </w:p>
    <w:p w14:paraId="7EE101F2" w14:textId="77777777" w:rsidR="00693129" w:rsidRPr="00C00D9B" w:rsidRDefault="00693129" w:rsidP="00693129">
      <w:pPr>
        <w:pStyle w:val="PargrafodaLista"/>
        <w:tabs>
          <w:tab w:val="left" w:pos="0"/>
          <w:tab w:val="left" w:pos="1418"/>
          <w:tab w:val="left" w:pos="8484"/>
          <w:tab w:val="left" w:pos="10206"/>
        </w:tabs>
        <w:ind w:left="0" w:rightChars="-70" w:right="-154"/>
        <w:jc w:val="both"/>
        <w:rPr>
          <w:rFonts w:ascii="Calibri" w:hAnsi="Calibri" w:cs="Calibri"/>
          <w:b/>
          <w:i/>
          <w:iCs/>
          <w:vertAlign w:val="subscript"/>
        </w:rPr>
      </w:pPr>
    </w:p>
    <w:tbl>
      <w:tblPr>
        <w:tblW w:w="8603" w:type="dxa"/>
        <w:tblInd w:w="80" w:type="dxa"/>
        <w:tblCellMar>
          <w:left w:w="70" w:type="dxa"/>
          <w:right w:w="70" w:type="dxa"/>
        </w:tblCellMar>
        <w:tblLook w:val="04A0" w:firstRow="1" w:lastRow="0" w:firstColumn="1" w:lastColumn="0" w:noHBand="0" w:noVBand="1"/>
      </w:tblPr>
      <w:tblGrid>
        <w:gridCol w:w="4810"/>
        <w:gridCol w:w="3793"/>
      </w:tblGrid>
      <w:tr w:rsidR="00693129" w:rsidRPr="00C00D9B" w14:paraId="1CD46E07" w14:textId="77777777" w:rsidTr="361FF0C5">
        <w:trPr>
          <w:trHeight w:val="626"/>
        </w:trPr>
        <w:tc>
          <w:tcPr>
            <w:tcW w:w="481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914ACF5" w14:textId="77777777" w:rsidR="00693129" w:rsidRPr="00C00D9B" w:rsidRDefault="00693129" w:rsidP="00FF68EB">
            <w:pPr>
              <w:spacing w:after="0" w:line="240" w:lineRule="auto"/>
              <w:ind w:right="-1"/>
              <w:jc w:val="center"/>
              <w:rPr>
                <w:rFonts w:cs="Calibri"/>
                <w:b/>
                <w:bCs/>
                <w:noProof w:val="0"/>
                <w:sz w:val="20"/>
                <w:szCs w:val="20"/>
              </w:rPr>
            </w:pPr>
            <w:bookmarkStart w:id="51" w:name="_Hlk88138724"/>
            <w:r w:rsidRPr="00C00D9B">
              <w:rPr>
                <w:rFonts w:cs="Calibri"/>
                <w:b/>
                <w:bCs/>
                <w:noProof w:val="0"/>
                <w:sz w:val="20"/>
                <w:szCs w:val="20"/>
              </w:rPr>
              <w:t>COBERTURAS - VG</w:t>
            </w:r>
          </w:p>
        </w:tc>
        <w:tc>
          <w:tcPr>
            <w:tcW w:w="379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93BF936" w14:textId="77777777" w:rsidR="00693129" w:rsidRPr="00C00D9B" w:rsidRDefault="00693129" w:rsidP="00FF68EB">
            <w:pPr>
              <w:spacing w:after="0" w:line="240" w:lineRule="auto"/>
              <w:ind w:right="-1"/>
              <w:jc w:val="center"/>
              <w:rPr>
                <w:rFonts w:cs="Calibri"/>
                <w:b/>
                <w:bCs/>
                <w:noProof w:val="0"/>
                <w:sz w:val="20"/>
                <w:szCs w:val="20"/>
              </w:rPr>
            </w:pPr>
            <w:r w:rsidRPr="00C00D9B">
              <w:rPr>
                <w:rFonts w:cs="Calibri"/>
                <w:b/>
                <w:bCs/>
                <w:noProof w:val="0"/>
                <w:sz w:val="20"/>
                <w:szCs w:val="20"/>
              </w:rPr>
              <w:t>Percentual (%) sobre a cobertura básica</w:t>
            </w:r>
          </w:p>
        </w:tc>
      </w:tr>
      <w:tr w:rsidR="00693129" w:rsidRPr="00C00D9B" w14:paraId="11E9485E"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1C8DBB1E"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Morte (Básica)</w:t>
            </w:r>
          </w:p>
        </w:tc>
        <w:tc>
          <w:tcPr>
            <w:tcW w:w="3793" w:type="dxa"/>
            <w:tcBorders>
              <w:top w:val="nil"/>
              <w:left w:val="nil"/>
              <w:bottom w:val="single" w:sz="8" w:space="0" w:color="auto"/>
              <w:right w:val="single" w:sz="8" w:space="0" w:color="auto"/>
            </w:tcBorders>
            <w:shd w:val="clear" w:color="auto" w:fill="auto"/>
            <w:vAlign w:val="center"/>
            <w:hideMark/>
          </w:tcPr>
          <w:p w14:paraId="045026B3"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100%</w:t>
            </w:r>
          </w:p>
        </w:tc>
      </w:tr>
      <w:tr w:rsidR="00693129" w:rsidRPr="00C00D9B" w14:paraId="15C8E946"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3D89FF7D"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Indenização Especial por Morte Acidental - IEA</w:t>
            </w:r>
          </w:p>
        </w:tc>
        <w:tc>
          <w:tcPr>
            <w:tcW w:w="3793" w:type="dxa"/>
            <w:tcBorders>
              <w:top w:val="nil"/>
              <w:left w:val="nil"/>
              <w:bottom w:val="single" w:sz="8" w:space="0" w:color="auto"/>
              <w:right w:val="single" w:sz="8" w:space="0" w:color="auto"/>
            </w:tcBorders>
            <w:shd w:val="clear" w:color="auto" w:fill="auto"/>
            <w:vAlign w:val="center"/>
            <w:hideMark/>
          </w:tcPr>
          <w:p w14:paraId="721B20DE"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100%</w:t>
            </w:r>
          </w:p>
        </w:tc>
      </w:tr>
      <w:tr w:rsidR="00693129" w:rsidRPr="00C00D9B" w14:paraId="2CB5539B"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57A9E963"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Invalidez Permanente Total ou Parcial por Acidente - IPA</w:t>
            </w:r>
          </w:p>
        </w:tc>
        <w:tc>
          <w:tcPr>
            <w:tcW w:w="3793" w:type="dxa"/>
            <w:tcBorders>
              <w:top w:val="nil"/>
              <w:left w:val="nil"/>
              <w:bottom w:val="single" w:sz="8" w:space="0" w:color="auto"/>
              <w:right w:val="single" w:sz="8" w:space="0" w:color="auto"/>
            </w:tcBorders>
            <w:shd w:val="clear" w:color="auto" w:fill="auto"/>
            <w:vAlign w:val="center"/>
            <w:hideMark/>
          </w:tcPr>
          <w:p w14:paraId="2C6B5554"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100%</w:t>
            </w:r>
          </w:p>
        </w:tc>
      </w:tr>
      <w:tr w:rsidR="00693129" w:rsidRPr="00C00D9B" w14:paraId="12395077"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43551DDA"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Invalidez Funcional Permanente Total por Doença - IFPTD</w:t>
            </w:r>
          </w:p>
        </w:tc>
        <w:tc>
          <w:tcPr>
            <w:tcW w:w="3793" w:type="dxa"/>
            <w:tcBorders>
              <w:top w:val="nil"/>
              <w:left w:val="nil"/>
              <w:bottom w:val="single" w:sz="8" w:space="0" w:color="auto"/>
              <w:right w:val="single" w:sz="8" w:space="0" w:color="auto"/>
            </w:tcBorders>
            <w:shd w:val="clear" w:color="auto" w:fill="auto"/>
            <w:vAlign w:val="center"/>
            <w:hideMark/>
          </w:tcPr>
          <w:p w14:paraId="3367050B"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100%</w:t>
            </w:r>
          </w:p>
        </w:tc>
      </w:tr>
      <w:tr w:rsidR="00693129" w:rsidRPr="00C00D9B" w14:paraId="10576EC5"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3BD09410"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Inclusão Automática de Cônjuge - IAC</w:t>
            </w:r>
          </w:p>
        </w:tc>
        <w:tc>
          <w:tcPr>
            <w:tcW w:w="3793" w:type="dxa"/>
            <w:tcBorders>
              <w:top w:val="nil"/>
              <w:left w:val="nil"/>
              <w:bottom w:val="single" w:sz="8" w:space="0" w:color="auto"/>
              <w:right w:val="single" w:sz="8" w:space="0" w:color="auto"/>
            </w:tcBorders>
            <w:shd w:val="clear" w:color="auto" w:fill="auto"/>
            <w:vAlign w:val="center"/>
            <w:hideMark/>
          </w:tcPr>
          <w:p w14:paraId="4BCCF172"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50%</w:t>
            </w:r>
          </w:p>
        </w:tc>
      </w:tr>
      <w:tr w:rsidR="00693129" w:rsidRPr="00C00D9B" w14:paraId="24E00C60" w14:textId="77777777" w:rsidTr="361FF0C5">
        <w:trPr>
          <w:trHeight w:val="905"/>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05413291"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Inclusão Automática de Filhos - IAF</w:t>
            </w:r>
          </w:p>
        </w:tc>
        <w:tc>
          <w:tcPr>
            <w:tcW w:w="3793" w:type="dxa"/>
            <w:tcBorders>
              <w:top w:val="nil"/>
              <w:left w:val="nil"/>
              <w:bottom w:val="single" w:sz="8" w:space="0" w:color="auto"/>
              <w:right w:val="single" w:sz="8" w:space="0" w:color="auto"/>
            </w:tcBorders>
            <w:shd w:val="clear" w:color="auto" w:fill="auto"/>
            <w:vAlign w:val="center"/>
            <w:hideMark/>
          </w:tcPr>
          <w:p w14:paraId="313DA497" w14:textId="77777777" w:rsidR="00693129" w:rsidRPr="00C00D9B" w:rsidRDefault="00693129" w:rsidP="00FF68EB">
            <w:pPr>
              <w:spacing w:after="0" w:line="240" w:lineRule="auto"/>
              <w:ind w:right="-1"/>
              <w:rPr>
                <w:rFonts w:cs="Calibri"/>
                <w:noProof w:val="0"/>
                <w:sz w:val="20"/>
                <w:szCs w:val="20"/>
              </w:rPr>
            </w:pPr>
            <w:r w:rsidRPr="00C00D9B">
              <w:rPr>
                <w:rFonts w:cs="Calibri"/>
                <w:noProof w:val="0"/>
                <w:sz w:val="20"/>
                <w:szCs w:val="20"/>
              </w:rPr>
              <w:t>10% por filho (menores de 21 anos de idade ou 24 anos, se universitários ou, ainda, sem limite de idade aos incapacitados física e mentalmente para o exercício de qualquer atividade remunerada).</w:t>
            </w:r>
          </w:p>
        </w:tc>
      </w:tr>
      <w:tr w:rsidR="00693129" w:rsidRPr="00C00D9B" w14:paraId="2880DECB"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42477858"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Decesso Familiar - I *</w:t>
            </w:r>
            <w:r w:rsidRPr="00C00D9B">
              <w:rPr>
                <w:rFonts w:cs="Calibri"/>
                <w:i/>
                <w:iCs/>
                <w:noProof w:val="0"/>
                <w:sz w:val="20"/>
                <w:szCs w:val="20"/>
              </w:rPr>
              <w:t>(1)</w:t>
            </w:r>
          </w:p>
        </w:tc>
        <w:tc>
          <w:tcPr>
            <w:tcW w:w="3793" w:type="dxa"/>
            <w:tcBorders>
              <w:top w:val="nil"/>
              <w:left w:val="nil"/>
              <w:bottom w:val="single" w:sz="8" w:space="0" w:color="auto"/>
              <w:right w:val="single" w:sz="8" w:space="0" w:color="auto"/>
            </w:tcBorders>
            <w:shd w:val="clear" w:color="auto" w:fill="auto"/>
            <w:vAlign w:val="center"/>
            <w:hideMark/>
          </w:tcPr>
          <w:p w14:paraId="4AE0AE05"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R$ 5.000,00</w:t>
            </w:r>
          </w:p>
        </w:tc>
      </w:tr>
      <w:tr w:rsidR="00693129" w:rsidRPr="00C00D9B" w14:paraId="649BD2EA"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72EFD794"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Decesso Familiar – II *</w:t>
            </w:r>
            <w:r w:rsidRPr="00C00D9B">
              <w:rPr>
                <w:rFonts w:cs="Calibri"/>
                <w:i/>
                <w:iCs/>
                <w:noProof w:val="0"/>
                <w:sz w:val="20"/>
                <w:szCs w:val="20"/>
              </w:rPr>
              <w:t>(2)</w:t>
            </w:r>
          </w:p>
        </w:tc>
        <w:tc>
          <w:tcPr>
            <w:tcW w:w="3793" w:type="dxa"/>
            <w:tcBorders>
              <w:top w:val="nil"/>
              <w:left w:val="nil"/>
              <w:bottom w:val="single" w:sz="8" w:space="0" w:color="auto"/>
              <w:right w:val="single" w:sz="8" w:space="0" w:color="auto"/>
            </w:tcBorders>
            <w:shd w:val="clear" w:color="auto" w:fill="auto"/>
            <w:vAlign w:val="center"/>
            <w:hideMark/>
          </w:tcPr>
          <w:p w14:paraId="762E2DB1"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R$ 2.500,00</w:t>
            </w:r>
          </w:p>
        </w:tc>
      </w:tr>
      <w:tr w:rsidR="00693129" w:rsidRPr="00C00D9B" w14:paraId="1B5A28F3"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48F73F56" w14:textId="77777777" w:rsidR="00693129" w:rsidRPr="00C00D9B" w:rsidRDefault="00693129" w:rsidP="00FF68EB">
            <w:pPr>
              <w:spacing w:after="0" w:line="240" w:lineRule="auto"/>
              <w:ind w:right="-1"/>
              <w:jc w:val="both"/>
              <w:rPr>
                <w:rFonts w:cs="Calibri"/>
                <w:noProof w:val="0"/>
                <w:sz w:val="20"/>
                <w:szCs w:val="20"/>
              </w:rPr>
            </w:pPr>
            <w:r w:rsidRPr="00C00D9B">
              <w:rPr>
                <w:rFonts w:cs="Calibri"/>
                <w:noProof w:val="0"/>
                <w:sz w:val="20"/>
                <w:szCs w:val="20"/>
              </w:rPr>
              <w:t>Auxílio Emergencial por Morte *</w:t>
            </w:r>
            <w:r w:rsidRPr="00C00D9B">
              <w:rPr>
                <w:rFonts w:cs="Calibri"/>
                <w:i/>
                <w:iCs/>
                <w:noProof w:val="0"/>
                <w:sz w:val="20"/>
                <w:szCs w:val="20"/>
              </w:rPr>
              <w:t>(3)</w:t>
            </w:r>
          </w:p>
        </w:tc>
        <w:tc>
          <w:tcPr>
            <w:tcW w:w="3793" w:type="dxa"/>
            <w:tcBorders>
              <w:top w:val="nil"/>
              <w:left w:val="nil"/>
              <w:bottom w:val="single" w:sz="8" w:space="0" w:color="auto"/>
              <w:right w:val="single" w:sz="8" w:space="0" w:color="auto"/>
            </w:tcBorders>
            <w:shd w:val="clear" w:color="auto" w:fill="auto"/>
            <w:vAlign w:val="center"/>
            <w:hideMark/>
          </w:tcPr>
          <w:p w14:paraId="5045A866"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R$ 2.000,00</w:t>
            </w:r>
          </w:p>
        </w:tc>
      </w:tr>
      <w:tr w:rsidR="00693129" w:rsidRPr="00C00D9B" w14:paraId="1171D4E1" w14:textId="77777777" w:rsidTr="361FF0C5">
        <w:trPr>
          <w:trHeight w:val="540"/>
        </w:trPr>
        <w:tc>
          <w:tcPr>
            <w:tcW w:w="4810" w:type="dxa"/>
            <w:tcBorders>
              <w:top w:val="nil"/>
              <w:left w:val="single" w:sz="8" w:space="0" w:color="auto"/>
              <w:bottom w:val="single" w:sz="8" w:space="0" w:color="auto"/>
              <w:right w:val="single" w:sz="8" w:space="0" w:color="auto"/>
            </w:tcBorders>
            <w:shd w:val="clear" w:color="auto" w:fill="auto"/>
            <w:noWrap/>
            <w:vAlign w:val="center"/>
            <w:hideMark/>
          </w:tcPr>
          <w:p w14:paraId="6CE1A839" w14:textId="228493A9" w:rsidR="00693129" w:rsidRPr="00C00D9B" w:rsidRDefault="505ED09C" w:rsidP="361FF0C5">
            <w:pPr>
              <w:spacing w:after="0" w:line="240" w:lineRule="auto"/>
              <w:ind w:right="-1"/>
              <w:rPr>
                <w:rFonts w:cs="Calibri"/>
                <w:i/>
                <w:iCs/>
                <w:noProof w:val="0"/>
                <w:sz w:val="20"/>
                <w:szCs w:val="20"/>
              </w:rPr>
            </w:pPr>
            <w:bookmarkStart w:id="52" w:name="_Hlk88138151"/>
            <w:r w:rsidRPr="00C00D9B">
              <w:rPr>
                <w:rFonts w:cs="Calibri"/>
                <w:noProof w:val="0"/>
                <w:sz w:val="20"/>
                <w:szCs w:val="20"/>
              </w:rPr>
              <w:t xml:space="preserve">Cobertura por morte em função da covid-19 </w:t>
            </w:r>
          </w:p>
        </w:tc>
        <w:tc>
          <w:tcPr>
            <w:tcW w:w="3793" w:type="dxa"/>
            <w:tcBorders>
              <w:top w:val="nil"/>
              <w:left w:val="nil"/>
              <w:bottom w:val="single" w:sz="8" w:space="0" w:color="auto"/>
              <w:right w:val="single" w:sz="8" w:space="0" w:color="auto"/>
            </w:tcBorders>
            <w:shd w:val="clear" w:color="auto" w:fill="auto"/>
            <w:noWrap/>
            <w:vAlign w:val="center"/>
            <w:hideMark/>
          </w:tcPr>
          <w:p w14:paraId="27FF8A85" w14:textId="77777777" w:rsidR="00693129" w:rsidRPr="00C00D9B" w:rsidRDefault="00693129" w:rsidP="00FF68EB">
            <w:pPr>
              <w:spacing w:after="0" w:line="240" w:lineRule="auto"/>
              <w:ind w:right="-1"/>
              <w:jc w:val="center"/>
              <w:rPr>
                <w:rFonts w:cs="Calibri"/>
                <w:noProof w:val="0"/>
                <w:sz w:val="20"/>
                <w:szCs w:val="20"/>
              </w:rPr>
            </w:pPr>
            <w:r w:rsidRPr="00C00D9B">
              <w:rPr>
                <w:rFonts w:cs="Calibri"/>
                <w:noProof w:val="0"/>
                <w:sz w:val="20"/>
                <w:szCs w:val="20"/>
              </w:rPr>
              <w:t>100% da Cobertura Básica</w:t>
            </w:r>
          </w:p>
        </w:tc>
      </w:tr>
      <w:bookmarkEnd w:id="51"/>
      <w:bookmarkEnd w:id="52"/>
    </w:tbl>
    <w:p w14:paraId="570076EE" w14:textId="77777777" w:rsidR="00693129" w:rsidRPr="00C00D9B" w:rsidRDefault="00693129" w:rsidP="00693129">
      <w:pPr>
        <w:pStyle w:val="PargrafodaLista"/>
        <w:tabs>
          <w:tab w:val="left" w:pos="0"/>
          <w:tab w:val="left" w:pos="1418"/>
          <w:tab w:val="left" w:pos="8484"/>
          <w:tab w:val="left" w:pos="10206"/>
        </w:tabs>
        <w:ind w:left="0" w:rightChars="-70" w:right="-154"/>
        <w:jc w:val="both"/>
        <w:rPr>
          <w:rFonts w:ascii="Calibri" w:hAnsi="Calibri" w:cs="Calibri"/>
          <w:bCs/>
          <w:vertAlign w:val="subscript"/>
        </w:rPr>
      </w:pPr>
    </w:p>
    <w:p w14:paraId="62A514CB" w14:textId="77777777" w:rsidR="00693129" w:rsidRPr="00C00D9B" w:rsidRDefault="00693129" w:rsidP="00693129">
      <w:pPr>
        <w:pStyle w:val="PargrafodaLista"/>
        <w:tabs>
          <w:tab w:val="left" w:pos="0"/>
          <w:tab w:val="left" w:pos="1418"/>
          <w:tab w:val="left" w:pos="8484"/>
          <w:tab w:val="left" w:pos="10206"/>
        </w:tabs>
        <w:ind w:left="0" w:right="-1"/>
        <w:jc w:val="both"/>
        <w:rPr>
          <w:rFonts w:ascii="Calibri" w:hAnsi="Calibri" w:cs="Calibri"/>
          <w:b/>
          <w:i/>
          <w:iCs/>
          <w:vertAlign w:val="subscript"/>
        </w:rPr>
      </w:pPr>
      <w:bookmarkStart w:id="53" w:name="_Hlk88143816"/>
      <w:r w:rsidRPr="00C00D9B">
        <w:rPr>
          <w:rFonts w:ascii="Calibri" w:hAnsi="Calibri" w:cs="Calibri"/>
          <w:b/>
          <w:i/>
          <w:iCs/>
          <w:vertAlign w:val="subscript"/>
        </w:rPr>
        <w:t>*(1) “</w:t>
      </w:r>
      <w:r w:rsidRPr="00C00D9B">
        <w:rPr>
          <w:rFonts w:ascii="Calibri" w:hAnsi="Calibri" w:cs="Calibri"/>
          <w:i/>
          <w:iCs/>
        </w:rPr>
        <w:t>Garantia da prestação do serviço ou o reembolso das despesas cobertas, comprovadas com o sepultamento ou a cremação, até o limite do capital segurado contratado em caso de falecimento do segurado titular, cônjuge e/ou filhos.”</w:t>
      </w:r>
    </w:p>
    <w:p w14:paraId="721BA48E"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i/>
          <w:iCs/>
        </w:rPr>
      </w:pPr>
    </w:p>
    <w:p w14:paraId="2984E29C" w14:textId="14E06767" w:rsidR="00693129" w:rsidRPr="00C00D9B" w:rsidRDefault="505ED09C" w:rsidP="361FF0C5">
      <w:pPr>
        <w:pStyle w:val="PargrafodaLista"/>
        <w:tabs>
          <w:tab w:val="left" w:pos="1418"/>
          <w:tab w:val="left" w:pos="8484"/>
          <w:tab w:val="left" w:pos="10206"/>
        </w:tabs>
        <w:ind w:left="0" w:right="-1"/>
        <w:jc w:val="both"/>
        <w:rPr>
          <w:rFonts w:ascii="Calibri" w:hAnsi="Calibri" w:cs="Calibri"/>
          <w:i/>
          <w:iCs/>
        </w:rPr>
      </w:pPr>
      <w:r w:rsidRPr="00C00D9B">
        <w:rPr>
          <w:rFonts w:ascii="Calibri" w:hAnsi="Calibri" w:cs="Calibri"/>
          <w:b/>
          <w:bCs/>
          <w:i/>
          <w:iCs/>
          <w:vertAlign w:val="subscript"/>
        </w:rPr>
        <w:t>*(2) “</w:t>
      </w:r>
      <w:r w:rsidRPr="00C00D9B">
        <w:rPr>
          <w:rFonts w:ascii="Calibri" w:hAnsi="Calibri" w:cs="Calibri"/>
          <w:i/>
          <w:iCs/>
        </w:rPr>
        <w:t xml:space="preserve">Garantia da prestação do serviço ou o reembolso das despesas, comprovadas com o sepultamento ou a cremação, até o limite do capital segurado contratado em caso de falecimento de pai ou mãe.”    </w:t>
      </w:r>
    </w:p>
    <w:p w14:paraId="69F63A6F" w14:textId="77777777" w:rsidR="00693129" w:rsidRPr="00C00D9B" w:rsidRDefault="00693129" w:rsidP="00693129">
      <w:pPr>
        <w:pStyle w:val="PargrafodaLista"/>
        <w:tabs>
          <w:tab w:val="left" w:pos="0"/>
          <w:tab w:val="left" w:pos="1418"/>
          <w:tab w:val="left" w:pos="8484"/>
          <w:tab w:val="left" w:pos="10206"/>
        </w:tabs>
        <w:ind w:left="0" w:right="-1"/>
        <w:jc w:val="both"/>
        <w:rPr>
          <w:rFonts w:ascii="Calibri" w:hAnsi="Calibri" w:cs="Calibri"/>
          <w:i/>
          <w:iCs/>
        </w:rPr>
      </w:pPr>
    </w:p>
    <w:p w14:paraId="262CA445" w14:textId="25F498F4" w:rsidR="00693129" w:rsidRPr="00C00D9B" w:rsidRDefault="505ED09C" w:rsidP="361FF0C5">
      <w:pPr>
        <w:pStyle w:val="PargrafodaLista"/>
        <w:tabs>
          <w:tab w:val="left" w:pos="1418"/>
          <w:tab w:val="left" w:pos="8484"/>
          <w:tab w:val="left" w:pos="10206"/>
        </w:tabs>
        <w:ind w:left="0" w:right="-1"/>
        <w:jc w:val="both"/>
        <w:rPr>
          <w:rFonts w:ascii="Calibri" w:hAnsi="Calibri" w:cs="Calibri"/>
          <w:i/>
          <w:iCs/>
        </w:rPr>
      </w:pPr>
      <w:r w:rsidRPr="00C00D9B">
        <w:rPr>
          <w:rFonts w:ascii="Calibri" w:hAnsi="Calibri" w:cs="Calibri"/>
          <w:b/>
          <w:bCs/>
          <w:i/>
          <w:iCs/>
        </w:rPr>
        <w:t>*(3)</w:t>
      </w:r>
      <w:r w:rsidRPr="00C00D9B">
        <w:rPr>
          <w:rFonts w:ascii="Calibri" w:hAnsi="Calibri" w:cs="Calibri"/>
          <w:i/>
          <w:iCs/>
        </w:rPr>
        <w:t xml:space="preserve"> “Garantir ao(s) dependente(s), sendo o cônjuge, os descendentes e os ascendentes, não cumulativamente e nesta ordem, o pagamento de uma Indenização correspondente ao Capital Segurado contratado constante no Certificado de Seguro, caso ocorra morte e/ou morte acidental, do Segurado (principal) durante o Período de Cobertura.”</w:t>
      </w:r>
    </w:p>
    <w:p w14:paraId="19A6ACC8" w14:textId="77777777" w:rsidR="00693129" w:rsidRPr="00C00D9B" w:rsidRDefault="00693129" w:rsidP="00693129">
      <w:pPr>
        <w:pStyle w:val="PargrafodaLista"/>
        <w:tabs>
          <w:tab w:val="left" w:pos="0"/>
          <w:tab w:val="left" w:pos="1418"/>
          <w:tab w:val="left" w:pos="8484"/>
          <w:tab w:val="left" w:pos="10206"/>
        </w:tabs>
        <w:ind w:left="0" w:right="-1"/>
        <w:jc w:val="both"/>
        <w:rPr>
          <w:rFonts w:ascii="Calibri" w:hAnsi="Calibri" w:cs="Calibri"/>
          <w:i/>
          <w:iCs/>
        </w:rPr>
      </w:pPr>
    </w:p>
    <w:bookmarkEnd w:id="53"/>
    <w:p w14:paraId="55AB3E3C"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vertAlign w:val="subscript"/>
        </w:rPr>
      </w:pPr>
    </w:p>
    <w:p w14:paraId="2383A89E" w14:textId="77777777" w:rsidR="00A73A99"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MORTE</w:t>
      </w:r>
    </w:p>
    <w:p w14:paraId="5FB977A0" w14:textId="77777777" w:rsidR="00A73A99" w:rsidRDefault="00A73A99" w:rsidP="00A73A99">
      <w:pPr>
        <w:tabs>
          <w:tab w:val="left" w:pos="0"/>
          <w:tab w:val="left" w:pos="1373"/>
          <w:tab w:val="left" w:pos="8484"/>
          <w:tab w:val="left" w:pos="10206"/>
        </w:tabs>
        <w:spacing w:after="0" w:line="240" w:lineRule="auto"/>
        <w:ind w:right="-1"/>
        <w:jc w:val="both"/>
        <w:rPr>
          <w:rFonts w:cs="Calibri"/>
          <w:b/>
          <w:sz w:val="20"/>
          <w:szCs w:val="20"/>
        </w:rPr>
      </w:pPr>
    </w:p>
    <w:p w14:paraId="426A77EA" w14:textId="7FE8DD6D" w:rsidR="00693129" w:rsidRPr="00A73A99"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b/>
          <w:sz w:val="20"/>
          <w:szCs w:val="20"/>
        </w:rPr>
      </w:pPr>
      <w:r w:rsidRPr="00A73A99">
        <w:rPr>
          <w:rFonts w:cs="Calibri"/>
          <w:sz w:val="20"/>
          <w:szCs w:val="20"/>
        </w:rPr>
        <w:t xml:space="preserve">Garante ao(s) beneficiário(s) incidado(s) na proposta de adesão o pagamento de indenização correspondente a 100% do capital segurado contratado para esta cobertura, no caso de morte do segurado por causas naturais ou acidentais. </w:t>
      </w:r>
      <w:r w:rsidRPr="00A73A99">
        <w:rPr>
          <w:rFonts w:cs="Calibri"/>
          <w:b/>
          <w:sz w:val="20"/>
          <w:szCs w:val="20"/>
          <w:u w:val="single"/>
        </w:rPr>
        <w:t>Esta cobertura será considerada a cobertura básica</w:t>
      </w:r>
      <w:r w:rsidRPr="00A73A99">
        <w:rPr>
          <w:rFonts w:cs="Calibri"/>
          <w:sz w:val="20"/>
          <w:szCs w:val="20"/>
        </w:rPr>
        <w:t>, visando estabelecer parâmetro para o capital segurado das demais coberturas contratadas.</w:t>
      </w:r>
    </w:p>
    <w:p w14:paraId="0987112C" w14:textId="77777777" w:rsidR="00693129" w:rsidRDefault="00693129" w:rsidP="00693129">
      <w:pPr>
        <w:pStyle w:val="PargrafodaLista"/>
        <w:tabs>
          <w:tab w:val="left" w:pos="0"/>
          <w:tab w:val="left" w:pos="8484"/>
          <w:tab w:val="left" w:pos="10206"/>
        </w:tabs>
        <w:ind w:left="0" w:rightChars="-70" w:right="-154"/>
        <w:contextualSpacing w:val="0"/>
        <w:jc w:val="both"/>
        <w:rPr>
          <w:rFonts w:ascii="Calibri" w:hAnsi="Calibri" w:cs="Calibri"/>
        </w:rPr>
      </w:pPr>
    </w:p>
    <w:p w14:paraId="3B9797D8" w14:textId="77777777" w:rsidR="00C00D9B" w:rsidRDefault="00C00D9B" w:rsidP="00693129">
      <w:pPr>
        <w:pStyle w:val="PargrafodaLista"/>
        <w:tabs>
          <w:tab w:val="left" w:pos="0"/>
          <w:tab w:val="left" w:pos="8484"/>
          <w:tab w:val="left" w:pos="10206"/>
        </w:tabs>
        <w:ind w:left="0" w:rightChars="-70" w:right="-154"/>
        <w:contextualSpacing w:val="0"/>
        <w:jc w:val="both"/>
        <w:rPr>
          <w:rFonts w:ascii="Calibri" w:hAnsi="Calibri" w:cs="Calibri"/>
        </w:rPr>
      </w:pPr>
    </w:p>
    <w:p w14:paraId="0BE10BB2" w14:textId="77777777" w:rsidR="00C00D9B" w:rsidRDefault="00C00D9B" w:rsidP="00693129">
      <w:pPr>
        <w:pStyle w:val="PargrafodaLista"/>
        <w:tabs>
          <w:tab w:val="left" w:pos="0"/>
          <w:tab w:val="left" w:pos="8484"/>
          <w:tab w:val="left" w:pos="10206"/>
        </w:tabs>
        <w:ind w:left="0" w:rightChars="-70" w:right="-154"/>
        <w:contextualSpacing w:val="0"/>
        <w:jc w:val="both"/>
        <w:rPr>
          <w:rFonts w:ascii="Calibri" w:hAnsi="Calibri" w:cs="Calibri"/>
        </w:rPr>
      </w:pPr>
    </w:p>
    <w:p w14:paraId="5EEEFB71" w14:textId="77777777" w:rsidR="00650EA5" w:rsidRDefault="00650EA5" w:rsidP="00693129">
      <w:pPr>
        <w:pStyle w:val="PargrafodaLista"/>
        <w:tabs>
          <w:tab w:val="left" w:pos="0"/>
          <w:tab w:val="left" w:pos="8484"/>
          <w:tab w:val="left" w:pos="10206"/>
        </w:tabs>
        <w:ind w:left="0" w:rightChars="-70" w:right="-154"/>
        <w:contextualSpacing w:val="0"/>
        <w:jc w:val="both"/>
        <w:rPr>
          <w:rFonts w:ascii="Calibri" w:hAnsi="Calibri" w:cs="Calibri"/>
        </w:rPr>
      </w:pPr>
    </w:p>
    <w:p w14:paraId="0164B7BE" w14:textId="77777777" w:rsidR="00C00D9B" w:rsidRPr="00C00D9B" w:rsidRDefault="00C00D9B" w:rsidP="00693129">
      <w:pPr>
        <w:pStyle w:val="PargrafodaLista"/>
        <w:tabs>
          <w:tab w:val="left" w:pos="0"/>
          <w:tab w:val="left" w:pos="8484"/>
          <w:tab w:val="left" w:pos="10206"/>
        </w:tabs>
        <w:ind w:left="0" w:rightChars="-70" w:right="-154"/>
        <w:contextualSpacing w:val="0"/>
        <w:jc w:val="both"/>
        <w:rPr>
          <w:rFonts w:ascii="Calibri" w:hAnsi="Calibri" w:cs="Calibri"/>
        </w:rPr>
      </w:pPr>
    </w:p>
    <w:p w14:paraId="2DDF4F6E"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INDENIZAÇÃO ESPECIAL POR MORTE ACIDENTAL (IEA)</w:t>
      </w:r>
    </w:p>
    <w:p w14:paraId="6AF708DF" w14:textId="77777777" w:rsidR="00693129" w:rsidRPr="00C00D9B" w:rsidRDefault="00693129" w:rsidP="00693129">
      <w:pPr>
        <w:pStyle w:val="PargrafodaLista"/>
        <w:tabs>
          <w:tab w:val="left" w:pos="0"/>
          <w:tab w:val="left" w:pos="8484"/>
          <w:tab w:val="left" w:pos="10206"/>
        </w:tabs>
        <w:ind w:left="0" w:rightChars="-70" w:right="-154"/>
        <w:contextualSpacing w:val="0"/>
        <w:jc w:val="both"/>
        <w:rPr>
          <w:rFonts w:ascii="Calibri" w:hAnsi="Calibri" w:cs="Calibri"/>
          <w:b/>
        </w:rPr>
      </w:pPr>
    </w:p>
    <w:p w14:paraId="221C5204"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b/>
          <w:bCs/>
          <w:sz w:val="20"/>
          <w:szCs w:val="20"/>
          <w:u w:val="single"/>
        </w:rPr>
      </w:pPr>
      <w:r w:rsidRPr="00C00D9B">
        <w:rPr>
          <w:rFonts w:cs="Calibri"/>
          <w:sz w:val="20"/>
          <w:szCs w:val="20"/>
        </w:rPr>
        <w:t>Garante ao(s) beneficiários indicados(s) na proposta de adesão o pagamento da indenização correspondente ao capital segurado contratado para esta cobertura, no caso de morte do segurado por causa exclusivamente acidental.</w:t>
      </w:r>
    </w:p>
    <w:p w14:paraId="10479CA3" w14:textId="77777777" w:rsidR="00C00D9B" w:rsidRPr="00C00D9B" w:rsidRDefault="00C00D9B" w:rsidP="00C00D9B">
      <w:pPr>
        <w:tabs>
          <w:tab w:val="left" w:pos="1373"/>
        </w:tabs>
        <w:spacing w:after="0" w:line="240" w:lineRule="auto"/>
        <w:jc w:val="both"/>
        <w:rPr>
          <w:rFonts w:cs="Calibri"/>
          <w:b/>
          <w:bCs/>
          <w:sz w:val="20"/>
          <w:szCs w:val="20"/>
          <w:u w:val="single"/>
        </w:rPr>
      </w:pPr>
    </w:p>
    <w:p w14:paraId="338338CC"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corresponderá a 100% daquele previsto na “Cobertura Básica”.</w:t>
      </w:r>
    </w:p>
    <w:p w14:paraId="4C26BFAD" w14:textId="77777777" w:rsidR="00693129" w:rsidRDefault="00693129" w:rsidP="00693129">
      <w:pPr>
        <w:pStyle w:val="PargrafodaLista"/>
        <w:ind w:right="-1"/>
        <w:rPr>
          <w:rFonts w:ascii="Calibri" w:hAnsi="Calibri" w:cs="Calibri"/>
          <w:color w:val="FF0000"/>
        </w:rPr>
      </w:pPr>
    </w:p>
    <w:p w14:paraId="039471E1" w14:textId="77777777" w:rsidR="00C00D9B" w:rsidRPr="00C00D9B" w:rsidRDefault="00C00D9B" w:rsidP="00693129">
      <w:pPr>
        <w:pStyle w:val="PargrafodaLista"/>
        <w:ind w:right="-1"/>
        <w:rPr>
          <w:rFonts w:ascii="Calibri" w:hAnsi="Calibri" w:cs="Calibri"/>
          <w:color w:val="FF0000"/>
        </w:rPr>
      </w:pPr>
    </w:p>
    <w:p w14:paraId="05943A53"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INVALIDEZ PERMANENTE TOTAL OU PARCIAL POR ACIDENTE (IPA)</w:t>
      </w:r>
    </w:p>
    <w:p w14:paraId="228E39E7"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rPr>
      </w:pPr>
    </w:p>
    <w:p w14:paraId="45500BCA"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Garante ao segurado o pagamento da indenização relativa à perda, redução ou impotência funcional definitiva total ou parcial, de acordo com os percentuais mínimos aprovados pela SUSEP e previstos nas respectivas condições gerais do seguro.</w:t>
      </w:r>
    </w:p>
    <w:p w14:paraId="2AE1190E"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188AEB4E" w14:textId="77777777" w:rsidR="00693129" w:rsidRDefault="505ED09C"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corresponderá até 100% daquele previsto na cobertura básica.</w:t>
      </w:r>
    </w:p>
    <w:p w14:paraId="28BC3226" w14:textId="77777777" w:rsidR="00C00D9B" w:rsidRDefault="00C00D9B" w:rsidP="00C00D9B">
      <w:pPr>
        <w:pStyle w:val="PargrafodaLista"/>
        <w:rPr>
          <w:rFonts w:cs="Calibri"/>
        </w:rPr>
      </w:pPr>
    </w:p>
    <w:p w14:paraId="1502D543" w14:textId="77777777" w:rsidR="00C00D9B" w:rsidRPr="00C00D9B" w:rsidRDefault="00C00D9B" w:rsidP="00C00D9B">
      <w:pPr>
        <w:tabs>
          <w:tab w:val="left" w:pos="1373"/>
        </w:tabs>
        <w:spacing w:after="0" w:line="240" w:lineRule="auto"/>
        <w:jc w:val="both"/>
        <w:rPr>
          <w:rFonts w:cs="Calibri"/>
          <w:sz w:val="20"/>
          <w:szCs w:val="20"/>
        </w:rPr>
      </w:pPr>
    </w:p>
    <w:p w14:paraId="3D98BCB9"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INVALIDEZ FUNCIONAL PERMANENTE TOTAL POR DOENÇA (IFPTD)</w:t>
      </w:r>
    </w:p>
    <w:p w14:paraId="278CDDC6"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rPr>
      </w:pPr>
    </w:p>
    <w:p w14:paraId="6224C33A"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Garante o pagamento de indenização em caso de invalidez funcional permanente total em consequência de doença, que cause a perda da existência independente do segurado.</w:t>
      </w:r>
    </w:p>
    <w:p w14:paraId="37628128"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5901A363"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É considerada perda da existência independente do segurado, a ocorrência de quadro clínico incapacitante que inviabilize de forma irreversível o pleno exercício das relações autônomas do segurado, comprovado na forma definida nas condições gerais do seguro.</w:t>
      </w:r>
    </w:p>
    <w:p w14:paraId="2EE5EE39" w14:textId="77777777" w:rsidR="00693129" w:rsidRPr="00C00D9B" w:rsidRDefault="00693129" w:rsidP="00693129">
      <w:pPr>
        <w:pStyle w:val="PargrafodaLista"/>
        <w:ind w:right="-1"/>
        <w:rPr>
          <w:rFonts w:ascii="Calibri" w:hAnsi="Calibri" w:cs="Calibri"/>
        </w:rPr>
      </w:pPr>
    </w:p>
    <w:p w14:paraId="45F0D1B4"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corresponderá a 100% daquele previsto na cobertura básica.</w:t>
      </w:r>
    </w:p>
    <w:p w14:paraId="42A9CDCB" w14:textId="77777777" w:rsidR="00693129" w:rsidRDefault="00693129" w:rsidP="00693129">
      <w:pPr>
        <w:pStyle w:val="PargrafodaLista"/>
        <w:ind w:left="0" w:right="-1"/>
        <w:rPr>
          <w:rFonts w:ascii="Calibri" w:hAnsi="Calibri" w:cs="Calibri"/>
        </w:rPr>
      </w:pPr>
    </w:p>
    <w:p w14:paraId="6A2EC3C3" w14:textId="77777777" w:rsidR="00C00D9B" w:rsidRPr="00C00D9B" w:rsidRDefault="00C00D9B" w:rsidP="00693129">
      <w:pPr>
        <w:pStyle w:val="PargrafodaLista"/>
        <w:ind w:left="0" w:right="-1"/>
        <w:rPr>
          <w:rFonts w:ascii="Calibri" w:hAnsi="Calibri" w:cs="Calibri"/>
        </w:rPr>
      </w:pPr>
    </w:p>
    <w:p w14:paraId="0748B1B4"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INCLUSAO AUTOMÁTICA DE CÔNJUGE (IAC)</w:t>
      </w:r>
    </w:p>
    <w:p w14:paraId="0AD5E869"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rPr>
      </w:pPr>
    </w:p>
    <w:p w14:paraId="4B41C974"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Garante a inclusão automática no seguro dos cônjuges de todos os segurados principais para o caso de morte e/ou morte acidental.</w:t>
      </w:r>
    </w:p>
    <w:p w14:paraId="35DA41A8" w14:textId="77777777" w:rsidR="00693129" w:rsidRPr="00C00D9B" w:rsidRDefault="00693129" w:rsidP="00693129">
      <w:pPr>
        <w:pStyle w:val="PargrafodaLista"/>
        <w:tabs>
          <w:tab w:val="left" w:pos="0"/>
          <w:tab w:val="num" w:pos="1418"/>
          <w:tab w:val="left" w:pos="8484"/>
          <w:tab w:val="left" w:pos="10206"/>
        </w:tabs>
        <w:ind w:left="0" w:right="-1"/>
        <w:contextualSpacing w:val="0"/>
        <w:jc w:val="both"/>
        <w:rPr>
          <w:rFonts w:ascii="Calibri" w:hAnsi="Calibri" w:cs="Calibri"/>
        </w:rPr>
      </w:pPr>
    </w:p>
    <w:p w14:paraId="11158DB2" w14:textId="7A66CDE3" w:rsidR="00693129" w:rsidRPr="00C00D9B" w:rsidRDefault="505ED09C"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w:t>
      </w:r>
      <w:r w:rsidR="57C1D119" w:rsidRPr="00C00D9B">
        <w:rPr>
          <w:rFonts w:cs="Calibri"/>
          <w:sz w:val="20"/>
          <w:szCs w:val="20"/>
        </w:rPr>
        <w:t>s</w:t>
      </w:r>
      <w:r w:rsidRPr="00C00D9B">
        <w:rPr>
          <w:rFonts w:cs="Calibri"/>
          <w:sz w:val="20"/>
          <w:szCs w:val="20"/>
        </w:rPr>
        <w:t>ponderá a 50% daquele previsto na cobertura básica.</w:t>
      </w:r>
    </w:p>
    <w:p w14:paraId="02E999F8" w14:textId="77777777" w:rsidR="00693129" w:rsidRDefault="00693129" w:rsidP="00C00D9B">
      <w:pPr>
        <w:tabs>
          <w:tab w:val="left" w:pos="1373"/>
          <w:tab w:val="left" w:pos="1418"/>
          <w:tab w:val="left" w:pos="8484"/>
          <w:tab w:val="left" w:pos="10206"/>
        </w:tabs>
        <w:spacing w:after="0" w:line="240" w:lineRule="auto"/>
        <w:ind w:right="-1"/>
        <w:jc w:val="both"/>
        <w:rPr>
          <w:rFonts w:cs="Calibri"/>
          <w:sz w:val="20"/>
          <w:szCs w:val="20"/>
        </w:rPr>
      </w:pPr>
    </w:p>
    <w:p w14:paraId="1B089B88" w14:textId="77777777" w:rsidR="00C00D9B" w:rsidRPr="00C00D9B" w:rsidRDefault="00C00D9B" w:rsidP="00C00D9B">
      <w:pPr>
        <w:tabs>
          <w:tab w:val="left" w:pos="1373"/>
          <w:tab w:val="left" w:pos="1418"/>
          <w:tab w:val="left" w:pos="8484"/>
          <w:tab w:val="left" w:pos="10206"/>
        </w:tabs>
        <w:spacing w:after="0" w:line="240" w:lineRule="auto"/>
        <w:ind w:right="-1"/>
        <w:jc w:val="both"/>
        <w:rPr>
          <w:rFonts w:cs="Calibri"/>
          <w:sz w:val="20"/>
          <w:szCs w:val="20"/>
        </w:rPr>
      </w:pPr>
    </w:p>
    <w:p w14:paraId="56C46A54"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INCLUSÃO AUTOMÁTICA DE FILHO (IAF)</w:t>
      </w:r>
    </w:p>
    <w:p w14:paraId="482FEAF0"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rPr>
      </w:pPr>
    </w:p>
    <w:p w14:paraId="7154E289"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b/>
          <w:sz w:val="20"/>
          <w:szCs w:val="20"/>
        </w:rPr>
      </w:pPr>
      <w:r w:rsidRPr="00C00D9B">
        <w:rPr>
          <w:rFonts w:cs="Calibri"/>
          <w:sz w:val="20"/>
          <w:szCs w:val="20"/>
        </w:rPr>
        <w:t>Garante a inclusão automática no seguro dos filhos de todos os segurados principais para o caso de morte e/ou morte acidental.</w:t>
      </w:r>
    </w:p>
    <w:p w14:paraId="60838A71"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rPr>
      </w:pPr>
    </w:p>
    <w:p w14:paraId="316307D0"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b/>
          <w:bCs/>
          <w:sz w:val="20"/>
          <w:szCs w:val="20"/>
        </w:rPr>
      </w:pPr>
      <w:r w:rsidRPr="00C00D9B">
        <w:rPr>
          <w:rFonts w:cs="Calibri"/>
          <w:sz w:val="20"/>
          <w:szCs w:val="20"/>
        </w:rPr>
        <w:t>São considerados filhos, os menores de 21 (vinte e um) anos de idade ou até 24 (vinte e quatro) anos, se universitários ou, ainda sem limite de idade aos incapacitados física e mentalmente para o exercício de qualquer atividade remunerada.</w:t>
      </w:r>
    </w:p>
    <w:p w14:paraId="3F2F8C95" w14:textId="77777777" w:rsidR="00693129" w:rsidRPr="00C00D9B" w:rsidRDefault="00693129" w:rsidP="00693129">
      <w:pPr>
        <w:pStyle w:val="PargrafodaLista"/>
        <w:ind w:left="0" w:right="-1"/>
        <w:rPr>
          <w:rFonts w:ascii="Calibri" w:hAnsi="Calibri" w:cs="Calibri"/>
          <w:b/>
        </w:rPr>
      </w:pPr>
    </w:p>
    <w:p w14:paraId="1E30F7B0" w14:textId="78AED544" w:rsidR="00693129" w:rsidRPr="00C00D9B" w:rsidRDefault="505ED09C" w:rsidP="009C465A">
      <w:pPr>
        <w:numPr>
          <w:ilvl w:val="3"/>
          <w:numId w:val="18"/>
        </w:numPr>
        <w:tabs>
          <w:tab w:val="left" w:pos="1373"/>
          <w:tab w:val="left" w:pos="1418"/>
          <w:tab w:val="left" w:pos="8484"/>
          <w:tab w:val="left" w:pos="10206"/>
        </w:tabs>
        <w:spacing w:after="0" w:line="240" w:lineRule="auto"/>
        <w:ind w:left="0" w:right="-1" w:firstLine="0"/>
        <w:jc w:val="both"/>
        <w:rPr>
          <w:rFonts w:cs="Calibri"/>
          <w:sz w:val="20"/>
          <w:szCs w:val="20"/>
        </w:rPr>
      </w:pPr>
      <w:r w:rsidRPr="00C00D9B">
        <w:rPr>
          <w:rFonts w:cs="Calibri"/>
          <w:sz w:val="20"/>
          <w:szCs w:val="20"/>
        </w:rPr>
        <w:t>Para os menores de 14 (catorze) anos é permitido, exclusivamente, o oferecimento e a contratação de coberturas relacionadas ao reembolso de despesas, seja na condição de segurado principal ou dependente (</w:t>
      </w:r>
      <w:r w:rsidR="0FCBA8A5" w:rsidRPr="00C00D9B">
        <w:rPr>
          <w:rFonts w:cs="Calibri"/>
          <w:sz w:val="20"/>
          <w:szCs w:val="20"/>
        </w:rPr>
        <w:t>CNSP 439/22 e a correspondente Circular SUSEP 667/22</w:t>
      </w:r>
      <w:r w:rsidRPr="00C00D9B">
        <w:rPr>
          <w:rFonts w:cs="Calibri"/>
          <w:sz w:val="20"/>
          <w:szCs w:val="20"/>
        </w:rPr>
        <w:t>).</w:t>
      </w:r>
    </w:p>
    <w:p w14:paraId="579AE052" w14:textId="77777777" w:rsidR="00693129" w:rsidRPr="00C00D9B" w:rsidRDefault="00693129" w:rsidP="00693129">
      <w:pPr>
        <w:pStyle w:val="PargrafodaLista"/>
        <w:ind w:left="0" w:right="-1"/>
        <w:rPr>
          <w:rFonts w:ascii="Calibri" w:hAnsi="Calibri" w:cs="Calibri"/>
        </w:rPr>
      </w:pPr>
    </w:p>
    <w:p w14:paraId="6B9C8B45" w14:textId="77777777" w:rsidR="00693129" w:rsidRPr="00C00D9B" w:rsidRDefault="00693129" w:rsidP="009C465A">
      <w:pPr>
        <w:numPr>
          <w:ilvl w:val="3"/>
          <w:numId w:val="18"/>
        </w:numPr>
        <w:tabs>
          <w:tab w:val="left" w:pos="1373"/>
          <w:tab w:val="left" w:pos="1418"/>
          <w:tab w:val="left" w:pos="8484"/>
          <w:tab w:val="left" w:pos="10206"/>
        </w:tabs>
        <w:spacing w:after="0" w:line="240" w:lineRule="auto"/>
        <w:ind w:left="0" w:right="-1" w:firstLine="0"/>
        <w:jc w:val="both"/>
        <w:rPr>
          <w:rFonts w:cs="Calibri"/>
          <w:sz w:val="20"/>
          <w:szCs w:val="20"/>
        </w:rPr>
      </w:pPr>
      <w:r w:rsidRPr="00C00D9B">
        <w:rPr>
          <w:rFonts w:cs="Calibri"/>
          <w:sz w:val="20"/>
          <w:szCs w:val="20"/>
        </w:rPr>
        <w:t>Quando ambos os cônjuges forem componentes do grupo segurado, os filhos serão incluídos uma única vez, como dependente daquele de maior capital segurado.</w:t>
      </w:r>
    </w:p>
    <w:p w14:paraId="2B12F422" w14:textId="77777777" w:rsidR="00693129" w:rsidRPr="00C00D9B" w:rsidRDefault="00693129" w:rsidP="009C465A">
      <w:pPr>
        <w:numPr>
          <w:ilvl w:val="3"/>
          <w:numId w:val="18"/>
        </w:numPr>
        <w:tabs>
          <w:tab w:val="left" w:pos="1373"/>
          <w:tab w:val="left" w:pos="1418"/>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corresponderá a 10% daquele previsto na cobertura básica.</w:t>
      </w:r>
    </w:p>
    <w:p w14:paraId="112C8A81" w14:textId="77777777" w:rsidR="00693129" w:rsidRPr="00C00D9B" w:rsidRDefault="00693129" w:rsidP="00693129">
      <w:pPr>
        <w:pStyle w:val="PargrafodaLista"/>
        <w:ind w:left="0" w:right="-1"/>
        <w:rPr>
          <w:rFonts w:ascii="Calibri" w:hAnsi="Calibri" w:cs="Calibri"/>
        </w:rPr>
      </w:pPr>
    </w:p>
    <w:p w14:paraId="74CA3BA5" w14:textId="77777777" w:rsidR="00693129" w:rsidRPr="00C00D9B" w:rsidRDefault="00693129" w:rsidP="00693129">
      <w:pPr>
        <w:pStyle w:val="PargrafodaLista"/>
        <w:tabs>
          <w:tab w:val="left" w:pos="0"/>
          <w:tab w:val="left" w:pos="8484"/>
          <w:tab w:val="left" w:pos="10206"/>
        </w:tabs>
        <w:ind w:left="0" w:rightChars="-70" w:right="-154"/>
        <w:contextualSpacing w:val="0"/>
        <w:jc w:val="both"/>
        <w:rPr>
          <w:rFonts w:ascii="Calibri" w:hAnsi="Calibri" w:cs="Calibri"/>
        </w:rPr>
      </w:pPr>
    </w:p>
    <w:p w14:paraId="0D5F1F68"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AUXÍLIO EMERGENCIAL POR MORTE</w:t>
      </w:r>
    </w:p>
    <w:p w14:paraId="15449301" w14:textId="77777777" w:rsidR="00693129" w:rsidRPr="00C00D9B" w:rsidRDefault="00693129" w:rsidP="00693129">
      <w:pPr>
        <w:pStyle w:val="PargrafodaLista"/>
        <w:tabs>
          <w:tab w:val="left" w:pos="0"/>
          <w:tab w:val="left" w:pos="8484"/>
          <w:tab w:val="left" w:pos="10206"/>
        </w:tabs>
        <w:ind w:left="0" w:rightChars="-70" w:right="-154"/>
        <w:contextualSpacing w:val="0"/>
        <w:jc w:val="both"/>
        <w:rPr>
          <w:rFonts w:ascii="Calibri" w:hAnsi="Calibri" w:cs="Calibri"/>
          <w:b/>
        </w:rPr>
      </w:pPr>
    </w:p>
    <w:p w14:paraId="02C84603"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bookmarkStart w:id="54" w:name="_Hlk82417104"/>
      <w:r w:rsidRPr="00C00D9B">
        <w:rPr>
          <w:rFonts w:cs="Calibri"/>
          <w:sz w:val="20"/>
          <w:szCs w:val="20"/>
        </w:rPr>
        <w:t xml:space="preserve">Garante o pagamento, em caso de morte e/ou morte acidental do segurado principal, </w:t>
      </w:r>
      <w:bookmarkStart w:id="55" w:name="_Hlk65241677"/>
      <w:r w:rsidRPr="00C00D9B">
        <w:rPr>
          <w:rFonts w:cs="Calibri"/>
          <w:sz w:val="20"/>
          <w:szCs w:val="20"/>
        </w:rPr>
        <w:t>ao(s) dependente(s), sendo o cônjuge, os descendentes e os ascendentes, não cumulativamente e nesta ordem</w:t>
      </w:r>
      <w:bookmarkEnd w:id="55"/>
      <w:r w:rsidRPr="00C00D9B">
        <w:rPr>
          <w:rFonts w:cs="Calibri"/>
          <w:sz w:val="20"/>
          <w:szCs w:val="20"/>
        </w:rPr>
        <w:t>; de uma indenização em dinheiro, paga de uma só vez, no valor do capital contratado para esta cobertura, após a comprovação junto a Seguradora do evento coberto.</w:t>
      </w:r>
    </w:p>
    <w:p w14:paraId="5832A0DA"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951BB24"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pagamento desta indenização é independente e não gera obrigação à Seguradora quanto ao pagamento de eventual indenização por morte e/ou morte acidental do segurado principal.</w:t>
      </w:r>
    </w:p>
    <w:p w14:paraId="3F852CCB" w14:textId="77777777" w:rsidR="00693129" w:rsidRPr="00C00D9B" w:rsidRDefault="00693129" w:rsidP="00693129">
      <w:pPr>
        <w:pStyle w:val="PargrafodaLista"/>
        <w:ind w:right="-1"/>
        <w:rPr>
          <w:rFonts w:ascii="Calibri" w:hAnsi="Calibri" w:cs="Calibri"/>
        </w:rPr>
      </w:pPr>
    </w:p>
    <w:p w14:paraId="731443FB"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capital segurado desta cobertura corresponderá ao valor de R$</w:t>
      </w:r>
      <w:bookmarkEnd w:id="54"/>
      <w:r w:rsidRPr="00C00D9B">
        <w:rPr>
          <w:rFonts w:cs="Calibri"/>
          <w:sz w:val="20"/>
          <w:szCs w:val="20"/>
        </w:rPr>
        <w:t xml:space="preserve"> 2.000,00 (dois mil reais).</w:t>
      </w:r>
    </w:p>
    <w:p w14:paraId="6B80E506" w14:textId="77777777" w:rsidR="00693129" w:rsidRDefault="00693129" w:rsidP="00693129">
      <w:pPr>
        <w:pStyle w:val="PargrafodaLista"/>
        <w:ind w:left="0" w:right="-1"/>
        <w:rPr>
          <w:rFonts w:ascii="Calibri" w:hAnsi="Calibri" w:cs="Calibri"/>
        </w:rPr>
      </w:pPr>
    </w:p>
    <w:p w14:paraId="18BA8282" w14:textId="77777777" w:rsidR="00C00D9B" w:rsidRPr="00C00D9B" w:rsidRDefault="00C00D9B" w:rsidP="00693129">
      <w:pPr>
        <w:pStyle w:val="PargrafodaLista"/>
        <w:ind w:left="0" w:right="-1"/>
        <w:rPr>
          <w:rFonts w:ascii="Calibri" w:hAnsi="Calibri" w:cs="Calibri"/>
        </w:rPr>
      </w:pPr>
    </w:p>
    <w:p w14:paraId="4ADF064C" w14:textId="77777777" w:rsidR="00693129" w:rsidRPr="00C00D9B" w:rsidRDefault="00693129" w:rsidP="00A73A99">
      <w:pPr>
        <w:numPr>
          <w:ilvl w:val="2"/>
          <w:numId w:val="18"/>
        </w:numPr>
        <w:tabs>
          <w:tab w:val="left" w:pos="0"/>
          <w:tab w:val="left" w:pos="1373"/>
          <w:tab w:val="left" w:pos="8484"/>
          <w:tab w:val="left" w:pos="10206"/>
        </w:tabs>
        <w:spacing w:after="0" w:line="240" w:lineRule="auto"/>
        <w:ind w:left="0" w:right="-1" w:hanging="5"/>
        <w:jc w:val="both"/>
        <w:rPr>
          <w:rFonts w:cs="Calibri"/>
          <w:b/>
          <w:sz w:val="20"/>
          <w:szCs w:val="20"/>
        </w:rPr>
      </w:pPr>
      <w:r w:rsidRPr="00C00D9B">
        <w:rPr>
          <w:rFonts w:cs="Calibri"/>
          <w:b/>
          <w:sz w:val="20"/>
          <w:szCs w:val="20"/>
        </w:rPr>
        <w:t>DECESSO FAMILIAR</w:t>
      </w:r>
    </w:p>
    <w:p w14:paraId="690179D5" w14:textId="77777777" w:rsidR="00693129" w:rsidRPr="00C00D9B" w:rsidRDefault="00693129" w:rsidP="00693129">
      <w:pPr>
        <w:pStyle w:val="PargrafodaLista"/>
        <w:tabs>
          <w:tab w:val="left" w:pos="0"/>
          <w:tab w:val="left" w:pos="8484"/>
          <w:tab w:val="left" w:pos="10206"/>
        </w:tabs>
        <w:ind w:left="0" w:rightChars="-70" w:right="-154"/>
        <w:contextualSpacing w:val="0"/>
        <w:jc w:val="both"/>
        <w:rPr>
          <w:rFonts w:ascii="Calibri" w:hAnsi="Calibri" w:cs="Calibri"/>
          <w:b/>
        </w:rPr>
      </w:pPr>
    </w:p>
    <w:p w14:paraId="78ABD39E"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Garante, em caso de falecimento do segurado, cônjuge/companheiro(a) ou filho menores de 21 (vinte e um) anos de idade ou até 24 (vinte e quatro) anos, se universitários ou, ainda, sem limite de idade aos incapacitados física e mentalmente para o exercício de qualquer atividade remunerada e pais, que vierem a falecer durante a vigência do seguro; reembolso das despesas corridas com a realização do funeral até o valor limite contratado para esta cobertura ou a assistência para a realização do sepultamento, desde a assessoria para a obtenção da documentação necessária, como para contratação de todos os serviços exigidos para a realização do funeral.</w:t>
      </w:r>
    </w:p>
    <w:p w14:paraId="72E23C2C"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6C2B53DA" w14:textId="77777777" w:rsidR="00693129" w:rsidRPr="00C00D9B" w:rsidRDefault="00693129"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O serviço de Assistência Funeral deverá ser acionado através de uma Central de Atendimento 24 (vinte e quatro) horas por dia, 365 (trezentos e sessenta e cinco) dias do ano, em caráter nacional e/ou internacional, oferecendo todos os serviços exigidos para realização do funeral, limitadas as despesas até o valor de R$ 5.000,00 (cinco mil reais). Para decesso de pais do titular o limite contratado será de R$ 2.500,00.</w:t>
      </w:r>
    </w:p>
    <w:p w14:paraId="553CB360" w14:textId="77777777" w:rsidR="00693129" w:rsidRPr="00C00D9B" w:rsidRDefault="00693129" w:rsidP="00693129">
      <w:pPr>
        <w:pStyle w:val="PargrafodaLista"/>
        <w:ind w:left="0" w:right="-1"/>
        <w:rPr>
          <w:rFonts w:ascii="Calibri" w:hAnsi="Calibri" w:cs="Calibri"/>
        </w:rPr>
      </w:pPr>
    </w:p>
    <w:p w14:paraId="14BA5A58" w14:textId="749B7887" w:rsidR="00693129" w:rsidRPr="00C00D9B" w:rsidRDefault="505ED09C"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A Seguradora deverá prestar os serviços de Seguro Decesso à família, a partir do momento que for acionada, por meio de canal de comunicação direta entre, o segurado e/ou seu(s) beneficiário(s) e a Seguradora; deverá enviar um representante ao encontro da família o qual tomará todas as providências cabíveis e necessárias no que se refere aos trâmites de falecimento e sepultamento.</w:t>
      </w:r>
    </w:p>
    <w:p w14:paraId="4C28AE18" w14:textId="77777777" w:rsidR="00693129" w:rsidRPr="00C00D9B" w:rsidRDefault="00693129" w:rsidP="00693129">
      <w:pPr>
        <w:pStyle w:val="PargrafodaLista"/>
        <w:ind w:left="0" w:right="-1"/>
        <w:rPr>
          <w:rFonts w:ascii="Calibri" w:hAnsi="Calibri" w:cs="Calibri"/>
        </w:rPr>
      </w:pPr>
    </w:p>
    <w:p w14:paraId="4FABBD89" w14:textId="55F72244" w:rsidR="00693129" w:rsidRPr="00C00D9B" w:rsidRDefault="505ED09C" w:rsidP="00A73A99">
      <w:pPr>
        <w:numPr>
          <w:ilvl w:val="3"/>
          <w:numId w:val="18"/>
        </w:numPr>
        <w:tabs>
          <w:tab w:val="left" w:pos="0"/>
          <w:tab w:val="left" w:pos="1373"/>
          <w:tab w:val="left" w:pos="8484"/>
          <w:tab w:val="left" w:pos="10206"/>
        </w:tabs>
        <w:spacing w:after="0" w:line="240" w:lineRule="auto"/>
        <w:ind w:left="0" w:right="-1" w:firstLine="0"/>
        <w:jc w:val="both"/>
        <w:rPr>
          <w:rFonts w:cs="Calibri"/>
          <w:sz w:val="20"/>
          <w:szCs w:val="20"/>
        </w:rPr>
      </w:pPr>
      <w:r w:rsidRPr="00C00D9B">
        <w:rPr>
          <w:rFonts w:cs="Calibri"/>
          <w:sz w:val="20"/>
          <w:szCs w:val="20"/>
        </w:rPr>
        <w:t xml:space="preserve">Sua precificação deverá estar </w:t>
      </w:r>
      <w:r w:rsidR="0210532D" w:rsidRPr="00C00D9B">
        <w:rPr>
          <w:rFonts w:cs="Calibri"/>
          <w:sz w:val="20"/>
          <w:szCs w:val="20"/>
        </w:rPr>
        <w:t>embutida</w:t>
      </w:r>
      <w:r w:rsidRPr="00C00D9B">
        <w:rPr>
          <w:rFonts w:cs="Calibri"/>
          <w:sz w:val="20"/>
          <w:szCs w:val="20"/>
        </w:rPr>
        <w:t xml:space="preserve"> na taxa do Seguro de Vida em Grupo, objeto deste instrumento.</w:t>
      </w:r>
    </w:p>
    <w:p w14:paraId="0A93236A" w14:textId="77777777" w:rsidR="00693129" w:rsidRPr="00C00D9B" w:rsidRDefault="00693129" w:rsidP="00693129">
      <w:pPr>
        <w:pStyle w:val="PargrafodaLista"/>
        <w:tabs>
          <w:tab w:val="left" w:pos="0"/>
          <w:tab w:val="num" w:pos="1418"/>
          <w:tab w:val="left" w:pos="8484"/>
          <w:tab w:val="left" w:pos="10206"/>
        </w:tabs>
        <w:ind w:left="0" w:right="-1"/>
        <w:contextualSpacing w:val="0"/>
        <w:jc w:val="both"/>
        <w:rPr>
          <w:rFonts w:ascii="Calibri" w:hAnsi="Calibri" w:cs="Calibri"/>
        </w:rPr>
      </w:pPr>
    </w:p>
    <w:p w14:paraId="49C24989" w14:textId="77777777" w:rsidR="00693129" w:rsidRPr="00C00D9B" w:rsidRDefault="00693129" w:rsidP="00693129">
      <w:pPr>
        <w:pStyle w:val="PargrafodaLista"/>
        <w:tabs>
          <w:tab w:val="left" w:pos="0"/>
          <w:tab w:val="left" w:pos="1276"/>
          <w:tab w:val="left" w:pos="1418"/>
          <w:tab w:val="left" w:pos="8484"/>
          <w:tab w:val="left" w:pos="10206"/>
        </w:tabs>
        <w:ind w:left="0" w:right="-1"/>
        <w:contextualSpacing w:val="0"/>
        <w:jc w:val="both"/>
        <w:rPr>
          <w:rFonts w:ascii="Calibri" w:hAnsi="Calibri" w:cs="Calibri"/>
        </w:rPr>
      </w:pPr>
    </w:p>
    <w:p w14:paraId="3D8BF72B"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sz w:val="20"/>
          <w:szCs w:val="20"/>
        </w:rPr>
      </w:pPr>
      <w:r w:rsidRPr="00C00D9B">
        <w:rPr>
          <w:rFonts w:cs="Calibri"/>
          <w:b/>
          <w:sz w:val="20"/>
          <w:szCs w:val="20"/>
        </w:rPr>
        <w:t>CAPITAL SEGURADO PARA SEGURO DE VIDA EM GRUPO (VG) FUNCIONÁRIOS</w:t>
      </w:r>
    </w:p>
    <w:p w14:paraId="3D9603C3" w14:textId="77777777" w:rsidR="00693129" w:rsidRPr="00C00D9B" w:rsidRDefault="00693129" w:rsidP="00693129">
      <w:pPr>
        <w:pStyle w:val="PargrafodaLista"/>
        <w:tabs>
          <w:tab w:val="left" w:pos="1134"/>
          <w:tab w:val="left" w:pos="3686"/>
          <w:tab w:val="left" w:pos="8080"/>
          <w:tab w:val="left" w:pos="8484"/>
          <w:tab w:val="left" w:pos="9052"/>
          <w:tab w:val="left" w:pos="10206"/>
        </w:tabs>
        <w:ind w:left="0" w:right="-1"/>
        <w:contextualSpacing w:val="0"/>
        <w:jc w:val="both"/>
        <w:outlineLvl w:val="0"/>
        <w:rPr>
          <w:rFonts w:ascii="Calibri" w:hAnsi="Calibri" w:cs="Calibri"/>
          <w:b/>
        </w:rPr>
      </w:pPr>
    </w:p>
    <w:p w14:paraId="3F1B3332"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A73A99">
        <w:rPr>
          <w:rFonts w:cs="Calibri"/>
          <w:sz w:val="20"/>
          <w:szCs w:val="20"/>
        </w:rPr>
        <w:t>O valor do Capital</w:t>
      </w:r>
      <w:r w:rsidRPr="00C00D9B">
        <w:rPr>
          <w:rFonts w:cs="Calibri"/>
          <w:sz w:val="20"/>
          <w:szCs w:val="20"/>
        </w:rPr>
        <w:t xml:space="preserve"> Segurado será de 30 (trinta) vezes o valor da remuneração do funcionário, na época do evento, limitado ao mínimo de R$ 50.000,00 (cinquenta mil reais) e ao máximo de R$ 1.000.000,00 (um milhão de reais).</w:t>
      </w:r>
    </w:p>
    <w:p w14:paraId="1187D976"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3AE449B" w14:textId="40E95347" w:rsidR="00693129" w:rsidRPr="00C00D9B" w:rsidRDefault="505ED09C" w:rsidP="009C465A">
      <w:pPr>
        <w:numPr>
          <w:ilvl w:val="2"/>
          <w:numId w:val="18"/>
        </w:numPr>
        <w:tabs>
          <w:tab w:val="left" w:pos="1373"/>
        </w:tabs>
        <w:spacing w:after="0" w:line="240" w:lineRule="auto"/>
        <w:ind w:left="0" w:hanging="5"/>
        <w:jc w:val="both"/>
        <w:rPr>
          <w:rFonts w:cs="Calibri"/>
          <w:sz w:val="20"/>
          <w:szCs w:val="20"/>
        </w:rPr>
      </w:pPr>
      <w:r w:rsidRPr="00C00D9B">
        <w:rPr>
          <w:rFonts w:cs="Calibri"/>
          <w:sz w:val="20"/>
          <w:szCs w:val="20"/>
        </w:rPr>
        <w:t>Entende-se por remuneração a soma do salário nominal e da gratificação por função, a qual é recebida durante o per</w:t>
      </w:r>
      <w:r w:rsidR="4B34F843" w:rsidRPr="00C00D9B">
        <w:rPr>
          <w:rFonts w:cs="Calibri"/>
          <w:sz w:val="20"/>
          <w:szCs w:val="20"/>
        </w:rPr>
        <w:t>í</w:t>
      </w:r>
      <w:r w:rsidRPr="00C00D9B">
        <w:rPr>
          <w:rFonts w:cs="Calibri"/>
          <w:sz w:val="20"/>
          <w:szCs w:val="20"/>
        </w:rPr>
        <w:t xml:space="preserve">odo no exercício da função. </w:t>
      </w:r>
    </w:p>
    <w:p w14:paraId="6F8AC5BF" w14:textId="77777777" w:rsidR="00693129" w:rsidRPr="00C00D9B" w:rsidRDefault="00693129" w:rsidP="00693129">
      <w:pPr>
        <w:pStyle w:val="PargrafodaLista"/>
        <w:ind w:left="0" w:right="-1"/>
        <w:rPr>
          <w:rFonts w:ascii="Calibri" w:hAnsi="Calibri" w:cs="Calibri"/>
        </w:rPr>
      </w:pPr>
    </w:p>
    <w:p w14:paraId="39D12F9E"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O mês de referência do capital segurado contido do anexo corresponde a fevereiro de 2025.</w:t>
      </w:r>
    </w:p>
    <w:p w14:paraId="291C845C" w14:textId="77777777" w:rsidR="00693129" w:rsidRPr="00C00D9B" w:rsidRDefault="00693129" w:rsidP="00693129">
      <w:pPr>
        <w:pStyle w:val="PargrafodaLista"/>
        <w:ind w:right="-1"/>
        <w:rPr>
          <w:rFonts w:ascii="Calibri" w:hAnsi="Calibri" w:cs="Calibri"/>
        </w:rPr>
      </w:pPr>
    </w:p>
    <w:p w14:paraId="460E8D98"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O valor total do capital segurado contido no relatório do anexo I para um período de </w:t>
      </w:r>
      <w:r w:rsidRPr="00C00D9B">
        <w:rPr>
          <w:rFonts w:cs="Calibri"/>
          <w:b/>
          <w:bCs/>
          <w:sz w:val="20"/>
          <w:szCs w:val="20"/>
        </w:rPr>
        <w:t xml:space="preserve">12 </w:t>
      </w:r>
      <w:r w:rsidRPr="00C00D9B">
        <w:rPr>
          <w:rFonts w:cs="Calibri"/>
          <w:sz w:val="20"/>
          <w:szCs w:val="20"/>
        </w:rPr>
        <w:t xml:space="preserve">meses, foi estimado </w:t>
      </w:r>
      <w:r w:rsidRPr="00C00D9B">
        <w:rPr>
          <w:rFonts w:cs="Calibri"/>
          <w:b/>
          <w:sz w:val="20"/>
          <w:szCs w:val="20"/>
        </w:rPr>
        <w:t>considerando</w:t>
      </w:r>
      <w:r w:rsidRPr="00C00D9B">
        <w:rPr>
          <w:rFonts w:cs="Calibri"/>
          <w:sz w:val="20"/>
          <w:szCs w:val="20"/>
        </w:rPr>
        <w:t xml:space="preserve"> o total de funcionários com percentual de reajuste das remunerações na data base janeiro e os valores de remuneração previstos para as vagas abertas e não ocupadas e está </w:t>
      </w:r>
      <w:r w:rsidRPr="00C00D9B">
        <w:rPr>
          <w:rFonts w:cs="Calibri"/>
          <w:b/>
          <w:bCs/>
          <w:sz w:val="20"/>
          <w:szCs w:val="20"/>
        </w:rPr>
        <w:t>estimado</w:t>
      </w:r>
      <w:r w:rsidRPr="00C00D9B">
        <w:rPr>
          <w:rFonts w:cs="Calibri"/>
          <w:sz w:val="20"/>
          <w:szCs w:val="20"/>
        </w:rPr>
        <w:t xml:space="preserve"> em </w:t>
      </w:r>
      <w:r w:rsidRPr="00C00D9B">
        <w:rPr>
          <w:rFonts w:cs="Calibri"/>
          <w:b/>
          <w:bCs/>
          <w:sz w:val="20"/>
          <w:szCs w:val="20"/>
        </w:rPr>
        <w:t>R$ 5.426.185.679,60</w:t>
      </w:r>
    </w:p>
    <w:p w14:paraId="35776B96"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O capital segurado será atualizado sempre que houver alteração no salário base do funcionário, observando os limites máximos e por determinação da empresa, mediante atualização enviada mensalmente à seguradora. </w:t>
      </w:r>
    </w:p>
    <w:p w14:paraId="41671DC1"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BED3ACC" w14:textId="2BD15427" w:rsidR="00693129" w:rsidRPr="00C00D9B" w:rsidRDefault="505ED09C"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O capital Segurado informado é </w:t>
      </w:r>
      <w:r w:rsidR="0B5477E7" w:rsidRPr="00C00D9B">
        <w:rPr>
          <w:rFonts w:cs="Calibri"/>
          <w:sz w:val="20"/>
          <w:szCs w:val="20"/>
        </w:rPr>
        <w:t>estimativo</w:t>
      </w:r>
      <w:r w:rsidRPr="00C00D9B">
        <w:rPr>
          <w:rFonts w:cs="Calibri"/>
          <w:sz w:val="20"/>
          <w:szCs w:val="20"/>
        </w:rPr>
        <w:t xml:space="preserve"> para apuração de taxas e prêmio e não gera obrigação de pagamento de valor de prêmio fixado sobre o capital informado.</w:t>
      </w:r>
    </w:p>
    <w:p w14:paraId="46F57B1A"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528069DD" w14:textId="77777777" w:rsidR="00693129" w:rsidRPr="00C00D9B" w:rsidRDefault="00693129" w:rsidP="00693129">
      <w:pPr>
        <w:pStyle w:val="PargrafodaLista"/>
        <w:tabs>
          <w:tab w:val="left" w:pos="0"/>
          <w:tab w:val="left" w:pos="1276"/>
          <w:tab w:val="num" w:pos="1418"/>
          <w:tab w:val="left" w:pos="8484"/>
          <w:tab w:val="left" w:pos="10206"/>
        </w:tabs>
        <w:ind w:left="0" w:right="-1"/>
        <w:contextualSpacing w:val="0"/>
        <w:jc w:val="both"/>
        <w:rPr>
          <w:rFonts w:ascii="Calibri" w:hAnsi="Calibri" w:cs="Calibri"/>
        </w:rPr>
      </w:pPr>
    </w:p>
    <w:p w14:paraId="236A1FD3"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 xml:space="preserve">PRÊMIOS </w:t>
      </w:r>
      <w:r w:rsidRPr="00C00D9B">
        <w:rPr>
          <w:rFonts w:eastAsia="Batang" w:cs="Calibri"/>
          <w:b/>
          <w:sz w:val="20"/>
          <w:szCs w:val="20"/>
        </w:rPr>
        <w:t>MENSAIS</w:t>
      </w:r>
    </w:p>
    <w:p w14:paraId="3953A1A4" w14:textId="77777777" w:rsidR="00693129" w:rsidRPr="00C00D9B" w:rsidRDefault="00693129" w:rsidP="00693129">
      <w:pPr>
        <w:pStyle w:val="PargrafodaLista"/>
        <w:tabs>
          <w:tab w:val="left" w:pos="0"/>
          <w:tab w:val="left" w:pos="1276"/>
          <w:tab w:val="num" w:pos="1418"/>
          <w:tab w:val="left" w:pos="8484"/>
          <w:tab w:val="left" w:pos="10206"/>
        </w:tabs>
        <w:ind w:left="0" w:right="-1"/>
        <w:contextualSpacing w:val="0"/>
        <w:jc w:val="both"/>
        <w:rPr>
          <w:rFonts w:ascii="Calibri" w:hAnsi="Calibri" w:cs="Calibri"/>
        </w:rPr>
      </w:pPr>
    </w:p>
    <w:p w14:paraId="586CEF10"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O prêmio mensal a ser pago será calculado pela multiplicação da taxa de seguro estabelecida em contrato x capital segurado (cobertura de morte) dos segurados principais, o qual será informado mensalmente pelo SEBRAE.</w:t>
      </w:r>
    </w:p>
    <w:p w14:paraId="661C1486" w14:textId="77777777" w:rsidR="00693129" w:rsidRPr="00C00D9B" w:rsidRDefault="00693129" w:rsidP="00693129">
      <w:pPr>
        <w:pStyle w:val="PargrafodaLista"/>
        <w:tabs>
          <w:tab w:val="left" w:pos="0"/>
          <w:tab w:val="num" w:pos="1418"/>
          <w:tab w:val="left" w:pos="8484"/>
          <w:tab w:val="left" w:pos="10206"/>
        </w:tabs>
        <w:ind w:left="0" w:right="-1"/>
        <w:contextualSpacing w:val="0"/>
        <w:jc w:val="both"/>
        <w:rPr>
          <w:rFonts w:ascii="Calibri" w:hAnsi="Calibri" w:cs="Calibri"/>
        </w:rPr>
      </w:pPr>
    </w:p>
    <w:p w14:paraId="5E4C3F1B"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O custeio do seguro não será contributário, isto é, os segurados não pagarão pelos seus respectivos prêmios, pois os mesmos serão de responsabilidade do SEBRAE. </w:t>
      </w:r>
    </w:p>
    <w:p w14:paraId="2E1DD443" w14:textId="77777777" w:rsidR="00693129" w:rsidRPr="00C00D9B" w:rsidRDefault="00693129" w:rsidP="00693129">
      <w:pPr>
        <w:pStyle w:val="PargrafodaLista"/>
        <w:rPr>
          <w:rFonts w:ascii="Calibri" w:hAnsi="Calibri" w:cs="Calibri"/>
        </w:rPr>
      </w:pPr>
    </w:p>
    <w:p w14:paraId="4964E5EE"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O repasse mensal do prêmio será calculado com base nas informações dos funcionários efetivos e as remunerações que compõem o capital segurado serão reajustadas conforme o acordo coletivo com data base em janeiro, além das possibilidades de alterações de acordo com a movimentação de pessoas.</w:t>
      </w:r>
    </w:p>
    <w:p w14:paraId="3ED5C243" w14:textId="77777777" w:rsidR="00693129" w:rsidRPr="00C00D9B" w:rsidRDefault="00693129" w:rsidP="00693129">
      <w:pPr>
        <w:pStyle w:val="PargrafodaLista"/>
        <w:rPr>
          <w:rFonts w:ascii="Calibri" w:hAnsi="Calibri" w:cs="Calibri"/>
        </w:rPr>
      </w:pPr>
    </w:p>
    <w:p w14:paraId="298A6646" w14:textId="77777777" w:rsidR="00693129" w:rsidRPr="00C00D9B" w:rsidRDefault="00693129" w:rsidP="00693129">
      <w:pPr>
        <w:pStyle w:val="PargrafodaLista"/>
        <w:tabs>
          <w:tab w:val="left" w:pos="0"/>
          <w:tab w:val="left" w:pos="1276"/>
          <w:tab w:val="num" w:pos="1418"/>
          <w:tab w:val="left" w:pos="8484"/>
          <w:tab w:val="left" w:pos="10206"/>
        </w:tabs>
        <w:ind w:left="0" w:right="-1"/>
        <w:contextualSpacing w:val="0"/>
        <w:jc w:val="both"/>
        <w:rPr>
          <w:rFonts w:ascii="Calibri" w:hAnsi="Calibri" w:cs="Calibri"/>
        </w:rPr>
      </w:pPr>
    </w:p>
    <w:p w14:paraId="3D824E6B"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 xml:space="preserve">COMUNICAÇÃO DE </w:t>
      </w:r>
      <w:r w:rsidRPr="00C00D9B">
        <w:rPr>
          <w:rFonts w:eastAsia="Batang" w:cs="Calibri"/>
          <w:b/>
          <w:sz w:val="20"/>
          <w:szCs w:val="20"/>
        </w:rPr>
        <w:t>SINISTROS</w:t>
      </w:r>
    </w:p>
    <w:p w14:paraId="4B07212F" w14:textId="77777777" w:rsidR="00693129" w:rsidRPr="00C00D9B" w:rsidRDefault="00693129" w:rsidP="00693129">
      <w:pPr>
        <w:pStyle w:val="PargrafodaLista"/>
        <w:tabs>
          <w:tab w:val="left" w:pos="8484"/>
          <w:tab w:val="left" w:pos="10206"/>
        </w:tabs>
        <w:ind w:left="0" w:right="-1"/>
        <w:contextualSpacing w:val="0"/>
        <w:jc w:val="both"/>
        <w:rPr>
          <w:rFonts w:ascii="Calibri" w:hAnsi="Calibri" w:cs="Calibri"/>
          <w:b/>
        </w:rPr>
      </w:pPr>
    </w:p>
    <w:p w14:paraId="6B90D865" w14:textId="602030B0" w:rsidR="00693129" w:rsidRPr="00C00D9B" w:rsidRDefault="505ED09C"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As indenizações em caso de sinistro deverão ser pagas de uma única vez, ao beneficiário, no prazo máximo de 30 dias contados a partir da data da entrega de toda documentação e informações solicitadas pela Seguradora, conforme disposto </w:t>
      </w:r>
      <w:r w:rsidR="4B96560F" w:rsidRPr="00C00D9B">
        <w:rPr>
          <w:rFonts w:cs="Calibri"/>
          <w:sz w:val="20"/>
          <w:szCs w:val="20"/>
        </w:rPr>
        <w:t>CNSP 439/22 e a correspondente Circular SUSEP 667/22</w:t>
      </w:r>
      <w:r w:rsidRPr="00C00D9B">
        <w:rPr>
          <w:rFonts w:cs="Calibri"/>
          <w:sz w:val="20"/>
          <w:szCs w:val="20"/>
        </w:rPr>
        <w:t>. No caso de solicitação de documentos ou informações complementares, o prazo para pagamento será suspenso e voltará a correr a partir do recebimento, pela Seguradora, dos documentos e informações solicitadas.</w:t>
      </w:r>
    </w:p>
    <w:p w14:paraId="2ECA901B"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C072790" w14:textId="3A8ACBC7" w:rsidR="00693129" w:rsidRPr="00C00D9B" w:rsidRDefault="505ED09C"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No caso de mora por parte da Seguradora, caracterizada pelo não pagamento da indenização no prazo previsto no item anterior desta Cláusula, o valor da indenização será atualizado monetariamente com base na variação do IGPM/FGV </w:t>
      </w:r>
      <w:r w:rsidR="57B040C7" w:rsidRPr="00C00D9B">
        <w:rPr>
          <w:rFonts w:cs="Calibri"/>
          <w:sz w:val="20"/>
          <w:szCs w:val="20"/>
        </w:rPr>
        <w:t xml:space="preserve">Circular SUSEP nº 668/2022 </w:t>
      </w:r>
      <w:r w:rsidRPr="00C00D9B">
        <w:rPr>
          <w:rFonts w:cs="Calibri"/>
          <w:sz w:val="20"/>
          <w:szCs w:val="20"/>
        </w:rPr>
        <w:t>e será acrescido de juros de mora de 1% (um por cento) ao mês, calculado “pro rata temporis”, entre a data da ocorrência da mora e a data do efetivo pagamento.</w:t>
      </w:r>
    </w:p>
    <w:p w14:paraId="29858B4B" w14:textId="77777777" w:rsidR="00693129" w:rsidRPr="00C00D9B" w:rsidRDefault="00693129" w:rsidP="00693129">
      <w:pPr>
        <w:pStyle w:val="PargrafodaLista"/>
        <w:ind w:left="0" w:right="-1"/>
        <w:rPr>
          <w:rFonts w:ascii="Calibri" w:hAnsi="Calibri" w:cs="Calibri"/>
        </w:rPr>
      </w:pPr>
    </w:p>
    <w:p w14:paraId="033D76C5" w14:textId="77777777" w:rsidR="00693129" w:rsidRPr="00C00D9B" w:rsidRDefault="00693129" w:rsidP="00693129">
      <w:pPr>
        <w:pStyle w:val="PargrafodaLista"/>
        <w:tabs>
          <w:tab w:val="left" w:pos="0"/>
          <w:tab w:val="left" w:pos="1276"/>
          <w:tab w:val="left" w:pos="1418"/>
          <w:tab w:val="left" w:pos="8484"/>
          <w:tab w:val="left" w:pos="10206"/>
        </w:tabs>
        <w:ind w:left="0" w:right="-1"/>
        <w:contextualSpacing w:val="0"/>
        <w:jc w:val="both"/>
        <w:rPr>
          <w:rFonts w:ascii="Calibri" w:hAnsi="Calibri" w:cs="Calibri"/>
        </w:rPr>
      </w:pPr>
    </w:p>
    <w:p w14:paraId="680211B8"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 xml:space="preserve">EXCEDENTE </w:t>
      </w:r>
      <w:r w:rsidRPr="00C00D9B">
        <w:rPr>
          <w:rFonts w:eastAsia="Batang" w:cs="Calibri"/>
          <w:b/>
          <w:sz w:val="20"/>
          <w:szCs w:val="20"/>
        </w:rPr>
        <w:t>TÉCNICO</w:t>
      </w:r>
    </w:p>
    <w:p w14:paraId="326EBBDB" w14:textId="77777777" w:rsidR="00693129" w:rsidRPr="00C00D9B" w:rsidRDefault="00693129" w:rsidP="00693129">
      <w:pPr>
        <w:tabs>
          <w:tab w:val="left" w:pos="540"/>
          <w:tab w:val="left" w:pos="1134"/>
          <w:tab w:val="num" w:pos="1418"/>
        </w:tabs>
        <w:autoSpaceDE w:val="0"/>
        <w:autoSpaceDN w:val="0"/>
        <w:adjustRightInd w:val="0"/>
        <w:spacing w:after="0" w:line="240" w:lineRule="auto"/>
        <w:ind w:right="-1"/>
        <w:jc w:val="both"/>
        <w:rPr>
          <w:rFonts w:cs="Calibri"/>
          <w:sz w:val="20"/>
          <w:szCs w:val="20"/>
        </w:rPr>
      </w:pPr>
    </w:p>
    <w:p w14:paraId="5D297C46"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Deverá ser distribuído ao Estipulante, após o término da vigência da apólice e depois de pagas todas as faturas do período e respeitado o prazo máximo de até 60 (sessenta) dias a contar da última quitação; 60% (sessenta por cento) dos resultados técnicos proporcionalmente ao custeio do seguro do saldo, se positivo.</w:t>
      </w:r>
    </w:p>
    <w:p w14:paraId="1B9180B8"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3803CCEA"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Para fins de apuração do resultado técnico serão considerados: (I) o prêmio pago no período, deduzido das despesas administrativas o percentual máximo de 15% (quinze por cento), (II) comissões, (III) impostos, (IV) sinistros pagos e avisados e (V) demais provisões e custos.</w:t>
      </w:r>
    </w:p>
    <w:p w14:paraId="04D8FE16" w14:textId="77777777" w:rsidR="00693129" w:rsidRPr="00C00D9B" w:rsidRDefault="00693129" w:rsidP="00693129">
      <w:pPr>
        <w:pStyle w:val="PargrafodaLista"/>
        <w:ind w:left="0" w:right="-1"/>
        <w:rPr>
          <w:rFonts w:ascii="Calibri" w:hAnsi="Calibri" w:cs="Calibri"/>
        </w:rPr>
      </w:pPr>
    </w:p>
    <w:p w14:paraId="139833A3"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No caso de não renovação ou cancelamento da apólice, não haverá apuração do excedente técnico.</w:t>
      </w:r>
    </w:p>
    <w:p w14:paraId="5101BD0B" w14:textId="77777777" w:rsidR="00693129" w:rsidRPr="00C00D9B" w:rsidRDefault="00693129" w:rsidP="00693129">
      <w:pPr>
        <w:pStyle w:val="PargrafodaLista"/>
        <w:tabs>
          <w:tab w:val="num" w:pos="1418"/>
          <w:tab w:val="left" w:pos="8484"/>
          <w:tab w:val="left" w:pos="10206"/>
        </w:tabs>
        <w:ind w:left="0" w:right="-1"/>
        <w:jc w:val="both"/>
        <w:rPr>
          <w:rFonts w:ascii="Calibri" w:hAnsi="Calibri" w:cs="Calibri"/>
        </w:rPr>
      </w:pPr>
    </w:p>
    <w:p w14:paraId="4ABE3E1D"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 xml:space="preserve">DA APÓLICE MESTRA E </w:t>
      </w:r>
      <w:r w:rsidRPr="00C00D9B">
        <w:rPr>
          <w:rFonts w:eastAsia="Batang" w:cs="Calibri"/>
          <w:b/>
          <w:sz w:val="20"/>
          <w:szCs w:val="20"/>
        </w:rPr>
        <w:t>DOS</w:t>
      </w:r>
      <w:r w:rsidRPr="00C00D9B">
        <w:rPr>
          <w:rFonts w:cs="Calibri"/>
          <w:b/>
          <w:sz w:val="20"/>
          <w:szCs w:val="20"/>
        </w:rPr>
        <w:t xml:space="preserve"> CERTIFICADOS INDIVIDUAIS </w:t>
      </w:r>
    </w:p>
    <w:p w14:paraId="7F61C6AF"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651013D8"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Para a comprovação das coberturas, a Seguradora emitirá uma apólice mestra com as respectivas condições contratuais, bem como certificados individuais demonstrando coberturas e capitais segurados contratados pelo segurado. </w:t>
      </w:r>
    </w:p>
    <w:p w14:paraId="34D63171" w14:textId="77777777" w:rsidR="00693129"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A cada segurado incluído na apólice deverá ser enviado um “Certificado Individual”, com os seguintes elementos mínimos: a) início e final de vigência do seguro do segurado principal e dos dependentes; b) capitais segurados de cada garantia, relativamente ao segurado principal e aos dependentes incluídos e, c) beneficiários. </w:t>
      </w:r>
    </w:p>
    <w:p w14:paraId="59A315B4" w14:textId="77777777" w:rsidR="00C00D9B" w:rsidRPr="00C00D9B" w:rsidRDefault="00C00D9B" w:rsidP="00C00D9B">
      <w:pPr>
        <w:tabs>
          <w:tab w:val="left" w:pos="1373"/>
        </w:tabs>
        <w:spacing w:after="0" w:line="240" w:lineRule="auto"/>
        <w:jc w:val="both"/>
        <w:rPr>
          <w:rFonts w:cs="Calibri"/>
          <w:sz w:val="20"/>
          <w:szCs w:val="20"/>
        </w:rPr>
      </w:pPr>
    </w:p>
    <w:p w14:paraId="0C918E72"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O Certificado Individual pode deixar de ser emitido por solicitação do Estipulante instituidor, sendo, neste caso, compromisso de este transmitir os elementos mínimos mencionados no subitem anterior, através de outros meios de comunicação (aplicativos da seguradora e outros).</w:t>
      </w:r>
    </w:p>
    <w:p w14:paraId="47126136" w14:textId="77777777" w:rsidR="00693129" w:rsidRPr="00C00D9B" w:rsidRDefault="00693129" w:rsidP="00693129">
      <w:pPr>
        <w:pStyle w:val="PargrafodaLista"/>
        <w:rPr>
          <w:rFonts w:ascii="Calibri" w:hAnsi="Calibri" w:cs="Calibri"/>
        </w:rPr>
      </w:pPr>
    </w:p>
    <w:p w14:paraId="27283E7E"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 Deve ser incluída no Certificado Individual informação de que cada segurado, a qualquer tempo, poderá expressamente designar ou substituir os beneficiários do seguro. </w:t>
      </w:r>
    </w:p>
    <w:p w14:paraId="4DF23480" w14:textId="77777777" w:rsidR="00693129" w:rsidRPr="00C00D9B" w:rsidRDefault="00693129" w:rsidP="00693129">
      <w:pPr>
        <w:pStyle w:val="PargrafodaLista"/>
        <w:rPr>
          <w:rFonts w:ascii="Calibri" w:hAnsi="Calibri" w:cs="Calibri"/>
        </w:rPr>
      </w:pPr>
    </w:p>
    <w:p w14:paraId="5FD4EC56" w14:textId="77777777" w:rsidR="00693129"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Caberá ao Segurado manter atualizado o seu endereço para comunicações.</w:t>
      </w:r>
    </w:p>
    <w:p w14:paraId="61A62E69" w14:textId="77777777" w:rsidR="00C00D9B" w:rsidRDefault="00C00D9B" w:rsidP="00C00D9B">
      <w:pPr>
        <w:pStyle w:val="PargrafodaLista"/>
        <w:rPr>
          <w:rFonts w:cs="Calibri"/>
        </w:rPr>
      </w:pPr>
    </w:p>
    <w:p w14:paraId="067B9748"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4E67582F"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sz w:val="20"/>
          <w:szCs w:val="20"/>
        </w:rPr>
        <w:t xml:space="preserve">RESCISÃO E ALTERAÇÃO </w:t>
      </w:r>
      <w:r w:rsidRPr="00C00D9B">
        <w:rPr>
          <w:rFonts w:eastAsia="Batang" w:cs="Calibri"/>
          <w:b/>
          <w:sz w:val="20"/>
          <w:szCs w:val="20"/>
        </w:rPr>
        <w:t>DA</w:t>
      </w:r>
      <w:r w:rsidRPr="00C00D9B">
        <w:rPr>
          <w:rFonts w:cs="Calibri"/>
          <w:b/>
          <w:sz w:val="20"/>
          <w:szCs w:val="20"/>
        </w:rPr>
        <w:t xml:space="preserve"> APÓLICE</w:t>
      </w:r>
    </w:p>
    <w:p w14:paraId="6DAED14C" w14:textId="77777777" w:rsidR="00693129" w:rsidRPr="00C00D9B" w:rsidRDefault="00693129" w:rsidP="00693129">
      <w:pPr>
        <w:tabs>
          <w:tab w:val="left" w:pos="1134"/>
        </w:tabs>
        <w:spacing w:after="0" w:line="240" w:lineRule="auto"/>
        <w:ind w:right="-1"/>
        <w:jc w:val="both"/>
        <w:outlineLvl w:val="0"/>
        <w:rPr>
          <w:rFonts w:cs="Calibri"/>
          <w:b/>
          <w:iCs/>
          <w:sz w:val="20"/>
          <w:szCs w:val="20"/>
        </w:rPr>
      </w:pPr>
    </w:p>
    <w:p w14:paraId="66A042B9"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A apólice deverá ser emitida de acordo com a validade do contrato. </w:t>
      </w:r>
    </w:p>
    <w:p w14:paraId="2D2CA5A0"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4DAAC9D"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Nenhuma alteração na apólice será válida se não for realizada por escrito, devidamente protocolada e com concordância das partes contratantes.</w:t>
      </w:r>
    </w:p>
    <w:p w14:paraId="741CD36E"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10E81F58"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O segurado principal poderá substituir seus beneficiários, a qualquer tempo, mediante aviso escrito que será encaminhado a Seguradora.</w:t>
      </w:r>
    </w:p>
    <w:p w14:paraId="34073A87"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highlight w:val="yellow"/>
        </w:rPr>
      </w:pPr>
    </w:p>
    <w:p w14:paraId="145D126E"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Nenhuma alteração de beneficiários terá validade se não constar de declaração escrita pelo segurado principal. </w:t>
      </w:r>
    </w:p>
    <w:p w14:paraId="5198C114"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6C34022A"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 xml:space="preserve">A ocorrência de sinistros por Invalidez Permanente Total por Doença (IFPD) do segurado principal acarretará a sua rescisão integral na apólice. </w:t>
      </w:r>
    </w:p>
    <w:p w14:paraId="224406A9"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26C04F8C"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A garantia acessória de Invalidez Permanente Total ou Parcial por Acidente (IPA) será rescindida integralmente, quando ocorrer a Invalidez Permanente Total por Acidente, ou parcialmente, quando ocorrer a Invalidez Parcial por Acidente do segurado principal, até o maior montante da indenização, podendo, entretanto, em caso de indenização total, caso queira o segurado, permanecer na apólice apenas para a cobertura básica de morte, para as situações naturais ou acidentais, próprias ou do cônjuge, somente na apólice de vida em grupo.</w:t>
      </w:r>
    </w:p>
    <w:p w14:paraId="3AB872A5" w14:textId="77777777" w:rsidR="00693129" w:rsidRPr="00C00D9B" w:rsidRDefault="00693129" w:rsidP="00693129">
      <w:pPr>
        <w:pStyle w:val="PargrafodaLista"/>
        <w:ind w:left="0" w:right="-1"/>
        <w:rPr>
          <w:rFonts w:ascii="Calibri" w:hAnsi="Calibri" w:cs="Calibri"/>
        </w:rPr>
      </w:pPr>
    </w:p>
    <w:p w14:paraId="5112F40A"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Qualquer alteração nas regras complementares de funcionamento e dos critérios para operação das coberturas de risco por parte da Superintendência de Seguros Privados – SUSEP serão objeto de negociação entre o SEBRAE e a Contratada, atendendo as regulamentações emanadas da entidade reguladora.</w:t>
      </w:r>
    </w:p>
    <w:p w14:paraId="5F290424" w14:textId="77777777" w:rsidR="00693129" w:rsidRPr="00C00D9B" w:rsidRDefault="00693129" w:rsidP="00693129">
      <w:pPr>
        <w:pStyle w:val="PargrafodaLista"/>
        <w:ind w:left="0" w:right="-1"/>
        <w:rPr>
          <w:rFonts w:ascii="Calibri" w:hAnsi="Calibri" w:cs="Calibri"/>
        </w:rPr>
      </w:pPr>
    </w:p>
    <w:p w14:paraId="4390B11E" w14:textId="77777777" w:rsidR="00693129" w:rsidRPr="00C00D9B" w:rsidRDefault="00693129" w:rsidP="00693129">
      <w:pPr>
        <w:pStyle w:val="PargrafodaLista"/>
        <w:ind w:left="0" w:right="-1"/>
        <w:rPr>
          <w:rFonts w:ascii="Calibri" w:hAnsi="Calibri" w:cs="Calibri"/>
        </w:rPr>
      </w:pPr>
    </w:p>
    <w:p w14:paraId="20E7B626"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noProof w:val="0"/>
          <w:sz w:val="20"/>
          <w:szCs w:val="20"/>
        </w:rPr>
      </w:pPr>
      <w:r w:rsidRPr="00C00D9B">
        <w:rPr>
          <w:rFonts w:cs="Calibri"/>
          <w:b/>
          <w:noProof w:val="0"/>
          <w:sz w:val="20"/>
          <w:szCs w:val="20"/>
        </w:rPr>
        <w:t xml:space="preserve">ACOMPANHAMENTO DOS </w:t>
      </w:r>
      <w:r w:rsidRPr="00C00D9B">
        <w:rPr>
          <w:rFonts w:eastAsia="Batang" w:cs="Calibri"/>
          <w:b/>
          <w:sz w:val="20"/>
          <w:szCs w:val="20"/>
        </w:rPr>
        <w:t>SERVIÇOS</w:t>
      </w:r>
    </w:p>
    <w:p w14:paraId="74439902" w14:textId="77777777" w:rsidR="00693129" w:rsidRPr="00C00D9B" w:rsidRDefault="00693129" w:rsidP="00693129">
      <w:pPr>
        <w:tabs>
          <w:tab w:val="num" w:pos="851"/>
          <w:tab w:val="left" w:pos="1134"/>
        </w:tabs>
        <w:spacing w:after="0" w:line="240" w:lineRule="auto"/>
        <w:ind w:right="-1"/>
        <w:jc w:val="both"/>
        <w:rPr>
          <w:rFonts w:eastAsia="Book Antiqua" w:cs="Calibri"/>
          <w:iCs/>
          <w:noProof w:val="0"/>
          <w:sz w:val="20"/>
          <w:szCs w:val="20"/>
        </w:rPr>
      </w:pPr>
    </w:p>
    <w:p w14:paraId="6051CD52" w14:textId="77777777" w:rsidR="00693129" w:rsidRPr="00C00D9B" w:rsidRDefault="00693129" w:rsidP="009C465A">
      <w:pPr>
        <w:numPr>
          <w:ilvl w:val="1"/>
          <w:numId w:val="18"/>
        </w:numPr>
        <w:tabs>
          <w:tab w:val="left" w:pos="1373"/>
        </w:tabs>
        <w:spacing w:after="0" w:line="240" w:lineRule="auto"/>
        <w:ind w:left="0" w:firstLine="0"/>
        <w:jc w:val="both"/>
        <w:rPr>
          <w:rFonts w:cs="Calibri"/>
          <w:noProof w:val="0"/>
          <w:sz w:val="20"/>
          <w:szCs w:val="20"/>
        </w:rPr>
      </w:pPr>
      <w:r w:rsidRPr="00C00D9B">
        <w:rPr>
          <w:rFonts w:eastAsia="Book Antiqua" w:cs="Calibri"/>
          <w:iCs/>
          <w:noProof w:val="0"/>
          <w:sz w:val="20"/>
          <w:szCs w:val="20"/>
        </w:rPr>
        <w:t xml:space="preserve">O SEBRAE, representado por gestor(es) designado(s), reserva-se o direito de fiscalizar a execução dos serviços objeto deste ajuste, quando e da forma que julgar conveniente, </w:t>
      </w:r>
      <w:r w:rsidRPr="00C00D9B">
        <w:rPr>
          <w:rFonts w:cs="Calibri"/>
          <w:noProof w:val="0"/>
          <w:sz w:val="20"/>
          <w:szCs w:val="20"/>
        </w:rPr>
        <w:t xml:space="preserve">podendo exercer o poder de inspeção e estar presente </w:t>
      </w:r>
      <w:r w:rsidRPr="00C00D9B">
        <w:rPr>
          <w:rFonts w:cs="Calibri"/>
          <w:sz w:val="20"/>
          <w:szCs w:val="20"/>
        </w:rPr>
        <w:t>durante</w:t>
      </w:r>
      <w:r w:rsidRPr="00C00D9B">
        <w:rPr>
          <w:rFonts w:cs="Calibri"/>
          <w:noProof w:val="0"/>
          <w:sz w:val="20"/>
          <w:szCs w:val="20"/>
        </w:rPr>
        <w:t xml:space="preserve"> todas as atividades que devam ser realizadas nos termos deste instrumento.</w:t>
      </w:r>
    </w:p>
    <w:p w14:paraId="3D3EBCB3"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noProof w:val="0"/>
        </w:rPr>
      </w:pPr>
    </w:p>
    <w:p w14:paraId="2AD9E6CF" w14:textId="77777777" w:rsidR="00693129" w:rsidRPr="00C00D9B" w:rsidRDefault="00693129" w:rsidP="009C465A">
      <w:pPr>
        <w:numPr>
          <w:ilvl w:val="1"/>
          <w:numId w:val="18"/>
        </w:numPr>
        <w:tabs>
          <w:tab w:val="left" w:pos="1373"/>
        </w:tabs>
        <w:spacing w:after="0" w:line="240" w:lineRule="auto"/>
        <w:ind w:left="0" w:firstLine="0"/>
        <w:jc w:val="both"/>
        <w:rPr>
          <w:rFonts w:eastAsia="Book Antiqua" w:cs="Calibri"/>
          <w:iCs/>
          <w:noProof w:val="0"/>
          <w:sz w:val="20"/>
          <w:szCs w:val="20"/>
        </w:rPr>
      </w:pPr>
      <w:r w:rsidRPr="00C00D9B">
        <w:rPr>
          <w:rFonts w:eastAsia="Book Antiqua" w:cs="Calibri"/>
          <w:iCs/>
          <w:noProof w:val="0"/>
          <w:sz w:val="20"/>
          <w:szCs w:val="20"/>
        </w:rPr>
        <w:t xml:space="preserve">A ação ou omissão do(s) gestor(es) designado(s) pelo SEBRAE, responsável(eis) pelo acompanhamento e fiscalização, </w:t>
      </w:r>
      <w:r w:rsidRPr="00C00D9B">
        <w:rPr>
          <w:rFonts w:cs="Calibri"/>
          <w:sz w:val="20"/>
          <w:szCs w:val="20"/>
        </w:rPr>
        <w:t>não</w:t>
      </w:r>
      <w:r w:rsidRPr="00C00D9B">
        <w:rPr>
          <w:rFonts w:eastAsia="Book Antiqua" w:cs="Calibri"/>
          <w:iCs/>
          <w:noProof w:val="0"/>
          <w:sz w:val="20"/>
          <w:szCs w:val="20"/>
        </w:rPr>
        <w:t xml:space="preserve"> exime, em hipótese alguma, a CONTRATADA da integral responsabilidade pela execução dos serviços, nos termos previstos neste termo. </w:t>
      </w:r>
    </w:p>
    <w:p w14:paraId="04786D7E" w14:textId="77777777" w:rsidR="00693129" w:rsidRPr="00C00D9B" w:rsidRDefault="00693129" w:rsidP="00693129">
      <w:pPr>
        <w:pStyle w:val="PargrafodaLista"/>
        <w:rPr>
          <w:rFonts w:ascii="Calibri" w:eastAsia="Book Antiqua" w:hAnsi="Calibri" w:cs="Calibri"/>
          <w:iCs/>
          <w:noProof w:val="0"/>
        </w:rPr>
      </w:pPr>
    </w:p>
    <w:p w14:paraId="1B0D2988" w14:textId="77777777" w:rsidR="00693129" w:rsidRDefault="00693129" w:rsidP="00693129">
      <w:pPr>
        <w:pStyle w:val="PargrafodaLista"/>
        <w:tabs>
          <w:tab w:val="left" w:pos="0"/>
          <w:tab w:val="left" w:pos="8484"/>
          <w:tab w:val="left" w:pos="10206"/>
        </w:tabs>
        <w:ind w:left="0" w:right="-1"/>
        <w:contextualSpacing w:val="0"/>
        <w:jc w:val="both"/>
        <w:rPr>
          <w:rFonts w:ascii="Calibri" w:eastAsia="Book Antiqua" w:hAnsi="Calibri" w:cs="Calibri"/>
          <w:iCs/>
          <w:noProof w:val="0"/>
        </w:rPr>
      </w:pPr>
    </w:p>
    <w:p w14:paraId="643EE4E2" w14:textId="77777777" w:rsidR="00C00D9B" w:rsidRDefault="00C00D9B" w:rsidP="00693129">
      <w:pPr>
        <w:pStyle w:val="PargrafodaLista"/>
        <w:tabs>
          <w:tab w:val="left" w:pos="0"/>
          <w:tab w:val="left" w:pos="8484"/>
          <w:tab w:val="left" w:pos="10206"/>
        </w:tabs>
        <w:ind w:left="0" w:right="-1"/>
        <w:contextualSpacing w:val="0"/>
        <w:jc w:val="both"/>
        <w:rPr>
          <w:rFonts w:ascii="Calibri" w:eastAsia="Book Antiqua" w:hAnsi="Calibri" w:cs="Calibri"/>
          <w:iCs/>
          <w:noProof w:val="0"/>
        </w:rPr>
      </w:pPr>
    </w:p>
    <w:p w14:paraId="2DE541BC" w14:textId="77777777" w:rsidR="00C00D9B" w:rsidRPr="00C00D9B" w:rsidRDefault="00C00D9B" w:rsidP="00693129">
      <w:pPr>
        <w:pStyle w:val="PargrafodaLista"/>
        <w:tabs>
          <w:tab w:val="left" w:pos="0"/>
          <w:tab w:val="left" w:pos="8484"/>
          <w:tab w:val="left" w:pos="10206"/>
        </w:tabs>
        <w:ind w:left="0" w:right="-1"/>
        <w:contextualSpacing w:val="0"/>
        <w:jc w:val="both"/>
        <w:rPr>
          <w:rFonts w:ascii="Calibri" w:eastAsia="Book Antiqua" w:hAnsi="Calibri" w:cs="Calibri"/>
          <w:iCs/>
          <w:noProof w:val="0"/>
        </w:rPr>
      </w:pPr>
    </w:p>
    <w:p w14:paraId="62FF0711"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sz w:val="20"/>
          <w:szCs w:val="20"/>
        </w:rPr>
      </w:pPr>
      <w:r w:rsidRPr="00C00D9B">
        <w:rPr>
          <w:rFonts w:cs="Calibri"/>
          <w:b/>
          <w:noProof w:val="0"/>
          <w:sz w:val="20"/>
          <w:szCs w:val="20"/>
        </w:rPr>
        <w:t xml:space="preserve">DA </w:t>
      </w:r>
      <w:r w:rsidRPr="00C00D9B">
        <w:rPr>
          <w:rFonts w:cs="Calibri"/>
          <w:b/>
          <w:sz w:val="20"/>
          <w:szCs w:val="20"/>
        </w:rPr>
        <w:t xml:space="preserve">DOCUMENTAÇÃO </w:t>
      </w:r>
      <w:r w:rsidRPr="00C00D9B">
        <w:rPr>
          <w:rFonts w:eastAsia="Batang" w:cs="Calibri"/>
          <w:b/>
          <w:sz w:val="20"/>
          <w:szCs w:val="20"/>
        </w:rPr>
        <w:t>ENTREGÁVEL</w:t>
      </w:r>
    </w:p>
    <w:p w14:paraId="6CBF0E02"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b/>
          <w:strike/>
        </w:rPr>
      </w:pPr>
    </w:p>
    <w:p w14:paraId="78896613" w14:textId="52547120" w:rsidR="00693129" w:rsidRPr="00C00D9B" w:rsidRDefault="505ED09C"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A Contratada deverá fornecer, acesso ao certificado individual aos segurados, por meio de canal digital e/ou portal on-line, ou similar,  para acesso, emissão e consulta ao SEBRAE e a todos os segurados titulares, estes individualmente;  para confirmação da adesão, no início da vig</w:t>
      </w:r>
      <w:r w:rsidR="5EE89DEF" w:rsidRPr="00C00D9B">
        <w:rPr>
          <w:rFonts w:cs="Calibri"/>
          <w:sz w:val="20"/>
          <w:szCs w:val="20"/>
        </w:rPr>
        <w:t>ê</w:t>
      </w:r>
      <w:r w:rsidRPr="00C00D9B">
        <w:rPr>
          <w:rFonts w:cs="Calibri"/>
          <w:sz w:val="20"/>
          <w:szCs w:val="20"/>
        </w:rPr>
        <w:t xml:space="preserve">ncia de cada seguro e em cada uma das renovações subsequentes, contendo, no mínimo, a data de início e término de vigência, a cobertura individual do segurado principal e dos segurados dependentes, e o capital segurado de cada cobertura relativa ao segurado principal e aos segurados dependentes, além do prêmio total </w:t>
      </w:r>
      <w:r w:rsidR="5BBBE5C1" w:rsidRPr="00C00D9B">
        <w:rPr>
          <w:rFonts w:cs="Calibri"/>
          <w:sz w:val="20"/>
          <w:szCs w:val="20"/>
        </w:rPr>
        <w:t>(</w:t>
      </w:r>
      <w:r w:rsidR="1B130E69" w:rsidRPr="00C00D9B">
        <w:rPr>
          <w:rFonts w:cs="Calibri"/>
          <w:sz w:val="20"/>
          <w:szCs w:val="20"/>
        </w:rPr>
        <w:t>Circular SUSEP nº 667/2022</w:t>
      </w:r>
      <w:r w:rsidRPr="00C00D9B">
        <w:rPr>
          <w:rFonts w:cs="Calibri"/>
          <w:sz w:val="20"/>
          <w:szCs w:val="20"/>
        </w:rPr>
        <w:t>).</w:t>
      </w:r>
    </w:p>
    <w:p w14:paraId="4A1DD0C7" w14:textId="77777777" w:rsidR="00693129" w:rsidRPr="00C00D9B" w:rsidRDefault="00693129" w:rsidP="00693129">
      <w:pPr>
        <w:pStyle w:val="PargrafodaLista"/>
        <w:tabs>
          <w:tab w:val="left" w:pos="0"/>
          <w:tab w:val="left" w:pos="8484"/>
          <w:tab w:val="left" w:pos="10206"/>
        </w:tabs>
        <w:ind w:left="0" w:right="-1"/>
        <w:contextualSpacing w:val="0"/>
        <w:jc w:val="both"/>
        <w:rPr>
          <w:rFonts w:ascii="Calibri" w:hAnsi="Calibri" w:cs="Calibri"/>
        </w:rPr>
      </w:pPr>
    </w:p>
    <w:p w14:paraId="74DF2F17"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As inclusões e exclusões de componentes do grupo segurado dar-se-ão por comunicação formal do SEBRAE à Seguradora e a movimentação na apólice se dará automaticamente.</w:t>
      </w:r>
    </w:p>
    <w:p w14:paraId="311E8C87" w14:textId="77777777" w:rsidR="00693129" w:rsidRPr="00C00D9B" w:rsidRDefault="00693129" w:rsidP="00693129">
      <w:pPr>
        <w:pStyle w:val="PargrafodaLista"/>
        <w:ind w:left="0" w:right="-1"/>
        <w:rPr>
          <w:rFonts w:ascii="Calibri" w:hAnsi="Calibri" w:cs="Calibri"/>
        </w:rPr>
      </w:pPr>
    </w:p>
    <w:p w14:paraId="7C01E497"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A Contratada deverá enviar a fatura para pagamento ao SEBRAE, relativas a movimentação mensal informada, com vencimento em todo dia 20 (vinte) do mês informado, impreterivelmente até o dia 10 (dez) do mês subsequente ao risco, ou no dia útil, imediatamente anterior caso coincida em dias de sábados, domingos ou feriados.</w:t>
      </w:r>
    </w:p>
    <w:p w14:paraId="6FAB74FB" w14:textId="77777777" w:rsidR="00693129" w:rsidRPr="00C00D9B" w:rsidRDefault="00693129" w:rsidP="00693129">
      <w:pPr>
        <w:pStyle w:val="PargrafodaLista"/>
        <w:ind w:left="0" w:right="-1"/>
        <w:rPr>
          <w:rFonts w:ascii="Calibri" w:hAnsi="Calibri" w:cs="Calibri"/>
        </w:rPr>
      </w:pPr>
    </w:p>
    <w:p w14:paraId="1FB3B267" w14:textId="77777777" w:rsidR="00693129" w:rsidRPr="00C00D9B" w:rsidRDefault="00693129" w:rsidP="009C465A">
      <w:pPr>
        <w:numPr>
          <w:ilvl w:val="1"/>
          <w:numId w:val="18"/>
        </w:numPr>
        <w:tabs>
          <w:tab w:val="left" w:pos="1373"/>
        </w:tabs>
        <w:spacing w:after="0" w:line="240" w:lineRule="auto"/>
        <w:ind w:left="0" w:firstLine="0"/>
        <w:jc w:val="both"/>
        <w:rPr>
          <w:rFonts w:cs="Calibri"/>
          <w:sz w:val="20"/>
          <w:szCs w:val="20"/>
        </w:rPr>
      </w:pPr>
      <w:r w:rsidRPr="00C00D9B">
        <w:rPr>
          <w:rFonts w:cs="Calibri"/>
          <w:sz w:val="20"/>
          <w:szCs w:val="20"/>
        </w:rPr>
        <w:t>Fornecer ao SEBRAE, sempre que solicitado as certidões que comprovem a regularidade da Seguradora quanto as suas obrigações legais junto aos principais órgãos no âmbito Municipal, Estadual e Federal, de forma transparente e tempestivamente.</w:t>
      </w:r>
    </w:p>
    <w:p w14:paraId="4BCFDE94" w14:textId="77777777" w:rsidR="00693129" w:rsidRPr="00C00D9B" w:rsidRDefault="00693129" w:rsidP="00693129">
      <w:pPr>
        <w:tabs>
          <w:tab w:val="left" w:pos="1134"/>
          <w:tab w:val="num" w:pos="1418"/>
        </w:tabs>
        <w:spacing w:after="0" w:line="240" w:lineRule="auto"/>
        <w:ind w:right="-1"/>
        <w:jc w:val="both"/>
        <w:rPr>
          <w:rFonts w:cs="Calibri"/>
          <w:noProof w:val="0"/>
          <w:color w:val="FF0000"/>
          <w:sz w:val="20"/>
          <w:szCs w:val="20"/>
        </w:rPr>
      </w:pPr>
    </w:p>
    <w:p w14:paraId="47061BDF" w14:textId="77777777" w:rsidR="00693129" w:rsidRDefault="00693129" w:rsidP="00693129">
      <w:pPr>
        <w:tabs>
          <w:tab w:val="left" w:pos="1134"/>
        </w:tabs>
        <w:spacing w:after="0" w:line="240" w:lineRule="auto"/>
        <w:ind w:right="-1"/>
        <w:jc w:val="both"/>
        <w:rPr>
          <w:rFonts w:cs="Calibri"/>
          <w:noProof w:val="0"/>
          <w:color w:val="FF0000"/>
          <w:sz w:val="20"/>
          <w:szCs w:val="20"/>
        </w:rPr>
      </w:pPr>
    </w:p>
    <w:p w14:paraId="590E050F" w14:textId="77777777" w:rsidR="00C00D9B" w:rsidRPr="00C00D9B" w:rsidRDefault="00C00D9B" w:rsidP="00693129">
      <w:pPr>
        <w:tabs>
          <w:tab w:val="left" w:pos="1134"/>
        </w:tabs>
        <w:spacing w:after="0" w:line="240" w:lineRule="auto"/>
        <w:ind w:right="-1"/>
        <w:jc w:val="both"/>
        <w:rPr>
          <w:rFonts w:cs="Calibri"/>
          <w:noProof w:val="0"/>
          <w:color w:val="FF0000"/>
          <w:sz w:val="20"/>
          <w:szCs w:val="20"/>
        </w:rPr>
      </w:pPr>
    </w:p>
    <w:p w14:paraId="506813ED" w14:textId="77777777" w:rsidR="00693129" w:rsidRPr="00C00D9B" w:rsidRDefault="00693129" w:rsidP="009C465A">
      <w:pPr>
        <w:numPr>
          <w:ilvl w:val="0"/>
          <w:numId w:val="18"/>
        </w:numPr>
        <w:tabs>
          <w:tab w:val="left" w:pos="142"/>
          <w:tab w:val="left" w:pos="1400"/>
          <w:tab w:val="left" w:pos="1661"/>
        </w:tabs>
        <w:spacing w:after="0" w:line="240" w:lineRule="auto"/>
        <w:ind w:left="1661" w:hanging="1661"/>
        <w:rPr>
          <w:rFonts w:cs="Calibri"/>
          <w:b/>
          <w:noProof w:val="0"/>
          <w:sz w:val="20"/>
          <w:szCs w:val="20"/>
        </w:rPr>
      </w:pPr>
      <w:r w:rsidRPr="00C00D9B">
        <w:rPr>
          <w:rFonts w:cs="Calibri"/>
          <w:b/>
          <w:noProof w:val="0"/>
          <w:sz w:val="20"/>
          <w:szCs w:val="20"/>
        </w:rPr>
        <w:t xml:space="preserve">DA </w:t>
      </w:r>
      <w:r w:rsidRPr="00C00D9B">
        <w:rPr>
          <w:rFonts w:eastAsia="Batang" w:cs="Calibri"/>
          <w:b/>
          <w:sz w:val="20"/>
          <w:szCs w:val="20"/>
        </w:rPr>
        <w:t>SUBCONTRATAÇÃO</w:t>
      </w:r>
      <w:r w:rsidRPr="00C00D9B">
        <w:rPr>
          <w:rFonts w:cs="Calibri"/>
          <w:b/>
          <w:noProof w:val="0"/>
          <w:sz w:val="20"/>
          <w:szCs w:val="20"/>
        </w:rPr>
        <w:t xml:space="preserve">  </w:t>
      </w:r>
    </w:p>
    <w:p w14:paraId="43D14F34" w14:textId="77777777" w:rsidR="00693129" w:rsidRPr="00C00D9B" w:rsidRDefault="00693129" w:rsidP="00693129">
      <w:pPr>
        <w:spacing w:after="0" w:line="240" w:lineRule="auto"/>
        <w:ind w:right="-1"/>
        <w:jc w:val="both"/>
        <w:outlineLvl w:val="0"/>
        <w:rPr>
          <w:rFonts w:cs="Calibri"/>
          <w:b/>
          <w:noProof w:val="0"/>
          <w:sz w:val="20"/>
          <w:szCs w:val="20"/>
        </w:rPr>
      </w:pPr>
    </w:p>
    <w:p w14:paraId="4FD84B24" w14:textId="77777777" w:rsidR="00693129" w:rsidRPr="00C00D9B" w:rsidRDefault="00693129" w:rsidP="009C465A">
      <w:pPr>
        <w:numPr>
          <w:ilvl w:val="1"/>
          <w:numId w:val="18"/>
        </w:numPr>
        <w:tabs>
          <w:tab w:val="left" w:pos="1373"/>
        </w:tabs>
        <w:spacing w:after="0" w:line="240" w:lineRule="auto"/>
        <w:ind w:left="0" w:firstLine="0"/>
        <w:jc w:val="both"/>
        <w:rPr>
          <w:rFonts w:cs="Calibri"/>
          <w:noProof w:val="0"/>
          <w:sz w:val="20"/>
          <w:szCs w:val="20"/>
        </w:rPr>
      </w:pPr>
      <w:r w:rsidRPr="00C00D9B">
        <w:rPr>
          <w:rFonts w:cs="Calibri"/>
          <w:noProof w:val="0"/>
          <w:sz w:val="20"/>
          <w:szCs w:val="20"/>
        </w:rPr>
        <w:t xml:space="preserve">A </w:t>
      </w:r>
      <w:r w:rsidRPr="00C00D9B">
        <w:rPr>
          <w:rFonts w:cs="Calibri"/>
          <w:sz w:val="20"/>
          <w:szCs w:val="20"/>
        </w:rPr>
        <w:t>CONTRATADA</w:t>
      </w:r>
      <w:r w:rsidRPr="00C00D9B">
        <w:rPr>
          <w:rFonts w:cs="Calibri"/>
          <w:noProof w:val="0"/>
          <w:sz w:val="20"/>
          <w:szCs w:val="20"/>
        </w:rPr>
        <w:t>, em nenhuma hipótese, poderá subcontratar a totalidade dos serviços.</w:t>
      </w:r>
    </w:p>
    <w:p w14:paraId="37C78855" w14:textId="77777777" w:rsidR="00693129" w:rsidRPr="00C00D9B" w:rsidRDefault="00693129" w:rsidP="00693129">
      <w:pPr>
        <w:tabs>
          <w:tab w:val="left" w:pos="1134"/>
        </w:tabs>
        <w:spacing w:after="0" w:line="240" w:lineRule="auto"/>
        <w:ind w:right="-1"/>
        <w:jc w:val="both"/>
        <w:rPr>
          <w:rFonts w:cs="Calibri"/>
          <w:noProof w:val="0"/>
          <w:color w:val="FF0000"/>
          <w:sz w:val="20"/>
          <w:szCs w:val="20"/>
        </w:rPr>
      </w:pPr>
    </w:p>
    <w:p w14:paraId="7CC60010" w14:textId="77777777" w:rsidR="00693129" w:rsidRPr="00C00D9B" w:rsidRDefault="00693129" w:rsidP="00693129">
      <w:pPr>
        <w:tabs>
          <w:tab w:val="left" w:pos="1134"/>
        </w:tabs>
        <w:spacing w:after="0" w:line="240" w:lineRule="auto"/>
        <w:ind w:right="-1"/>
        <w:jc w:val="both"/>
        <w:rPr>
          <w:rFonts w:cs="Calibri"/>
          <w:noProof w:val="0"/>
          <w:color w:val="FF0000"/>
          <w:sz w:val="20"/>
          <w:szCs w:val="20"/>
        </w:rPr>
      </w:pPr>
    </w:p>
    <w:p w14:paraId="52FD6830" w14:textId="77777777" w:rsidR="00693129" w:rsidRPr="00C00D9B" w:rsidRDefault="00693129" w:rsidP="00693129">
      <w:pPr>
        <w:pStyle w:val="PargrafodaLista"/>
        <w:tabs>
          <w:tab w:val="left" w:pos="0"/>
          <w:tab w:val="num" w:pos="1418"/>
          <w:tab w:val="left" w:pos="8484"/>
          <w:tab w:val="left" w:pos="10206"/>
        </w:tabs>
        <w:ind w:left="0" w:right="-1"/>
        <w:contextualSpacing w:val="0"/>
        <w:jc w:val="both"/>
        <w:rPr>
          <w:rFonts w:ascii="Calibri" w:hAnsi="Calibri" w:cs="Calibri"/>
          <w:b/>
        </w:rPr>
      </w:pPr>
    </w:p>
    <w:p w14:paraId="202E45B8" w14:textId="080E24D2" w:rsidR="00693129" w:rsidRPr="00C00D9B" w:rsidRDefault="00B0537A" w:rsidP="009C465A">
      <w:pPr>
        <w:numPr>
          <w:ilvl w:val="0"/>
          <w:numId w:val="18"/>
        </w:numPr>
        <w:tabs>
          <w:tab w:val="left" w:pos="142"/>
          <w:tab w:val="left" w:pos="1400"/>
          <w:tab w:val="left" w:pos="1661"/>
        </w:tabs>
        <w:spacing w:after="0" w:line="240" w:lineRule="auto"/>
        <w:ind w:left="1661" w:hanging="1661"/>
        <w:rPr>
          <w:rFonts w:eastAsia="Calibri" w:cs="Calibri"/>
          <w:b/>
          <w:bCs/>
          <w:noProof w:val="0"/>
          <w:sz w:val="20"/>
          <w:szCs w:val="20"/>
        </w:rPr>
      </w:pPr>
      <w:r>
        <w:rPr>
          <w:rFonts w:eastAsia="Calibri" w:cs="Calibri"/>
          <w:b/>
          <w:bCs/>
          <w:noProof w:val="0"/>
          <w:sz w:val="20"/>
          <w:szCs w:val="20"/>
        </w:rPr>
        <w:t>VIGÊNCIA CONTRATUAL</w:t>
      </w:r>
    </w:p>
    <w:p w14:paraId="3BBAC8CD" w14:textId="29D0A1AA" w:rsidR="00693129" w:rsidRPr="00C00D9B" w:rsidRDefault="00693129" w:rsidP="00DF2BD0">
      <w:pPr>
        <w:pStyle w:val="PargrafodaLista"/>
        <w:tabs>
          <w:tab w:val="left" w:pos="0"/>
          <w:tab w:val="left" w:pos="0"/>
          <w:tab w:val="left" w:pos="1418"/>
          <w:tab w:val="left" w:pos="8484"/>
          <w:tab w:val="left" w:pos="10205"/>
        </w:tabs>
        <w:ind w:left="0" w:right="-1"/>
        <w:jc w:val="both"/>
        <w:rPr>
          <w:rFonts w:ascii="Calibri" w:eastAsia="Calibri" w:hAnsi="Calibri" w:cs="Calibri"/>
          <w:b/>
          <w:bCs/>
          <w:noProof w:val="0"/>
        </w:rPr>
      </w:pPr>
    </w:p>
    <w:p w14:paraId="4FE2253F" w14:textId="553E8D69" w:rsidR="00693129" w:rsidRPr="00B0537A" w:rsidRDefault="50679396" w:rsidP="00B34503">
      <w:pPr>
        <w:numPr>
          <w:ilvl w:val="1"/>
          <w:numId w:val="18"/>
        </w:numPr>
        <w:tabs>
          <w:tab w:val="left" w:pos="1373"/>
        </w:tabs>
        <w:spacing w:after="0" w:line="240" w:lineRule="auto"/>
        <w:ind w:left="0" w:firstLine="0"/>
        <w:jc w:val="both"/>
        <w:rPr>
          <w:rFonts w:eastAsia="Calibri" w:cs="Calibri"/>
          <w:noProof w:val="0"/>
          <w:sz w:val="20"/>
          <w:szCs w:val="20"/>
        </w:rPr>
      </w:pPr>
      <w:r w:rsidRPr="00B0537A">
        <w:rPr>
          <w:rFonts w:eastAsia="Calibri" w:cs="Calibri"/>
          <w:noProof w:val="0"/>
          <w:sz w:val="20"/>
          <w:szCs w:val="20"/>
        </w:rPr>
        <w:t xml:space="preserve">O início da </w:t>
      </w:r>
      <w:r w:rsidRPr="00B0537A">
        <w:rPr>
          <w:rFonts w:cs="Calibri"/>
          <w:sz w:val="20"/>
          <w:szCs w:val="20"/>
        </w:rPr>
        <w:t>vigência</w:t>
      </w:r>
      <w:r w:rsidRPr="00B0537A">
        <w:rPr>
          <w:rFonts w:eastAsia="Calibri" w:cs="Calibri"/>
          <w:noProof w:val="0"/>
          <w:sz w:val="20"/>
          <w:szCs w:val="20"/>
        </w:rPr>
        <w:t xml:space="preserve"> se dará em 05/04/2025 e terá validade de 12 (doze) meses</w:t>
      </w:r>
      <w:r w:rsidR="00B0537A" w:rsidRPr="00B0537A">
        <w:rPr>
          <w:rFonts w:eastAsia="Calibri" w:cs="Calibri"/>
          <w:noProof w:val="0"/>
          <w:sz w:val="20"/>
          <w:szCs w:val="20"/>
        </w:rPr>
        <w:t>, com possibilidade de prorrogação, a critério do Sebrae-SP e de acordo com os permissivos do RLCSS.</w:t>
      </w:r>
    </w:p>
    <w:p w14:paraId="464D0B3A" w14:textId="79E7CB1E" w:rsidR="00693129" w:rsidRPr="00C00D9B" w:rsidRDefault="00693129" w:rsidP="361FF0C5">
      <w:pPr>
        <w:tabs>
          <w:tab w:val="num" w:pos="1418"/>
        </w:tabs>
        <w:spacing w:after="0" w:line="240" w:lineRule="auto"/>
        <w:ind w:right="-1"/>
        <w:jc w:val="both"/>
        <w:rPr>
          <w:rFonts w:cs="Calibri"/>
          <w:noProof w:val="0"/>
          <w:sz w:val="20"/>
          <w:szCs w:val="20"/>
        </w:rPr>
      </w:pPr>
    </w:p>
    <w:p w14:paraId="1796AE13" w14:textId="77777777" w:rsidR="00C00D9B" w:rsidRPr="00C00D9B" w:rsidRDefault="00C00D9B" w:rsidP="361FF0C5">
      <w:pPr>
        <w:tabs>
          <w:tab w:val="num" w:pos="1418"/>
        </w:tabs>
        <w:spacing w:after="0" w:line="240" w:lineRule="auto"/>
        <w:ind w:right="-1"/>
        <w:jc w:val="both"/>
        <w:rPr>
          <w:rFonts w:cs="Calibri"/>
          <w:noProof w:val="0"/>
          <w:sz w:val="20"/>
          <w:szCs w:val="20"/>
        </w:rPr>
      </w:pPr>
    </w:p>
    <w:p w14:paraId="19FB4CF3" w14:textId="7F609D20" w:rsidR="00693129" w:rsidRPr="00C00D9B" w:rsidRDefault="0325C795" w:rsidP="009C465A">
      <w:pPr>
        <w:numPr>
          <w:ilvl w:val="0"/>
          <w:numId w:val="18"/>
        </w:numPr>
        <w:tabs>
          <w:tab w:val="left" w:pos="142"/>
          <w:tab w:val="left" w:pos="1400"/>
          <w:tab w:val="left" w:pos="1661"/>
        </w:tabs>
        <w:spacing w:after="0" w:line="240" w:lineRule="auto"/>
        <w:ind w:left="1661" w:hanging="1661"/>
        <w:rPr>
          <w:rFonts w:cs="Calibri"/>
          <w:b/>
          <w:bCs/>
          <w:noProof w:val="0"/>
          <w:sz w:val="20"/>
          <w:szCs w:val="20"/>
        </w:rPr>
      </w:pPr>
      <w:r w:rsidRPr="00C00D9B">
        <w:rPr>
          <w:rFonts w:cs="Calibri"/>
          <w:b/>
          <w:bCs/>
          <w:noProof w:val="0"/>
          <w:sz w:val="20"/>
          <w:szCs w:val="20"/>
        </w:rPr>
        <w:t xml:space="preserve">SERVIÇO DE </w:t>
      </w:r>
      <w:r w:rsidRPr="00C00D9B">
        <w:rPr>
          <w:rFonts w:eastAsia="Batang" w:cs="Calibri"/>
          <w:b/>
          <w:sz w:val="20"/>
          <w:szCs w:val="20"/>
        </w:rPr>
        <w:t>CORRETAGEM</w:t>
      </w:r>
    </w:p>
    <w:p w14:paraId="0B0443D3" w14:textId="0D791415" w:rsidR="00693129" w:rsidRPr="00C00D9B" w:rsidRDefault="00693129" w:rsidP="361FF0C5">
      <w:pPr>
        <w:tabs>
          <w:tab w:val="num" w:pos="1418"/>
        </w:tabs>
        <w:spacing w:after="0" w:line="240" w:lineRule="auto"/>
        <w:ind w:right="-1"/>
        <w:jc w:val="both"/>
        <w:rPr>
          <w:rFonts w:cs="Calibri"/>
          <w:noProof w:val="0"/>
          <w:sz w:val="20"/>
          <w:szCs w:val="20"/>
        </w:rPr>
      </w:pPr>
    </w:p>
    <w:p w14:paraId="12E841BD" w14:textId="7179328D" w:rsidR="00693129" w:rsidRDefault="0325C795" w:rsidP="009C465A">
      <w:pPr>
        <w:numPr>
          <w:ilvl w:val="1"/>
          <w:numId w:val="18"/>
        </w:numPr>
        <w:tabs>
          <w:tab w:val="left" w:pos="1373"/>
        </w:tabs>
        <w:spacing w:after="0" w:line="240" w:lineRule="auto"/>
        <w:ind w:left="0" w:firstLine="0"/>
        <w:jc w:val="both"/>
        <w:rPr>
          <w:rFonts w:cs="Calibri"/>
          <w:noProof w:val="0"/>
          <w:sz w:val="20"/>
          <w:szCs w:val="20"/>
        </w:rPr>
      </w:pPr>
      <w:r w:rsidRPr="00C00D9B">
        <w:rPr>
          <w:rFonts w:cs="Calibri"/>
          <w:noProof w:val="0"/>
          <w:sz w:val="20"/>
          <w:szCs w:val="20"/>
        </w:rPr>
        <w:t xml:space="preserve">A CONTRATADA </w:t>
      </w:r>
      <w:r w:rsidRPr="00C00D9B">
        <w:rPr>
          <w:rFonts w:cs="Calibri"/>
          <w:sz w:val="20"/>
          <w:szCs w:val="20"/>
        </w:rPr>
        <w:t>poderá</w:t>
      </w:r>
      <w:r w:rsidRPr="00C00D9B">
        <w:rPr>
          <w:rFonts w:cs="Calibri"/>
          <w:noProof w:val="0"/>
          <w:sz w:val="20"/>
          <w:szCs w:val="20"/>
        </w:rPr>
        <w:t xml:space="preserve">, a seu livre critério, contratar os serviços de corretora de seguros, desde que atenta às normas e regulamentos da SUSEP.  </w:t>
      </w:r>
    </w:p>
    <w:p w14:paraId="2E4D66EF" w14:textId="77777777" w:rsidR="00C00D9B" w:rsidRPr="00C00D9B" w:rsidRDefault="00C00D9B" w:rsidP="00C00D9B">
      <w:pPr>
        <w:tabs>
          <w:tab w:val="left" w:pos="1373"/>
        </w:tabs>
        <w:spacing w:after="0" w:line="240" w:lineRule="auto"/>
        <w:jc w:val="both"/>
        <w:rPr>
          <w:rFonts w:cs="Calibri"/>
          <w:noProof w:val="0"/>
          <w:sz w:val="20"/>
          <w:szCs w:val="20"/>
        </w:rPr>
      </w:pPr>
    </w:p>
    <w:p w14:paraId="7A44508F" w14:textId="6D5ED1C1" w:rsidR="00693129" w:rsidRDefault="0325C795" w:rsidP="009C465A">
      <w:pPr>
        <w:numPr>
          <w:ilvl w:val="1"/>
          <w:numId w:val="18"/>
        </w:numPr>
        <w:tabs>
          <w:tab w:val="left" w:pos="1373"/>
        </w:tabs>
        <w:spacing w:after="0" w:line="240" w:lineRule="auto"/>
        <w:ind w:left="0" w:firstLine="0"/>
        <w:jc w:val="both"/>
        <w:rPr>
          <w:rFonts w:cs="Calibri"/>
          <w:noProof w:val="0"/>
          <w:sz w:val="20"/>
          <w:szCs w:val="20"/>
        </w:rPr>
      </w:pPr>
      <w:r w:rsidRPr="00C00D9B">
        <w:rPr>
          <w:rFonts w:cs="Calibri"/>
          <w:noProof w:val="0"/>
          <w:sz w:val="20"/>
          <w:szCs w:val="20"/>
        </w:rPr>
        <w:t xml:space="preserve">Para esta hipótese, nenhum custo poderá ser repassado ao SEBRAE-SP à título de intermediação de corretagem, como percentuais </w:t>
      </w:r>
      <w:r w:rsidRPr="00C00D9B">
        <w:rPr>
          <w:rFonts w:cs="Calibri"/>
          <w:sz w:val="20"/>
          <w:szCs w:val="20"/>
        </w:rPr>
        <w:t>sobre</w:t>
      </w:r>
      <w:r w:rsidRPr="00C00D9B">
        <w:rPr>
          <w:rFonts w:cs="Calibri"/>
          <w:noProof w:val="0"/>
          <w:sz w:val="20"/>
          <w:szCs w:val="20"/>
        </w:rPr>
        <w:t xml:space="preserve"> os valores de prêmios pagos, os quais serão de inteira e exclusiva responsabilidade e ônus da CONTRATADA.”</w:t>
      </w:r>
    </w:p>
    <w:p w14:paraId="06E3B092" w14:textId="77777777" w:rsidR="00650EA5" w:rsidRDefault="00650EA5" w:rsidP="00650EA5">
      <w:pPr>
        <w:pStyle w:val="PargrafodaLista"/>
        <w:rPr>
          <w:rFonts w:cs="Calibri"/>
          <w:noProof w:val="0"/>
        </w:rPr>
      </w:pPr>
    </w:p>
    <w:p w14:paraId="0D7CC6CF" w14:textId="77777777" w:rsidR="00650EA5" w:rsidRPr="00C00D9B" w:rsidRDefault="00650EA5" w:rsidP="00650EA5">
      <w:pPr>
        <w:tabs>
          <w:tab w:val="left" w:pos="1373"/>
        </w:tabs>
        <w:spacing w:after="0" w:line="240" w:lineRule="auto"/>
        <w:jc w:val="both"/>
        <w:rPr>
          <w:rFonts w:cs="Calibri"/>
          <w:noProof w:val="0"/>
          <w:sz w:val="20"/>
          <w:szCs w:val="20"/>
        </w:rPr>
      </w:pPr>
    </w:p>
    <w:p w14:paraId="01FB5E82" w14:textId="1B6EF776" w:rsidR="00693129" w:rsidRPr="00C00D9B" w:rsidRDefault="505ED09C" w:rsidP="009C465A">
      <w:pPr>
        <w:numPr>
          <w:ilvl w:val="0"/>
          <w:numId w:val="18"/>
        </w:numPr>
        <w:tabs>
          <w:tab w:val="left" w:pos="142"/>
          <w:tab w:val="left" w:pos="1400"/>
          <w:tab w:val="left" w:pos="1661"/>
        </w:tabs>
        <w:spacing w:after="0" w:line="240" w:lineRule="auto"/>
        <w:ind w:left="1661" w:hanging="1661"/>
        <w:rPr>
          <w:rFonts w:cs="Calibri"/>
          <w:noProof w:val="0"/>
          <w:sz w:val="20"/>
          <w:szCs w:val="20"/>
        </w:rPr>
      </w:pPr>
      <w:r w:rsidRPr="00C00D9B">
        <w:rPr>
          <w:rFonts w:cs="Calibri"/>
          <w:b/>
          <w:bCs/>
          <w:noProof w:val="0"/>
          <w:sz w:val="20"/>
          <w:szCs w:val="20"/>
        </w:rPr>
        <w:t>DA PRIVACIDADE E PROTEÇÃO DOS DADOS PESSOAIS</w:t>
      </w:r>
    </w:p>
    <w:p w14:paraId="23655514" w14:textId="77777777" w:rsidR="00693129" w:rsidRPr="00C00D9B" w:rsidRDefault="00693129" w:rsidP="00693129">
      <w:pPr>
        <w:tabs>
          <w:tab w:val="left" w:pos="1418"/>
        </w:tabs>
        <w:spacing w:after="0" w:line="240" w:lineRule="auto"/>
        <w:ind w:right="-1"/>
        <w:jc w:val="both"/>
        <w:rPr>
          <w:rFonts w:cs="Calibri"/>
          <w:b/>
          <w:bCs/>
          <w:noProof w:val="0"/>
          <w:sz w:val="20"/>
          <w:szCs w:val="20"/>
        </w:rPr>
      </w:pPr>
    </w:p>
    <w:p w14:paraId="017DAE6C" w14:textId="77777777" w:rsidR="00693129" w:rsidRPr="00C00D9B" w:rsidRDefault="00693129" w:rsidP="00693129">
      <w:pPr>
        <w:tabs>
          <w:tab w:val="left" w:pos="1418"/>
        </w:tabs>
        <w:spacing w:after="0" w:line="240" w:lineRule="auto"/>
        <w:ind w:right="-1"/>
        <w:jc w:val="both"/>
        <w:rPr>
          <w:rFonts w:cs="Calibri"/>
          <w:noProof w:val="0"/>
          <w:sz w:val="20"/>
          <w:szCs w:val="20"/>
        </w:rPr>
      </w:pPr>
      <w:r w:rsidRPr="00C00D9B">
        <w:rPr>
          <w:rFonts w:cs="Calibri"/>
          <w:b/>
          <w:bCs/>
          <w:noProof w:val="0"/>
          <w:sz w:val="20"/>
          <w:szCs w:val="20"/>
        </w:rPr>
        <w:t>16.1</w:t>
      </w:r>
      <w:r w:rsidRPr="00C00D9B">
        <w:rPr>
          <w:rFonts w:cs="Calibri"/>
          <w:b/>
          <w:bCs/>
          <w:noProof w:val="0"/>
          <w:sz w:val="20"/>
          <w:szCs w:val="20"/>
        </w:rPr>
        <w:tab/>
      </w:r>
      <w:r w:rsidRPr="00C00D9B">
        <w:rPr>
          <w:rFonts w:cs="Calibri"/>
          <w:noProof w:val="0"/>
          <w:sz w:val="20"/>
          <w:szCs w:val="20"/>
        </w:rPr>
        <w:t>Todos os sistemas e aplicativos da CONTRATADA utilizados para a execução do contrato devem estar em conformidade com a LGPD – Lei Geral de Proteção de Dados Pessoais, contendo aviso de privacidade e de cookies, além de ser dotados de medidas técnicas e administrativas aptas a proteger os dados pessoais de acessos não autorizados e de situações acidentais ou ilícitas de destruição, perda, alteração, comunicação ou difusão</w:t>
      </w:r>
    </w:p>
    <w:p w14:paraId="4D991AA8" w14:textId="77777777" w:rsidR="00693129" w:rsidRPr="00C00D9B" w:rsidRDefault="00693129" w:rsidP="00693129">
      <w:pPr>
        <w:tabs>
          <w:tab w:val="left" w:pos="1418"/>
        </w:tabs>
        <w:spacing w:after="0" w:line="240" w:lineRule="auto"/>
        <w:ind w:right="-1"/>
        <w:jc w:val="both"/>
        <w:rPr>
          <w:rFonts w:cs="Calibri"/>
          <w:noProof w:val="0"/>
          <w:sz w:val="20"/>
          <w:szCs w:val="20"/>
        </w:rPr>
      </w:pPr>
    </w:p>
    <w:p w14:paraId="05A08C6E" w14:textId="77777777" w:rsidR="00693129" w:rsidRPr="00C00D9B" w:rsidRDefault="00693129" w:rsidP="00693129">
      <w:pPr>
        <w:tabs>
          <w:tab w:val="left" w:pos="1418"/>
        </w:tabs>
        <w:spacing w:after="0" w:line="240" w:lineRule="auto"/>
        <w:ind w:right="-1"/>
        <w:jc w:val="both"/>
        <w:rPr>
          <w:rFonts w:cs="Calibri"/>
          <w:noProof w:val="0"/>
          <w:sz w:val="20"/>
          <w:szCs w:val="20"/>
        </w:rPr>
      </w:pPr>
      <w:r w:rsidRPr="00C00D9B">
        <w:rPr>
          <w:rFonts w:cs="Calibri"/>
          <w:b/>
          <w:bCs/>
          <w:noProof w:val="0"/>
          <w:sz w:val="20"/>
          <w:szCs w:val="20"/>
        </w:rPr>
        <w:t>16.2</w:t>
      </w:r>
      <w:r w:rsidRPr="00C00D9B">
        <w:rPr>
          <w:rFonts w:cs="Calibri"/>
          <w:b/>
          <w:bCs/>
          <w:noProof w:val="0"/>
          <w:sz w:val="20"/>
          <w:szCs w:val="20"/>
        </w:rPr>
        <w:tab/>
      </w:r>
      <w:r w:rsidRPr="00C00D9B">
        <w:rPr>
          <w:rFonts w:cs="Calibri"/>
          <w:noProof w:val="0"/>
          <w:sz w:val="20"/>
          <w:szCs w:val="20"/>
        </w:rPr>
        <w:t>O compartilhamento de dados pessoais sensíveis (art. 5º, II, LGPD) deve ser feito por sistema/software da CONTRATADA, sendo de responsabilidade exclusiva da CONTRATADA garantir a segurança da infraestrutura tecnológica que o sustenta. Qualquer incidente de segurança ocorrido nesses ambientes será de sua exclusiva responsabilidade, devendo ressarcir eventuais prejuízos comprovadamente sofridos pelo SEBRAE-SP em razão do evento. Para efeitos desse item, considera-se incidente de segurança da informação qualquer evento que envolva acessos não autorizados, interrupções, alterações, abrangendo desde eventos acidentais até acessos ilícitos que afetem os dados pessoais.</w:t>
      </w:r>
    </w:p>
    <w:p w14:paraId="7B381E64" w14:textId="77777777" w:rsidR="00693129" w:rsidRPr="00C00D9B" w:rsidRDefault="00693129" w:rsidP="00693129">
      <w:pPr>
        <w:tabs>
          <w:tab w:val="left" w:pos="1418"/>
        </w:tabs>
        <w:spacing w:after="0" w:line="240" w:lineRule="auto"/>
        <w:ind w:right="-1"/>
        <w:jc w:val="both"/>
        <w:rPr>
          <w:rFonts w:cs="Calibri"/>
          <w:noProof w:val="0"/>
          <w:sz w:val="20"/>
          <w:szCs w:val="20"/>
        </w:rPr>
      </w:pPr>
    </w:p>
    <w:p w14:paraId="32F2D8A4" w14:textId="77777777" w:rsidR="00693129" w:rsidRPr="00C00D9B" w:rsidRDefault="00693129" w:rsidP="00693129">
      <w:pPr>
        <w:tabs>
          <w:tab w:val="left" w:pos="1418"/>
        </w:tabs>
        <w:spacing w:after="0" w:line="240" w:lineRule="auto"/>
        <w:ind w:right="-1"/>
        <w:jc w:val="both"/>
        <w:rPr>
          <w:rFonts w:cs="Calibri"/>
          <w:noProof w:val="0"/>
          <w:sz w:val="20"/>
          <w:szCs w:val="20"/>
        </w:rPr>
      </w:pPr>
      <w:r w:rsidRPr="00C00D9B">
        <w:rPr>
          <w:rFonts w:cs="Calibri"/>
          <w:b/>
          <w:bCs/>
          <w:noProof w:val="0"/>
          <w:sz w:val="20"/>
          <w:szCs w:val="20"/>
        </w:rPr>
        <w:t>16.3</w:t>
      </w:r>
      <w:r w:rsidRPr="00C00D9B">
        <w:rPr>
          <w:rFonts w:cs="Calibri"/>
          <w:b/>
          <w:bCs/>
          <w:noProof w:val="0"/>
          <w:sz w:val="20"/>
          <w:szCs w:val="20"/>
        </w:rPr>
        <w:tab/>
      </w:r>
      <w:r w:rsidRPr="00C00D9B">
        <w:rPr>
          <w:rFonts w:cs="Calibri"/>
          <w:noProof w:val="0"/>
          <w:sz w:val="20"/>
          <w:szCs w:val="20"/>
        </w:rPr>
        <w:t>A CONTRATADA deverá observar, ainda, todas as disposições acerca da privacidade e proteção de dados pessoais dispostas na minuta do contrato celebrado com a CONTRATANTE.</w:t>
      </w:r>
    </w:p>
    <w:p w14:paraId="296DDE3A" w14:textId="77777777" w:rsidR="00693129" w:rsidRPr="00C00D9B" w:rsidRDefault="00693129" w:rsidP="00693129">
      <w:pPr>
        <w:tabs>
          <w:tab w:val="left" w:pos="1418"/>
        </w:tabs>
        <w:spacing w:after="0" w:line="240" w:lineRule="auto"/>
        <w:ind w:right="-1"/>
        <w:jc w:val="both"/>
        <w:rPr>
          <w:rFonts w:cs="Calibri"/>
          <w:noProof w:val="0"/>
          <w:sz w:val="20"/>
          <w:szCs w:val="20"/>
        </w:rPr>
      </w:pPr>
    </w:p>
    <w:p w14:paraId="76F317F5" w14:textId="77777777" w:rsidR="00693129" w:rsidRPr="00C00D9B" w:rsidRDefault="00693129" w:rsidP="00693129">
      <w:pPr>
        <w:tabs>
          <w:tab w:val="left" w:pos="1418"/>
        </w:tabs>
        <w:spacing w:after="0" w:line="240" w:lineRule="auto"/>
        <w:ind w:right="-1"/>
        <w:jc w:val="both"/>
        <w:rPr>
          <w:rFonts w:cs="Calibri"/>
          <w:noProof w:val="0"/>
          <w:sz w:val="20"/>
          <w:szCs w:val="20"/>
        </w:rPr>
      </w:pPr>
      <w:r w:rsidRPr="00C00D9B">
        <w:rPr>
          <w:rFonts w:cs="Calibri"/>
          <w:b/>
          <w:bCs/>
          <w:noProof w:val="0"/>
          <w:sz w:val="20"/>
          <w:szCs w:val="20"/>
        </w:rPr>
        <w:t>16.4</w:t>
      </w:r>
      <w:r w:rsidRPr="00C00D9B">
        <w:rPr>
          <w:rFonts w:cs="Calibri"/>
          <w:b/>
          <w:bCs/>
          <w:noProof w:val="0"/>
          <w:sz w:val="20"/>
          <w:szCs w:val="20"/>
        </w:rPr>
        <w:tab/>
      </w:r>
      <w:r w:rsidRPr="00C00D9B">
        <w:rPr>
          <w:rFonts w:cs="Calibri"/>
          <w:noProof w:val="0"/>
          <w:sz w:val="20"/>
          <w:szCs w:val="20"/>
        </w:rPr>
        <w:t>A contratada compromete-se a não divulgar ou compartilhar as informações pessoais acessadas em razão deste contrato sem a autorização expressa do CONTRATANTE, salvo nos casos em que tal divulgação seja exigida por lei ou por determinação de autoridade competente</w:t>
      </w:r>
    </w:p>
    <w:p w14:paraId="66EAF761" w14:textId="77777777" w:rsidR="00693129" w:rsidRPr="00C00D9B" w:rsidRDefault="00693129" w:rsidP="00693129">
      <w:pPr>
        <w:pStyle w:val="PargrafodaLista"/>
        <w:tabs>
          <w:tab w:val="left" w:pos="1418"/>
        </w:tabs>
        <w:ind w:left="0" w:right="-1"/>
        <w:rPr>
          <w:rFonts w:ascii="Calibri" w:hAnsi="Calibri" w:cs="Calibri"/>
        </w:rPr>
      </w:pPr>
    </w:p>
    <w:p w14:paraId="5F213B4C" w14:textId="77777777" w:rsidR="00693129" w:rsidRPr="00C00D9B" w:rsidRDefault="00693129" w:rsidP="00693129">
      <w:pPr>
        <w:pStyle w:val="PargrafodaLista"/>
        <w:ind w:right="-1"/>
        <w:rPr>
          <w:rFonts w:ascii="Calibri" w:hAnsi="Calibri" w:cs="Calibri"/>
        </w:rPr>
      </w:pPr>
    </w:p>
    <w:p w14:paraId="18ECC481" w14:textId="77777777" w:rsidR="00693129" w:rsidRPr="00C00D9B" w:rsidRDefault="00693129" w:rsidP="00693129">
      <w:pPr>
        <w:pStyle w:val="PargrafodaLista"/>
        <w:ind w:right="-1"/>
        <w:rPr>
          <w:rFonts w:ascii="Calibri" w:hAnsi="Calibri" w:cs="Calibri"/>
        </w:rPr>
      </w:pPr>
    </w:p>
    <w:p w14:paraId="4E0664B9" w14:textId="77777777" w:rsidR="00C00D9B" w:rsidRDefault="00C00D9B">
      <w:pPr>
        <w:spacing w:after="0" w:line="240" w:lineRule="auto"/>
        <w:rPr>
          <w:rFonts w:cs="Optimum"/>
          <w:b/>
          <w:noProof w:val="0"/>
          <w:sz w:val="20"/>
          <w:szCs w:val="20"/>
        </w:rPr>
      </w:pPr>
      <w:r>
        <w:rPr>
          <w:rFonts w:cs="Optimum"/>
          <w:b/>
          <w:noProof w:val="0"/>
          <w:sz w:val="20"/>
          <w:szCs w:val="20"/>
        </w:rPr>
        <w:br w:type="page"/>
      </w:r>
    </w:p>
    <w:p w14:paraId="630002EF" w14:textId="6A72B7E9" w:rsidR="00693129" w:rsidRDefault="00693129" w:rsidP="00693129">
      <w:pPr>
        <w:spacing w:after="0" w:line="240" w:lineRule="auto"/>
        <w:ind w:right="-1"/>
        <w:jc w:val="center"/>
        <w:outlineLvl w:val="0"/>
        <w:rPr>
          <w:rFonts w:cs="Optimum"/>
          <w:b/>
          <w:noProof w:val="0"/>
          <w:sz w:val="20"/>
          <w:szCs w:val="20"/>
        </w:rPr>
      </w:pPr>
      <w:r w:rsidRPr="00BE672F">
        <w:rPr>
          <w:rFonts w:cs="Optimum"/>
          <w:b/>
          <w:noProof w:val="0"/>
          <w:sz w:val="20"/>
          <w:szCs w:val="20"/>
        </w:rPr>
        <w:t>ANEXOS</w:t>
      </w:r>
    </w:p>
    <w:p w14:paraId="127D6B09" w14:textId="77777777" w:rsidR="00693129" w:rsidRPr="00BE672F" w:rsidRDefault="00693129" w:rsidP="00693129">
      <w:pPr>
        <w:spacing w:after="0" w:line="240" w:lineRule="auto"/>
        <w:ind w:right="-1"/>
        <w:jc w:val="center"/>
        <w:outlineLvl w:val="0"/>
        <w:rPr>
          <w:rFonts w:cs="Optimum"/>
          <w:b/>
          <w:noProof w:val="0"/>
          <w:sz w:val="20"/>
          <w:szCs w:val="20"/>
        </w:rPr>
      </w:pPr>
    </w:p>
    <w:p w14:paraId="707FF46F"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77D1410E" w14:textId="77777777" w:rsidR="00693129" w:rsidRPr="00226A35" w:rsidRDefault="00693129" w:rsidP="00693129">
      <w:pPr>
        <w:pStyle w:val="PargrafodaLista"/>
        <w:tabs>
          <w:tab w:val="left" w:pos="0"/>
          <w:tab w:val="left" w:pos="8484"/>
          <w:tab w:val="left" w:pos="10206"/>
        </w:tabs>
        <w:spacing w:line="360" w:lineRule="auto"/>
        <w:ind w:left="0" w:right="-1"/>
        <w:contextualSpacing w:val="0"/>
        <w:jc w:val="both"/>
        <w:rPr>
          <w:rFonts w:ascii="Calibri" w:hAnsi="Calibri" w:cs="Optimum"/>
        </w:rPr>
      </w:pPr>
      <w:r w:rsidRPr="00961B4A">
        <w:rPr>
          <w:rFonts w:ascii="Calibri" w:hAnsi="Calibri" w:cs="Optimum"/>
          <w:b/>
          <w:bCs/>
        </w:rPr>
        <w:t xml:space="preserve">RELATÓRIO I - </w:t>
      </w:r>
      <w:r w:rsidRPr="00226A35">
        <w:rPr>
          <w:rFonts w:ascii="Calibri" w:hAnsi="Calibri" w:cs="Optimum"/>
        </w:rPr>
        <w:t>RELAÇÃO CADASTRAL E SALARIAL DOS FUNCIONÁRIOS - ref: 02/2025</w:t>
      </w:r>
    </w:p>
    <w:p w14:paraId="31B9A44F" w14:textId="77777777" w:rsidR="00693129" w:rsidRPr="00961B4A" w:rsidRDefault="00693129" w:rsidP="00693129">
      <w:pPr>
        <w:pStyle w:val="PargrafodaLista"/>
        <w:tabs>
          <w:tab w:val="left" w:pos="0"/>
          <w:tab w:val="left" w:pos="8484"/>
          <w:tab w:val="left" w:pos="10206"/>
        </w:tabs>
        <w:spacing w:line="360" w:lineRule="auto"/>
        <w:ind w:left="0" w:right="-1"/>
        <w:contextualSpacing w:val="0"/>
        <w:jc w:val="both"/>
        <w:rPr>
          <w:rFonts w:ascii="Calibri" w:hAnsi="Calibri" w:cs="Optimum"/>
          <w:b/>
          <w:bCs/>
        </w:rPr>
      </w:pPr>
      <w:r w:rsidRPr="06C7B337">
        <w:rPr>
          <w:rFonts w:ascii="Calibri" w:hAnsi="Calibri" w:cs="Optimum"/>
          <w:b/>
          <w:bCs/>
        </w:rPr>
        <w:t xml:space="preserve">RELATÓRIO II - </w:t>
      </w:r>
      <w:r w:rsidRPr="06C7B337">
        <w:rPr>
          <w:rFonts w:ascii="Calibri" w:hAnsi="Calibri" w:cs="Optimum"/>
        </w:rPr>
        <w:t>PRÊMIOS PAGOS E TAXAS PRATICADAS NOS ÚLTIMOS 04 (quatro) ANOS</w:t>
      </w:r>
    </w:p>
    <w:p w14:paraId="39E125AB" w14:textId="77777777" w:rsidR="00693129" w:rsidRPr="00226A35" w:rsidRDefault="00693129" w:rsidP="00693129">
      <w:pPr>
        <w:pStyle w:val="PargrafodaLista"/>
        <w:tabs>
          <w:tab w:val="left" w:pos="0"/>
          <w:tab w:val="left" w:pos="8484"/>
          <w:tab w:val="left" w:pos="10206"/>
        </w:tabs>
        <w:spacing w:line="360" w:lineRule="auto"/>
        <w:ind w:left="0" w:right="-1"/>
        <w:contextualSpacing w:val="0"/>
        <w:jc w:val="both"/>
        <w:rPr>
          <w:rFonts w:ascii="Calibri" w:hAnsi="Calibri"/>
        </w:rPr>
      </w:pPr>
      <w:r w:rsidRPr="00961B4A">
        <w:rPr>
          <w:rFonts w:ascii="Calibri" w:hAnsi="Calibri" w:cs="Optimum"/>
          <w:b/>
          <w:bCs/>
        </w:rPr>
        <w:t xml:space="preserve">RELATÓRIO III - </w:t>
      </w:r>
      <w:r w:rsidRPr="00226A35">
        <w:rPr>
          <w:rFonts w:ascii="Calibri" w:hAnsi="Calibri" w:cs="Optimum"/>
        </w:rPr>
        <w:t>RELAÇÃO DE SINISTROS (últimos 05 anos)</w:t>
      </w:r>
      <w:r w:rsidRPr="00226A35">
        <w:rPr>
          <w:rFonts w:ascii="Calibri" w:hAnsi="Calibri"/>
        </w:rPr>
        <w:t xml:space="preserve"> </w:t>
      </w:r>
    </w:p>
    <w:p w14:paraId="0D6EE917" w14:textId="77777777" w:rsidR="00693129" w:rsidRPr="00226A35" w:rsidRDefault="00693129" w:rsidP="00693129">
      <w:pPr>
        <w:pStyle w:val="PargrafodaLista"/>
        <w:tabs>
          <w:tab w:val="left" w:pos="0"/>
          <w:tab w:val="left" w:pos="8484"/>
          <w:tab w:val="left" w:pos="10206"/>
        </w:tabs>
        <w:spacing w:line="360" w:lineRule="auto"/>
        <w:ind w:left="0" w:right="-1"/>
        <w:contextualSpacing w:val="0"/>
        <w:jc w:val="both"/>
        <w:rPr>
          <w:rFonts w:ascii="Calibri" w:hAnsi="Calibri" w:cs="Optimum"/>
        </w:rPr>
      </w:pPr>
      <w:r w:rsidRPr="00961B4A">
        <w:rPr>
          <w:rFonts w:ascii="Calibri" w:hAnsi="Calibri"/>
          <w:b/>
          <w:bCs/>
        </w:rPr>
        <w:t xml:space="preserve">RELATÓRIO IV - </w:t>
      </w:r>
      <w:r w:rsidRPr="00226A35">
        <w:rPr>
          <w:rFonts w:ascii="Calibri" w:hAnsi="Calibri" w:cs="Optimum"/>
        </w:rPr>
        <w:t>INFORMAÇÕES COMPLEMENTARES ACERCA DA POPULAÇÃO SEGURADA</w:t>
      </w:r>
    </w:p>
    <w:p w14:paraId="72F0D445"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1C0C4EC2"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1F362D57"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7C76134E"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58CF9A16"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2F57167C"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3B065A61"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7DC61214"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32B0771D"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36D6521A"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57187C9F"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6171BD0C"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636E54AB"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1AB2FFC3" w14:textId="77777777" w:rsidR="00693129" w:rsidRPr="00BE672F" w:rsidRDefault="00693129" w:rsidP="00693129">
      <w:pPr>
        <w:pStyle w:val="PargrafodaLista"/>
        <w:tabs>
          <w:tab w:val="left" w:pos="0"/>
          <w:tab w:val="left" w:pos="8484"/>
          <w:tab w:val="left" w:pos="10206"/>
        </w:tabs>
        <w:ind w:left="0" w:right="-1"/>
        <w:contextualSpacing w:val="0"/>
        <w:jc w:val="both"/>
        <w:rPr>
          <w:rFonts w:ascii="Calibri" w:hAnsi="Calibri" w:cs="Optimum"/>
          <w:b/>
        </w:rPr>
        <w:sectPr w:rsidR="00693129" w:rsidRPr="00BE672F" w:rsidSect="00693129">
          <w:headerReference w:type="even" r:id="rId25"/>
          <w:headerReference w:type="default" r:id="rId26"/>
          <w:footerReference w:type="default" r:id="rId27"/>
          <w:headerReference w:type="first" r:id="rId28"/>
          <w:pgSz w:w="11906" w:h="16838" w:code="9"/>
          <w:pgMar w:top="1985" w:right="1134" w:bottom="1134" w:left="1701" w:header="709" w:footer="709" w:gutter="0"/>
          <w:cols w:space="708"/>
          <w:docGrid w:linePitch="360"/>
        </w:sectPr>
      </w:pPr>
    </w:p>
    <w:p w14:paraId="600A94EF" w14:textId="77777777" w:rsidR="00693129"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11007E67" w14:textId="77777777" w:rsidR="00693129" w:rsidRPr="00961B4A" w:rsidRDefault="505ED09C" w:rsidP="361FF0C5">
      <w:pPr>
        <w:pStyle w:val="PargrafodaLista"/>
        <w:tabs>
          <w:tab w:val="left" w:pos="8484"/>
          <w:tab w:val="left" w:pos="10206"/>
        </w:tabs>
        <w:ind w:left="0" w:right="-1"/>
        <w:jc w:val="both"/>
        <w:rPr>
          <w:ins w:id="56" w:author="Marenilde Moreira Aleprandi de Franca" w:date="2025-03-10T19:53:00Z" w16du:dateUtc="2025-03-10T19:53:52Z"/>
          <w:rFonts w:ascii="Calibri" w:hAnsi="Calibri" w:cs="Optimum"/>
          <w:b/>
          <w:bCs/>
        </w:rPr>
      </w:pPr>
      <w:r w:rsidRPr="361FF0C5">
        <w:rPr>
          <w:rFonts w:ascii="Calibri" w:hAnsi="Calibri" w:cs="Optimum"/>
          <w:b/>
          <w:bCs/>
        </w:rPr>
        <w:t>RELATÓRIO I - RELAÇÃO CADASTRAL E SALARIAL DOS FUNCIONÁRIOS - ref: 02/2025</w:t>
      </w:r>
    </w:p>
    <w:p w14:paraId="3E3DD0B6" w14:textId="33EB5849" w:rsidR="361FF0C5" w:rsidRDefault="361FF0C5" w:rsidP="361FF0C5">
      <w:pPr>
        <w:pStyle w:val="PargrafodaLista"/>
        <w:tabs>
          <w:tab w:val="left" w:pos="8484"/>
          <w:tab w:val="left" w:pos="10206"/>
        </w:tabs>
        <w:ind w:left="0" w:right="-1"/>
        <w:jc w:val="both"/>
        <w:rPr>
          <w:rFonts w:ascii="Calibri" w:hAnsi="Calibri" w:cs="Optimum"/>
          <w:b/>
          <w:bCs/>
        </w:rPr>
      </w:pPr>
    </w:p>
    <w:p w14:paraId="5AFDE645" w14:textId="77777777" w:rsidR="00693129" w:rsidRDefault="00693129" w:rsidP="00693129">
      <w:pPr>
        <w:pStyle w:val="PargrafodaLista"/>
        <w:tabs>
          <w:tab w:val="left" w:pos="0"/>
          <w:tab w:val="left" w:pos="8484"/>
          <w:tab w:val="left" w:pos="10206"/>
        </w:tabs>
        <w:ind w:left="0" w:right="-1"/>
        <w:contextualSpacing w:val="0"/>
        <w:jc w:val="both"/>
        <w:rPr>
          <w:rFonts w:ascii="Calibri" w:hAnsi="Calibri" w:cs="Optimum"/>
          <w:b/>
        </w:rPr>
      </w:pPr>
    </w:p>
    <w:tbl>
      <w:tblPr>
        <w:tblW w:w="14580" w:type="dxa"/>
        <w:tblCellMar>
          <w:top w:w="15" w:type="dxa"/>
          <w:left w:w="70" w:type="dxa"/>
          <w:bottom w:w="15" w:type="dxa"/>
          <w:right w:w="70" w:type="dxa"/>
        </w:tblCellMar>
        <w:tblLook w:val="04A0" w:firstRow="1" w:lastRow="0" w:firstColumn="1" w:lastColumn="0" w:noHBand="0" w:noVBand="1"/>
      </w:tblPr>
      <w:tblGrid>
        <w:gridCol w:w="482"/>
        <w:gridCol w:w="1929"/>
        <w:gridCol w:w="1440"/>
        <w:gridCol w:w="611"/>
        <w:gridCol w:w="1453"/>
        <w:gridCol w:w="470"/>
        <w:gridCol w:w="5215"/>
        <w:gridCol w:w="2980"/>
      </w:tblGrid>
      <w:tr w:rsidR="00F0252D" w:rsidRPr="00F0252D" w14:paraId="0137876C" w14:textId="77777777" w:rsidTr="00F0252D">
        <w:trPr>
          <w:trHeight w:val="465"/>
        </w:trPr>
        <w:tc>
          <w:tcPr>
            <w:tcW w:w="11600" w:type="dxa"/>
            <w:gridSpan w:val="7"/>
            <w:tcBorders>
              <w:top w:val="single" w:sz="4" w:space="0" w:color="auto"/>
              <w:left w:val="single" w:sz="4" w:space="0" w:color="auto"/>
              <w:bottom w:val="single" w:sz="4" w:space="0" w:color="auto"/>
              <w:right w:val="nil"/>
            </w:tcBorders>
            <w:shd w:val="clear" w:color="000000" w:fill="808080"/>
            <w:vAlign w:val="center"/>
            <w:hideMark/>
          </w:tcPr>
          <w:p w14:paraId="700646D7"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 xml:space="preserve">           RELATÓRIO I - RELAÇÃO CADASTRAL E SALARIAL DOS FUNCIONÁRIOS - </w:t>
            </w:r>
            <w:proofErr w:type="spellStart"/>
            <w:r w:rsidRPr="00F0252D">
              <w:rPr>
                <w:rFonts w:cs="Calibri"/>
                <w:b/>
                <w:bCs/>
                <w:noProof w:val="0"/>
                <w:sz w:val="16"/>
                <w:szCs w:val="16"/>
              </w:rPr>
              <w:t>ref</w:t>
            </w:r>
            <w:proofErr w:type="spellEnd"/>
            <w:r w:rsidRPr="00F0252D">
              <w:rPr>
                <w:rFonts w:cs="Calibri"/>
                <w:b/>
                <w:bCs/>
                <w:noProof w:val="0"/>
                <w:sz w:val="16"/>
                <w:szCs w:val="16"/>
              </w:rPr>
              <w:t>: 02/2025 com projeção de vagas</w:t>
            </w:r>
          </w:p>
        </w:tc>
        <w:tc>
          <w:tcPr>
            <w:tcW w:w="2980" w:type="dxa"/>
            <w:tcBorders>
              <w:top w:val="single" w:sz="4" w:space="0" w:color="auto"/>
              <w:left w:val="single" w:sz="4" w:space="0" w:color="auto"/>
              <w:bottom w:val="single" w:sz="4" w:space="0" w:color="auto"/>
              <w:right w:val="nil"/>
            </w:tcBorders>
            <w:shd w:val="clear" w:color="000000" w:fill="808080"/>
            <w:vAlign w:val="center"/>
            <w:hideMark/>
          </w:tcPr>
          <w:p w14:paraId="3BD8A4D0" w14:textId="77777777" w:rsidR="00F0252D" w:rsidRPr="00F0252D" w:rsidRDefault="00F0252D" w:rsidP="00F0252D">
            <w:pPr>
              <w:spacing w:after="0" w:line="240" w:lineRule="auto"/>
              <w:jc w:val="center"/>
              <w:rPr>
                <w:rFonts w:cs="Calibri"/>
                <w:b/>
                <w:bCs/>
                <w:noProof w:val="0"/>
                <w:sz w:val="16"/>
                <w:szCs w:val="16"/>
              </w:rPr>
            </w:pPr>
          </w:p>
        </w:tc>
      </w:tr>
      <w:tr w:rsidR="00F0252D" w:rsidRPr="00F0252D" w14:paraId="1D64A3C8" w14:textId="77777777" w:rsidTr="00F0252D">
        <w:trPr>
          <w:trHeight w:val="435"/>
        </w:trPr>
        <w:tc>
          <w:tcPr>
            <w:tcW w:w="4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52F521"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 xml:space="preserve">nº </w:t>
            </w:r>
          </w:p>
        </w:tc>
        <w:tc>
          <w:tcPr>
            <w:tcW w:w="192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92C3FC"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Admissão mês/ano</w:t>
            </w:r>
          </w:p>
        </w:tc>
        <w:tc>
          <w:tcPr>
            <w:tcW w:w="14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8758D69"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Data</w:t>
            </w:r>
            <w:r w:rsidRPr="00F0252D">
              <w:rPr>
                <w:rFonts w:cs="Calibri"/>
                <w:b/>
                <w:bCs/>
                <w:noProof w:val="0"/>
                <w:sz w:val="16"/>
                <w:szCs w:val="16"/>
              </w:rPr>
              <w:br/>
              <w:t>Nascimento mês/ano</w:t>
            </w:r>
          </w:p>
        </w:tc>
        <w:tc>
          <w:tcPr>
            <w:tcW w:w="61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BEE084"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IDADE</w:t>
            </w:r>
          </w:p>
        </w:tc>
        <w:tc>
          <w:tcPr>
            <w:tcW w:w="145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B80D08"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Estado Civil</w:t>
            </w:r>
          </w:p>
        </w:tc>
        <w:tc>
          <w:tcPr>
            <w:tcW w:w="47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D8C705"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Sexo</w:t>
            </w:r>
          </w:p>
        </w:tc>
        <w:tc>
          <w:tcPr>
            <w:tcW w:w="521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57DFDC"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SITUAÇÃO</w:t>
            </w:r>
          </w:p>
        </w:tc>
        <w:tc>
          <w:tcPr>
            <w:tcW w:w="29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33DAFA"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Múltiplo salarial (30) limitado a 1 milhão</w:t>
            </w:r>
          </w:p>
        </w:tc>
      </w:tr>
      <w:tr w:rsidR="00F0252D" w:rsidRPr="00F0252D" w14:paraId="1AB97FC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EBE5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DFBC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E454A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48D2C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BCA8C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6DDF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11B3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17C3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3F0DDD7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6728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7ADD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884A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9683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37DD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4B21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3ECA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E303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0BAFD8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F5489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EE8B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5AE1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79691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C0C9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F3BE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EDD8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8984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R$ 264.360,00</w:t>
            </w:r>
          </w:p>
        </w:tc>
      </w:tr>
      <w:tr w:rsidR="00F0252D" w:rsidRPr="00F0252D" w14:paraId="7227EE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9C3B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9B88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D587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B322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3CB0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5C3B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5822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2485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R$ 642.510,00</w:t>
            </w:r>
          </w:p>
        </w:tc>
      </w:tr>
      <w:tr w:rsidR="00F0252D" w:rsidRPr="00F0252D" w14:paraId="7767C52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F92D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54C5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25B1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1FD92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DA89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EA44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52E8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BE7A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2313D5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0249F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DBA3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1696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A222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13B2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C690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9774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6DBE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76CB6A0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60BF9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816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AD95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53167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9285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1F87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978B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E247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R$ 372.960,00</w:t>
            </w:r>
          </w:p>
        </w:tc>
      </w:tr>
      <w:tr w:rsidR="00F0252D" w:rsidRPr="00F0252D" w14:paraId="536FD6F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B0496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FC65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BDC1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AD5A1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6560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12466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8546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FB36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R$ 192.300,00</w:t>
            </w:r>
          </w:p>
        </w:tc>
      </w:tr>
      <w:tr w:rsidR="00F0252D" w:rsidRPr="00F0252D" w14:paraId="30C351E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958C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43B5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8C31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5DC8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E58F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C73C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5C0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33D0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B403D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2A10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D3EC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159A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E47AB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43AB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2A2B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CE14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E625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5287445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90E20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3B21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7182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AE91A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1631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6D0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6972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5BE5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E3D8EB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5588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E5B1C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85611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E8F7D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79E0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A1D6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A2A6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EBF5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4955C44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9825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D4E3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2EBC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05997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DC3A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BB22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2DF2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C101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79F82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58B25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BE6A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06BC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799A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26C0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A5C5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9492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BAF0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25A5E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6A754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21E7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ABC7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03326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B16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803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8198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C1B5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R$ 228.360,00</w:t>
            </w:r>
          </w:p>
        </w:tc>
      </w:tr>
      <w:tr w:rsidR="00F0252D" w:rsidRPr="00F0252D" w14:paraId="1DF8471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F10BF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65EF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9CD4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91D75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FE38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DB01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E826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1D6D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F6C15D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CC4F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05EA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F7A9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2CC70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DCCD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BB761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209F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9418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R$ 693.030,00</w:t>
            </w:r>
          </w:p>
        </w:tc>
      </w:tr>
      <w:tr w:rsidR="00F0252D" w:rsidRPr="00F0252D" w14:paraId="74514C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08EFF3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E1FB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8ACB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B0B8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1AC31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0365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653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332C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6D24747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FC80C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E656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8B63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7072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DCF9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4FA5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83CF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BBA1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R$ 324.930,00</w:t>
            </w:r>
          </w:p>
        </w:tc>
      </w:tr>
      <w:tr w:rsidR="00F0252D" w:rsidRPr="00F0252D" w14:paraId="0FB4D33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9445D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47BF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7C9B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73B0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47AC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0AA7C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7C51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5194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BED22C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1746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FD9F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D8F1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A7807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F82A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7A9F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4553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8E29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R$ 216.420,00</w:t>
            </w:r>
          </w:p>
        </w:tc>
      </w:tr>
      <w:tr w:rsidR="00F0252D" w:rsidRPr="00F0252D" w14:paraId="61146FC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5C06A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C7837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E75C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E01B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92E2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F94E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4CEC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1B36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R$ 650.220,00</w:t>
            </w:r>
          </w:p>
        </w:tc>
      </w:tr>
      <w:tr w:rsidR="00F0252D" w:rsidRPr="00F0252D" w14:paraId="48B6864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8105D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E043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9CC2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DB01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E4A0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F242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E0EF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48E6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D35A9E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497D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6903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BF5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597F2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6F7C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08CF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FF0E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EA01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ED3E4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C4E12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FDAE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257D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42CC0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9925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3A78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388C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6DA1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864481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E523B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989C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ABF2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7AE4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9B6C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8DA2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AFC3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EEAC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E5C2B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2F486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F905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581C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49CED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8FCE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F266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4CB6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0419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R$ 487.440,00</w:t>
            </w:r>
          </w:p>
        </w:tc>
      </w:tr>
      <w:tr w:rsidR="00F0252D" w:rsidRPr="00F0252D" w14:paraId="090ABA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F6C37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B50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69C7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0742F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A13C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921F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DE85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B691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6E53D0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AE01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798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F3C3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90D76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A42F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CAE4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A073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7172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2D5D5EB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6A4B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E5E6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C938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85E18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2A83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0AC9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EFBF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A336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359D6A2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07BC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DD42D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D750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3631D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227A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D528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7078BC"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D4B7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30B99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FF2D9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850A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F526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D45F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6012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BA6A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943B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B085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57D18D0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12112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29DB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C5EE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5597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A710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3A42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1B13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B982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0893E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1C6A8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2E72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EEC6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3946D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5F97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3190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8B12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4649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F4D39E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3F9F3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CC5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1D66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F7C53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55EA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04E1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3FD4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C4C8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7670D4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B35D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23A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7A99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58BF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B83E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3C4E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8CDB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CB47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R$ 360.150,00</w:t>
            </w:r>
          </w:p>
        </w:tc>
      </w:tr>
      <w:tr w:rsidR="00F0252D" w:rsidRPr="00F0252D" w14:paraId="3CB688F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98D17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A995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D681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3EF5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4EFA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F6C3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B372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34E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R$ 307.470,00</w:t>
            </w:r>
          </w:p>
        </w:tc>
      </w:tr>
      <w:tr w:rsidR="00F0252D" w:rsidRPr="00F0252D" w14:paraId="74A8259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1B17A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C567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2578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92B7D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A2D7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36AA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3CC1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D24B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1F32DF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B666B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8EA2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0BD1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7BAE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D35A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4FB3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B782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0490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R$ 598.770,00</w:t>
            </w:r>
          </w:p>
        </w:tc>
      </w:tr>
      <w:tr w:rsidR="00F0252D" w:rsidRPr="00F0252D" w14:paraId="431F1E3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ACC7C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7A5D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681A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C1EF6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09B9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1E4C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5A4A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F46D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4FABD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D81F6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D3A1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C894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E920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8C9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6F49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6F86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9089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FD4EA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51E17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4325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F39A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81FA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75B7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1E14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16B9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CE63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5FF539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63CD93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6563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9D73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61188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F5B7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8A8A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F693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79AD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00C2F01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B7CFA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A72E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AA6B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F2514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24BA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14AD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52D2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593E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9BC2C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8072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A427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80C9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D0B49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ABDC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2B22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D7C5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CDC9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1E7879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1196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C622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037CE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0079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4C59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D20C2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BFCC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1700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R$ 609.240,00</w:t>
            </w:r>
          </w:p>
        </w:tc>
      </w:tr>
      <w:tr w:rsidR="00F0252D" w:rsidRPr="00F0252D" w14:paraId="00ECF08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DB8D7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CE91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B781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E9211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A69A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7502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FEAE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7ADF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4A177D6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D4EAD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4265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35BB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6C514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7769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20AF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EB1B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8F50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AECEA0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32AFD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9163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AE00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4A57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07F1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BAF3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18A3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5423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A5D98A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DBB2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4BED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D4DD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41B75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2440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C887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F164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AE07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0E121C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B65A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B893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EFC4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5AF89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FEF3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D21B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6674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9924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FD287A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DB35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AF01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EB67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F256F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FFEB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05BA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CF3A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032C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478C7D0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A9FF1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ACA3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196A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26F56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A1A0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9CE2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AB80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7278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6C550D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3A5833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A85A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AF77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80E49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CD8A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53E6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BA8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2AE3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R$ 360.150,00</w:t>
            </w:r>
          </w:p>
        </w:tc>
      </w:tr>
      <w:tr w:rsidR="00F0252D" w:rsidRPr="00F0252D" w14:paraId="352722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F25A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8143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15DB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87FFED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1608E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55B1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9275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BBA7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D7639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6CAA7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D470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DD32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F63D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9F6E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57EC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1C74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BCF1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E53F67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9765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A18D8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2E3C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C5FFD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F43E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0266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25AC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Apos. por Incapacidade Permanente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4B42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R$ 135.060,00</w:t>
            </w:r>
          </w:p>
        </w:tc>
      </w:tr>
      <w:tr w:rsidR="00F0252D" w:rsidRPr="00F0252D" w14:paraId="7C89758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23D24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46E8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61AA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C78C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66CB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A4FF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F5C8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Apos. por Incapacidade Permanente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B176B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R$ 135.060,00</w:t>
            </w:r>
          </w:p>
        </w:tc>
      </w:tr>
      <w:tr w:rsidR="00F0252D" w:rsidRPr="00F0252D" w14:paraId="1FCE5AD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6F8F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E2A1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B6B30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3F06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EA13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0A5A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4C90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5EAA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8217E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7FF9E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A28F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66E1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D8B15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175E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A240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983A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F946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DA342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EDC82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823B3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AAAF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25996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7A6B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6B42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E006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6F9B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5B834EA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387CE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1CAF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7D90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0A8CA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C364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E7B7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7640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8B9F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38C123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6CD9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F2EA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1F7B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E3F1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BD20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861D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35FC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188C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963950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89B30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A5A9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B672F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ago-57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8EF1C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DDE7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F42C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662A67"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758B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R$ 129.270,00</w:t>
            </w:r>
          </w:p>
        </w:tc>
      </w:tr>
      <w:tr w:rsidR="00F0252D" w:rsidRPr="00F0252D" w14:paraId="149F03E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59600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C593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B007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1B90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7F01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5EF1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5257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6F51E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4A30219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6505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A1A6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759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A42832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ADB9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AA5B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82FF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8353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E560B5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85BD6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BF01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989F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3CFE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020A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4D8B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F868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C51F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8BDA8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FE48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38B0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DA1F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ago-57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E95C9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926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710F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7958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39F6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2529FDE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E8DB4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30F6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7FB9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0B87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6080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21AB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AB617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9DF7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130DEC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FEFAC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E8BA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3E2E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86D0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3F109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0F58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B958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8EC5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787360E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DEF4D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63F5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BC29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9859D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BAA4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3773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6397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AABF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R$ 609.240,00</w:t>
            </w:r>
          </w:p>
        </w:tc>
      </w:tr>
      <w:tr w:rsidR="00F0252D" w:rsidRPr="00F0252D" w14:paraId="2A08BE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58765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C204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2957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FC6A3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8426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BBAC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D983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A474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3D56AD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8EA48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49FD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A0FE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5A7F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5E559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A56E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87BA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0E97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C9E3D1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6FFC2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28C2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BE59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7874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1B03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6923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8761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C578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002AE5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9A70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DC98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E3B5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C192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82D41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43CF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7AD3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0F17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0A2051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E69E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5810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7B80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0D5DE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D78E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9117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32A6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344E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754289A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A9EC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EB0C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4BC3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CA62A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B4F2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D29B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7B0DE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48F7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D48CE9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4A87E8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09C7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353D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78BC3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DA68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ED5E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59D4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2CD0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F7BBF9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2B5BB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6B41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B984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C2E71B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CE25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72D8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E2B0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90E3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574CB3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72BA5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642A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BE2F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3645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0A80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F89A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42D5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0595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R$ 372.960,00</w:t>
            </w:r>
          </w:p>
        </w:tc>
      </w:tr>
      <w:tr w:rsidR="00F0252D" w:rsidRPr="00F0252D" w14:paraId="333EE8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975C7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DC2BA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735A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5717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205D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A38D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65D4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9445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B22238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5D1DC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4B12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19A0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271E5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C49A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6203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2E18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70B0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R$ 192.300,00</w:t>
            </w:r>
          </w:p>
        </w:tc>
      </w:tr>
      <w:tr w:rsidR="00F0252D" w:rsidRPr="00F0252D" w14:paraId="0DE65D3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B9D2C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D7E2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2789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6C999B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1BF6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DESQUITADO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BD02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1159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A7F1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R$ 526.110,00</w:t>
            </w:r>
          </w:p>
        </w:tc>
      </w:tr>
      <w:tr w:rsidR="00F0252D" w:rsidRPr="00F0252D" w14:paraId="5485EB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9390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27DA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E9BC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019C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CA85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803A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56C7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3321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7359235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AC03F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208A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6A2D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723E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D223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9A9E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AD41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BFEF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A6999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ADCCB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93A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CC46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C35B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A064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4995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F454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6316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F2D95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3F2F9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1151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745F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6F7B5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DAE4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7B5D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BD1C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ED1A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82DEB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C03B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3B011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977B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601B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1AEB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C090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6348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E8A5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R$ 768.030,00</w:t>
            </w:r>
          </w:p>
        </w:tc>
      </w:tr>
      <w:tr w:rsidR="00F0252D" w:rsidRPr="00F0252D" w14:paraId="22713E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B1D1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CC14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3F16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43ED5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F5B0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F8C5B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AA8B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AB51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3FA1EF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88765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3103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52F2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345B7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A6D4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38E9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60D8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593D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C1C012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6EB12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B9039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EE83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299EF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2C568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53CF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4D5C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E4D7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648288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64AA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001E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8D9B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8FD7F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5C3F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0569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B711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Apos. por Incapacidade Permanente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1D42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R$ 324.930,00</w:t>
            </w:r>
          </w:p>
        </w:tc>
      </w:tr>
      <w:tr w:rsidR="00F0252D" w:rsidRPr="00F0252D" w14:paraId="106EE2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BE89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C031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3636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CB88D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4C9E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7424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B713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7E2C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44F8C02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016CF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BEC4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7EC0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CBE175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91C9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EE36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BA78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BEC7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2C9DA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EFC68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9ED0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AEBA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jan-56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3DE58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9A7C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AEBC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6FA8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B1D8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6BB090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CA33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C2BF3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3B3F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4F8F8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63B8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ABBA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26A8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1BA5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64C2C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55A3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7B2A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1572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D0C7E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190CC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0C66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CDBA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6B0F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75C6196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5088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9312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3A19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F17BF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A2DE0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D1B3D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0376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E1CE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R$ 324.930,00</w:t>
            </w:r>
          </w:p>
        </w:tc>
      </w:tr>
      <w:tr w:rsidR="00F0252D" w:rsidRPr="00F0252D" w14:paraId="7DF76EA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C898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9B90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005A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A81C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5E07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4A05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C705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3262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A4911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5CE23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5E76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0059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8045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FD4A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23A0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C2F5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6204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7BF501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33C2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AAB5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0540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8DA4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F822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4D23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0563A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71BFC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7750F14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70935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D100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1268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C3EBC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C228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8949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CE29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2854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R$ 264.360,00</w:t>
            </w:r>
          </w:p>
        </w:tc>
      </w:tr>
      <w:tr w:rsidR="00F0252D" w:rsidRPr="00F0252D" w14:paraId="3C2F0F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4537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754C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1018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862A8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1931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96E7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437A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ADE4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360034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79F23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4EC8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A5E9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E75F5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40B7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BDA3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3E3E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E631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03EF11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E3F37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4003F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A222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19E33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2E01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0AF3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21AD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06C8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598224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B2CA6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0BB8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A71E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414CC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2B57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B9F8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7203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04DC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01E38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66F9C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88D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FEAE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85596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C27C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29B0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522D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B0C2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R$ 452.070,00</w:t>
            </w:r>
          </w:p>
        </w:tc>
      </w:tr>
      <w:tr w:rsidR="00F0252D" w:rsidRPr="00F0252D" w14:paraId="679FCE9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7B3B7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A4E3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B4A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BC929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5193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8E1F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5033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E23F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131FC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C6284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037A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765A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6D164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FD98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D09B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F6DD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89758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459E691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BF0C4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4686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9B7D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mar-51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2410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A56A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E17B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4868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DAEC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R$ 642.510,00</w:t>
            </w:r>
          </w:p>
        </w:tc>
      </w:tr>
      <w:tr w:rsidR="00F0252D" w:rsidRPr="00F0252D" w14:paraId="59D1E2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3284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0A5B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72D1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D265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845D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0AFD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A487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EB74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R$ 211.500,00</w:t>
            </w:r>
          </w:p>
        </w:tc>
      </w:tr>
      <w:tr w:rsidR="00F0252D" w:rsidRPr="00F0252D" w14:paraId="7A7BFD3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F23A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B376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E69C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06D1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A1BB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AACC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62B2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5F8B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417A55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AF33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51D9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002A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5FE8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5443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AACC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8128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0337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R$ 815.160,00</w:t>
            </w:r>
          </w:p>
        </w:tc>
      </w:tr>
      <w:tr w:rsidR="00F0252D" w:rsidRPr="00F0252D" w14:paraId="285E913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30432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8C4B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36EA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D29A1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6D57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C803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458A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E182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21868A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EF4F2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F689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0F91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46D95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0BF3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7F13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1AD8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E350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R$ 347.310,00</w:t>
            </w:r>
          </w:p>
        </w:tc>
      </w:tr>
      <w:tr w:rsidR="00F0252D" w:rsidRPr="00F0252D" w14:paraId="2DCDD7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16BC90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0CE2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6855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95F3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B232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3EAB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4616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E1E2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R$ 455.790,00</w:t>
            </w:r>
          </w:p>
        </w:tc>
      </w:tr>
      <w:tr w:rsidR="00F0252D" w:rsidRPr="00F0252D" w14:paraId="1A6E83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CF6B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53A9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A63F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D7ED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BD4B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0AA3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1CE0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E1D3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D40DC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B74A1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A171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8A2B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B7C98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BC03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EAF1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2D17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FD66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50F7C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4CD5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9991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70E4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0930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978C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E597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EC71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D777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11AE78B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2D094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C8B1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40AA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dez-52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DC33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A314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5F91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7096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4546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07A142C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5AB52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E3EE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4889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DDB8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F82E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1AB2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4DA8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4F92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67F2EB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8B7C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444D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5F22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C9449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581E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9EC9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AB021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02F5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698DE4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82FF1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435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FC91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688A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A8F1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4BD3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0B75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9D88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R$ 153.990,00</w:t>
            </w:r>
          </w:p>
        </w:tc>
      </w:tr>
      <w:tr w:rsidR="00F0252D" w:rsidRPr="00F0252D" w14:paraId="0575E2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7535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A0D0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6DAC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8FFC0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C483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E30E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8B289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5394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R$ 496.230,00</w:t>
            </w:r>
          </w:p>
        </w:tc>
      </w:tr>
      <w:tr w:rsidR="00F0252D" w:rsidRPr="00F0252D" w14:paraId="544340E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83D6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DA76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F1C2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BAAB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45B0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806A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7E85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Apos. por Incapacidade Permanente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E58C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54B699B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1DD8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FEE7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F192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975A6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7380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0AF9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FF5D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A846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4559CAC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32E4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7DB4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7204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1668C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BE19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D86B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918E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0824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CA21C6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C4DF4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B770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7139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C743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76B8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9DA9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8DE9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31B2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41E8EB6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277F6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4FFE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F534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E92C9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6155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297B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6360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89F7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2FE5332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9C8D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DD72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85A0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75E02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2483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2DB1E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1F42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40A4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7767F3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E8E6C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E9C7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9701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306ED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199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EA47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D4DF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93E9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6A8F8C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029D2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52D7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3455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B78A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5237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307D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4AF0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0346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68CEAB6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5DCE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C232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194B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62C0D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8CF2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35EA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7F54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E36C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4222C52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918E9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1815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F786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E8B7D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E20B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E5B6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A656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40B3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53074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F16C1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CD68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2755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F5951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6603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8FE6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8158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266D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345FD8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FA50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F0C9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8047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31593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3786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2F53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A663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4CC6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0BB761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F05C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1AF0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8D0E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8353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1F6E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D8D0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BEEB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6C24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0160EF1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AD878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350A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E497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950D6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2EE9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C953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A266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31DF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R$ 404.460,00</w:t>
            </w:r>
          </w:p>
        </w:tc>
      </w:tr>
      <w:tr w:rsidR="00F0252D" w:rsidRPr="00F0252D" w14:paraId="4876D5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C0026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289E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C51C6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out-55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32A0D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5048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DESQUITADO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E7B6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4B0F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942C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D5A7A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DB620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4C76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78F1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DD2BB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E283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E5B4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5A76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8048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R$ 264.360,00</w:t>
            </w:r>
          </w:p>
        </w:tc>
      </w:tr>
      <w:tr w:rsidR="00F0252D" w:rsidRPr="00F0252D" w14:paraId="29F9852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17094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CAC6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3C45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3227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1FE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32AB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DBF7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ACA3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A2EBE4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75A3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101A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C86A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B3B85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B2C5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9453F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090AE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897A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R$ 372.960,00</w:t>
            </w:r>
          </w:p>
        </w:tc>
      </w:tr>
      <w:tr w:rsidR="00F0252D" w:rsidRPr="00F0252D" w14:paraId="7101BA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4572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4447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6663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0C1A7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60A0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FDE5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4DAF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5D93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8C06CE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6174C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CAAC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56BD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9EA3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F1D1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DESQUITADO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0635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3AF8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6592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1E1D60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1E7F0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FB46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C0B7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3FBF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BA7F1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E151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0AC5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566E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617333E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DD37F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B9D6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66D4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F030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9345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E2F9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8766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6499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825EF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9C08D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0B7E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109E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AE456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A9C0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4937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D957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00E3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81BD36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6EC24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1F05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2175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A5CD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8CA6A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6805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AEFA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D901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R$ 427.590,00</w:t>
            </w:r>
          </w:p>
        </w:tc>
      </w:tr>
      <w:tr w:rsidR="00F0252D" w:rsidRPr="00F0252D" w14:paraId="72C8014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8A2E4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1EFA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824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124ED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B66A8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49EB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E781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6EFC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646A7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E594A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8483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B15A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FDBBD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F6D2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EDCB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B15C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30EE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72D9AA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81E4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3438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5972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8F1F8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B9F2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A89F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F037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7EB6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76E484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9306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733C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F3B2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20F55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70E1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188A0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73F2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3369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2079E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D7496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2788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B503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5A5E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DB16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038A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D7D6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5D3D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2C4DA10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4C27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9601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CCE4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5BA27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7487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81CB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7430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69B4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21DFD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26D8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4E1E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04EF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6D313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0627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1AEB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C4BA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4257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R$ 682.500,00</w:t>
            </w:r>
          </w:p>
        </w:tc>
      </w:tr>
      <w:tr w:rsidR="00F0252D" w:rsidRPr="00F0252D" w14:paraId="7BE4E41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82928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3C09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493A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562D5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1783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19FE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4D47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B2AE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3B7B0C8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0E2E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1131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A7DC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D321A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BDD3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6541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80A0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8E9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C7353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9C6D9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24E5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883D5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99F6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9F34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B78E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EC56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B5FB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6E95A70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5C420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5CAC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60F4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7E84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AF6D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034A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480F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8F17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7894F98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359FC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3F15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2957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19133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02AE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F2DA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B1F2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B576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7E77EAA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3546E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EDA8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64BE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FDD1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6002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50A4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B7A1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CDB3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60AF86E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7317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5131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ago-07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F5F6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fev-57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F94B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DB78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A928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8F03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8768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3FC00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D801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BF39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1A9D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196B1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2EAD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BCEE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0ADD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D553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R$ 623.070,00</w:t>
            </w:r>
          </w:p>
        </w:tc>
      </w:tr>
      <w:tr w:rsidR="00F0252D" w:rsidRPr="00F0252D" w14:paraId="00C964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AD82A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7A1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B6C6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DF0CF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002E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0B74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7C2B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AF7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9EC2B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22886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D8A1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B1EF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E47899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7654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A0FC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A119E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05E3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AF320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3D586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758C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8FD1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5E26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F25C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D96C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2731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A4A2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2664E96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38F8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A3BD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B21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61330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F023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9B7F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71FC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F3E3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21A6B30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59FC3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2E8D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F24D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A184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52E6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653E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0FC9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C52E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F8B891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2E3D4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F28A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AC3D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CA321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F064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49EC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023C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C65A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B54AC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1628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1B4E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A036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608BC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DF6E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9BD4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42F6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F2F9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080253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768D7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1DE9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8ACA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79AB4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ABD7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6B79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1934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F354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49A2C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48F83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6807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EA89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9C56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AED1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A8F2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7B26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8627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5DE9DF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A8846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EC65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0FB8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22FA6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ECFB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871A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1D5D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990E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11B5B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5F274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73D0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24C1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0E7B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AA28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E871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50B2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CD82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44241F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8C551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AA86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00D4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6E382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1B7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D5A4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15B8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471D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36D23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E94B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F476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75BE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22601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CD95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E916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007E8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741C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DA9DF2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06845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1100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42E1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DE486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F8B53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1CCF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47AA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B57AD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672329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E2A8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63F5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C287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CDC1C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3CDD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0BEE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1DA7E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2FE9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R$ 466.140,00</w:t>
            </w:r>
          </w:p>
        </w:tc>
      </w:tr>
      <w:tr w:rsidR="00F0252D" w:rsidRPr="00F0252D" w14:paraId="515A9DE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FEB39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3C4A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FEFA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E7885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659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57BF0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D39D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75134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15B614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68911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9307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A50B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FB19BA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ADC1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E104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672D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38B3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EDDA8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AF433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B1B8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065A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C50D8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A5D8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7A1C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956B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57C3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C52A0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E4C1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E923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0CC6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2249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6F84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4381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DA51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86E6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65AB462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F1571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A7A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0F97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39A9F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3A9A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38F5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3025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25B5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BACE0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AEA41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D954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8401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323C4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3EC2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A5C7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E748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E72C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BA0C90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1D0B6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4B21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4C00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C6558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CB7B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4EA4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FABD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48D1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1D590E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4D73C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5E74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B787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E2958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900B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0D80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089D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9A84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42AE58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25881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E303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FD6B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12EA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CA06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6040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94F6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C863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DC7D4A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8466C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67DE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C31D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5BC0F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071F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5B9A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540B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4958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AAD02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3576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1BDE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2961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7B994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B486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9D5A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9F16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3B22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FDCA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38C02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3069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4517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9F8F2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42AE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1E99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F4A7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D2B8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ADF90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4E07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7488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A59E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CF7A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A844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4C43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C34E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9D69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3B1ACF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C363B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D529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A1A6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8B355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8A28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3A74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8ED6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CF4C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F54586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4501A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5E3F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B378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2C8D9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4159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0287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24F2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713D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5E838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CFD7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83C9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3D6A2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C1D13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758F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1B49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DBAD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93C4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95B39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D7F9B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94F6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B1CB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CBD8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4E18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0237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195D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2ADC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68699C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C64D7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9775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78EA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BA55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745F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97233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3C1B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EE0C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R$ 637.080,00</w:t>
            </w:r>
          </w:p>
        </w:tc>
      </w:tr>
      <w:tr w:rsidR="00F0252D" w:rsidRPr="00F0252D" w14:paraId="3DA729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AF18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5C88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FEC3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698E48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284F0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0790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500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6131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966F9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01B42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6A45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FAB0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51F1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AB5F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B6A20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5F8A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5E80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R$ 682.500,00</w:t>
            </w:r>
          </w:p>
        </w:tc>
      </w:tr>
      <w:tr w:rsidR="00F0252D" w:rsidRPr="00F0252D" w14:paraId="16E046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6DAAB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39ED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5AAB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738FE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6417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F815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5247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9785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6EB7C9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FCF9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0290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6D68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4031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C706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5983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0C45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DBBB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R$ 509.730,00</w:t>
            </w:r>
          </w:p>
        </w:tc>
      </w:tr>
      <w:tr w:rsidR="00F0252D" w:rsidRPr="00F0252D" w14:paraId="21ADA4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B717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1F2F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711A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081E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8BCE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7227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D61B0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B4E4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88F47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8941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A8D1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7445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F8EED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3DD2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AF79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DE12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8496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4C56E8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C27B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0343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4FBE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592F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7F07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161E5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B022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3B63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0AB77EC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2B8F4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2356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A730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F65A7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FA41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C01D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295F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5061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4AEEF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865CE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A6B2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1BD0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0BD8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6B69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DAE94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8992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B5C0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3FB961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33F0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94F6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B62E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16C69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CDA9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E416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4DB8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A765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02FC729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B9E3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4BE6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E0F5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3F921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D4A5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D9E5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385A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FA00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98BD6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9C4C95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6D21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ACA3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0AE1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C776C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8F99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F09B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9364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3A36F3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B0459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6B67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86CE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27D6F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6DE8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8E36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BB61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8B72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4C3BA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EE223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A369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0AA5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83CD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64CD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2FD1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74C1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2314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C544F5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CE84B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C761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EFF0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DDC6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1C2D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11E4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8160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5F3A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CD58D4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7391D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AEE6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DC36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299A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1D02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F1F7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C1C0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F660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45945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997C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57FA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27A2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38CD0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24F5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E980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E4C6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B25A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2FE5C2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D31B6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CE67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6F8E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B2013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E64F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7D74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F878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4422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7E0F9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216E9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9CD3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5D44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15F6F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B029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3561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D82C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36A8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49879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C755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2DF1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9517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A52F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2E14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E503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D6D6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EEF0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186CD6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87A5C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F031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7A493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FB15BF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20B2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65CD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7A4C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C4F8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BC5459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6CD2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CC8E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834C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12AE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CC2B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BD3D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E45F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3740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07E3F5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0C5CB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4ED4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3BB0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F21BC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2128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1C2D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147B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D528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0B14A98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4FB10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4873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8913F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305D2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73BF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959C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AA01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FE0B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246E15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B75F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D98C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DF85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09B0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D7C7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19FB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3DF29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3C1E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ACF5D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3D400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CF02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97F3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6D0E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E4EE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9EA8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B6D8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 Compl. 180 dias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9644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CF8727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48F0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4C36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DE65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F65C2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3AE7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1C129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A59C9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8601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FF161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4D4E2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BBE3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1CC4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BE1D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7F11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C54B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EEF8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C1D4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R$ 676.800,00</w:t>
            </w:r>
          </w:p>
        </w:tc>
      </w:tr>
      <w:tr w:rsidR="00F0252D" w:rsidRPr="00F0252D" w14:paraId="54D5C77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FFC3F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0EAF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7865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1CF9F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19B9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FC48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7806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AFF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4D416A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50EEE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E8E3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6828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F5FA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A6AF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EA9B3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506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7A7B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1054CE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7521E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3A2D8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551C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2595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EFC1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CE97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A41E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293C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2F6667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635B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BA69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6129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70CBC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46C5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1EEC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6544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F8F8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R$ 580.770,00</w:t>
            </w:r>
          </w:p>
        </w:tc>
      </w:tr>
      <w:tr w:rsidR="00F0252D" w:rsidRPr="00F0252D" w14:paraId="3C81D69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AE58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7D59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DDCA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A0FC2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F74B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1933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CE8F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756EA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6E44E1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12EB5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DAA2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8695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344A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19D5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283A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62A2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EDDA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15EF16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95CB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9EC9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9E0C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61EA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5B44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68E3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F4FA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3F1A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R$ 544.920,00</w:t>
            </w:r>
          </w:p>
        </w:tc>
      </w:tr>
      <w:tr w:rsidR="00F0252D" w:rsidRPr="00F0252D" w14:paraId="7F8178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4B441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7F08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753B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74239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868E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10B4B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60E9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EEA6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78F11C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F1623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529B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2803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19BF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BD93D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12C8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9F38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47E7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0991C2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AA529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2F4D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B8A3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61C1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5844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4352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D0BE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2989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32D89A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D9B60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27C9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6880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1011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7C9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67EB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3D0E9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A273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5C31A9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0635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3BFF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C0AD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CD57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AE2B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0D3AA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39EA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FF45A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079808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456E0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9A51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427C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AB0DF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E83A6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92BF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D664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D8D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4C396B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9BA7B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7E11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6271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B0D1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6C42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2F55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E854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0335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2F19FB5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CF2E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35AF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958E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69521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2589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0EF2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7CF6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0B50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64406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CCB90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E271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2CB5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351A9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4969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4FBD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280C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7D76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375BB9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C19B2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6AF6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75B4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8BA59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5C38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E876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05C4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557A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E3E8B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F716F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3942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BF8F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FAE60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58AC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DFCA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687C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763E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6D3F8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8B77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8609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E1F0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133FF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899C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5250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E33B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749D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00F94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FFC9C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ED6C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77B2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184C9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3E5D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91DC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BD9C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33CB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B44C53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D00A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3F27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DA01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77B22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FBA1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6F58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A719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8988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25E6B2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4FEC6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2E43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E261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BA873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E2C3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68EF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A885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1CBB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49D001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41F81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D819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5522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090FD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B081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60C9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21C3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5AA5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416A4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6186D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1F8C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70A5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84F0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13C0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CCB9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F27D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B2C4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1787B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BDDE2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019F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4BC1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464CC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FB49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A4089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E6CF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B28A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2C51EF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26313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3AFD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265E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000B8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C645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71BA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0983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19A1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2ABD38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5C9C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ED87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7672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1B69F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BCE4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A61F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238E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3007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85B63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DFC6A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D3D2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3A76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D0C8D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B699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3848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352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2D22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B63248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AB9AD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6116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A852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7ADF4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D446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985D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3EED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2040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88DBB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7C6A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11C7F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5D85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DB15C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E01D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D5FB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1E1E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8940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811B3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55E56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4DDD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48D5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307B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F18F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0B2B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9E94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A85D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7BA94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16F75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1AC0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580C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D6EE3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7E6B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E4A4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933B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64D7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C8CC15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E0C4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F08A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F489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431B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94D5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C608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4070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61AC8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142A23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E1BA3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B280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EF7C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494BF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9041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E1B33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8862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3D77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01B6BF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A2D2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80E8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7157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386E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FC99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9506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342F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0D95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6FFEB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089EC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C0AB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91CA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13151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1D56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8DF3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B045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636A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1F21D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F97A9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DFDF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7BB4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CAA1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A087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8D5B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F994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C10B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39B952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5A9C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3803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F255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B86C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25E1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538A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EB95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E106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6445B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ADAA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74C6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E1B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49DB3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6B55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B9E4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7C5C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F551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3721EB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73C90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F3CB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C018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6B060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D40C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0078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13EF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CA62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FACB9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5AB46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1C766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A6A9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BCC57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EFDD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0FEE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39CC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7641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8C3D76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608CC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061E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D60E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E6F1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D72B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B91C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7946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9289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06901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2B118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4C98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8057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ABA0C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43C2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9C55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9476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A28F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48942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6EC5B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A3B8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E50B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05516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111C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7DA3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EC93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6E5A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51610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D81CC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D543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9708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21BE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9437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275D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4295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5C61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DE55A2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8B4D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20D4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82D4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232B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3C5A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6DA0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C3F7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07FF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10D5B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C0BE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6B15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20B3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9B15E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A2F4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7DB5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E9BF828"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8BDF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408FD1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6EC2F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3A03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A68E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8BDC43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1C71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2BE2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9BB7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EB46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3ECD51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E35A6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0F76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4CC9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D33F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24CD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E89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49F6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8600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B3845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C2BE9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B15E2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A88E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81114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8023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DA63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3983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73A2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C827F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DF26D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3E27B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9FEC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40833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F71F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867D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7DC9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9887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R$ 610.560,00</w:t>
            </w:r>
          </w:p>
        </w:tc>
      </w:tr>
      <w:tr w:rsidR="00F0252D" w:rsidRPr="00F0252D" w14:paraId="7B1BC98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6F9E8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2123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05698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31C20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ED45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83F0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A36D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ACF4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28D1BF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0E1C9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6CF9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BE82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ADA9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498D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B6AB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CC3F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ADED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FCC3E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7703D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DBF8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C7B8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EFA6A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DA08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8F6A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E8F6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4352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5B0267F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8ECD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7AB4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79C9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238D4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EEEF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E548F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009F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EDC0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8CB1C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5AC23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D9E2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D6A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7FFAE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C8DF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2AC0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37E9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080C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D74237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1D337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4D8A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C5F6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95705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0482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2210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E4DF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6BC5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4DD649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80B96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56BC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80D6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BFC0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4A49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EBAA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0456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73CF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EF3D7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6A26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60E2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D814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95486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06B1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E06D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C55D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8F8B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54EC201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AA85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C2ED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0CFB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11317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3A40F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E912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6CA2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9A06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66711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9855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24F5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E58D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8002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DF1B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2A65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86C2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D0CD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3FD40E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0F338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388E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B5D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EB833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15D2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D2A63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26AC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AE25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54CB6A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44D8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306B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8893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96B46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93E2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5513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D8EC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FA0C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D913E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CCF40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BA2A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FC48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8219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237B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57DE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FB81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A366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394AF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25F7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8992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BEA3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8BF9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FEAB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F791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9352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E2F9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5A86D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2AAA9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DE3F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45BE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B103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E16E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69FB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D00F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F0EC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552515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77C6B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30E9E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DF22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317C0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706B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D7B1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AB91D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AACB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4A428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06D0B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80F3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1360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6E67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8F7F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2B8A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D5A19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8606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R$ 240.450,00</w:t>
            </w:r>
          </w:p>
        </w:tc>
      </w:tr>
      <w:tr w:rsidR="00F0252D" w:rsidRPr="00F0252D" w14:paraId="527AAC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BEEE4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C832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5472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8B48CC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89F8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1E6F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A40F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E3D5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303142F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3F9AE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2573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C8B2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6FC7D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5281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3C62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9FA1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08AF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47BA5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E3007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9647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3270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1E902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8D62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0372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3C89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80BA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CE05C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7622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D0DF4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7741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0BA6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F79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F7F2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1132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D420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116D0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38AAC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FB78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5C87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BD954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1424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CBF1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F0EF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2798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R$ 514.830,00</w:t>
            </w:r>
          </w:p>
        </w:tc>
      </w:tr>
      <w:tr w:rsidR="00F0252D" w:rsidRPr="00F0252D" w14:paraId="046F0A9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47C32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15FD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9C40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5C23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D5D7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B338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8909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2D85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123981F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F6A95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299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CB2E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C6FF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4D72C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3A73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660D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1E7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0595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9C70E4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3CDD8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0AEE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6DF8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F473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0B13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029B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20C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C027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7B5CD1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7A7E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559D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9271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151F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76F1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181D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4257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325A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53C990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89A48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7999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F7F2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2A8D2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769D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8A49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22A6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654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AC18B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C70E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9017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D5A7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83BCE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F389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E196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5533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97FC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EE7CA1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1AA0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9431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4A04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8AC1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3467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663F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A0CB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B67D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C5B5A6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41A06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B4C3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C584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8171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FEED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E536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5635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5CFC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FB526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A80D0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0825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A695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CCF41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BD1F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78CD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78B6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08C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EA52AE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9B51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8296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4DD40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F999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7FCC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CDA0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9DE7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C077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A71E4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6AFA3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0EE3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425F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5CA61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5DB0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5960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E141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96C0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97864B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4BA9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A8F5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E70B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AF2DC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7C97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D15E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1756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6D41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8E1ECF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BD681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4E6A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5219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969C1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EE54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3A01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629C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1A2A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5E57885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E4D1D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63E4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4642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726F8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2CB8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BC48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4796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6C43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18839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15BB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C17E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2987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454EE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F0FA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BAF0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A79D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4C98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DD473B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21E52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5FDB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7F7B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BA298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D8A2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D802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D373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03F4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0EAC7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67C8E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936A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6AE6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09851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4314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7FE4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67A8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8ADDC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83071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F747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8528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7D73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C633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A048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051A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C972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472A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767F0EC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7C14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3C8A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9AB4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08CEE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F75A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614C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CEC7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CF08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CCEE5F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66AB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D6EA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F666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BDE9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B8EF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FBA81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052F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F7A0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547796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5A50E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DEDC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BB1D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54C6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5577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D6D9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516F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3E18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97883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0A2C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6C5F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9D00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2328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8E506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2BBC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D928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FEBB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52E7E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65AD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C30F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3087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CED03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117EE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2B8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FAA1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1F27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AF49E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BF90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102D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AE32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C909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88C7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61DE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A33D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6941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14F79C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7082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3B8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0AF8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F25F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5072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4F82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40C7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3019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5EE5CB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0084B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BEF3E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3460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67691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3685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9CD4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8AF9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9B32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C0636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6742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6A46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2900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04222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9F50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E2A4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BCFC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2679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32D662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6EA3C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8D50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55FE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02808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0A1E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3F06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E2BB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42E8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4EE8293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949A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F64D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1750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822B5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C6AF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5638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CE30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12837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56D731E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82DD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6B12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BB84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D33AC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8303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1979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457A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8BBC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14A7C46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A3646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4FC7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ABB5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5CDDC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B630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756A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80F0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89DB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02F5CF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254C6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8EFCC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938A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388B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5967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DE1ED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56DD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7A90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CA522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2E7CC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754A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B876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9C8BD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AD08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1D91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6F9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3677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R$ 891.990,00</w:t>
            </w:r>
          </w:p>
        </w:tc>
      </w:tr>
      <w:tr w:rsidR="00F0252D" w:rsidRPr="00F0252D" w14:paraId="7310851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3079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A878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2FF1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5818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B484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553A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EBAB2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6E57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27DDA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CDCA5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D884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6CCA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1A82C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BCEBD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56D5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3990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6EFA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6B6F83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42303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3FB4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08C1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E66E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2FB7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A7A0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B3F1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5338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C7D540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5E78A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4885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3094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CC44C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77FD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415A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3C5A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5845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71D3EE9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F0E60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AAF9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B38B3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5DEAD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0642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2186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3E48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6507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51EA8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75674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0901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957B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A7C3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10CF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F6E9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65E3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E6A3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7B858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26BBC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FDF3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73FA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dez-59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5727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85FD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61AF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83E5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12B5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4F61C6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61CFB1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D880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D16F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9DD2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A2B9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B0A9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615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5D0E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09C7E5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AC9AE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BE35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22DC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78C59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403B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2505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512C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1701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R$ 682.500,00</w:t>
            </w:r>
          </w:p>
        </w:tc>
      </w:tr>
      <w:tr w:rsidR="00F0252D" w:rsidRPr="00F0252D" w14:paraId="089761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A8A2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695E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59DA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135C6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CD42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7FC2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5EB5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6534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57DDB13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826E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D2B9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1386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1683E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CF71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456F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DBB2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6424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589BC0E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E37E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89A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67B7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F1D5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92DF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A24E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B855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B966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75219F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4580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6127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3B96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069C2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A071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24DD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41C0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7360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78BD332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BA9EC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6AED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1E59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65C5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6367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7BF6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B27C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4CC8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20018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613A9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1256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9ABD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616B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B6B4E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A193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A70F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F0586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R$ 891.990,00</w:t>
            </w:r>
          </w:p>
        </w:tc>
      </w:tr>
      <w:tr w:rsidR="00F0252D" w:rsidRPr="00F0252D" w14:paraId="1CFFAC3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BA4B1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DE71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C7D4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24617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BC3A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20B8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5C8E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CE86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C5988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7DC7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4F72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DB03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1C94F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8AEE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E944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0631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B65E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8B82D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1DB542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38BA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6257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B964B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5900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85F6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428B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DE00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82E62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AF0D6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A33E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916E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50459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8A31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9359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D5CD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3931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1109A4F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72CFA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9412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90EF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4A3F3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66F5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DB3F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1D85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957D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553036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0AFF0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E6CB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1B74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41024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011D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D7C0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01E3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72DB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B6CB4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B6E46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6631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8681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2F52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8259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EAAFA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6A6F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3ED4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R$ 891.990,00</w:t>
            </w:r>
          </w:p>
        </w:tc>
      </w:tr>
      <w:tr w:rsidR="00F0252D" w:rsidRPr="00F0252D" w14:paraId="1165C2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4D1B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26D1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420C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E860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D0C1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ACAA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1388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7681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5E132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F37C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FA21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EE3B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796BB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25F4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14E1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16EB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62EB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78265C4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661E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B32A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7F2D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0A3E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0E2B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AD27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E406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EB83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36B5BA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B016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6935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3E47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4914A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A9EB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B903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C600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04C7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E80DA0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A812B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E323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C6FC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D3B87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578D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D2FE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75D4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676B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2DC64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3948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9EA6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5C99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7E67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5CBF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2F49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2CCC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BB7D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2CF9B1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070D1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8EC9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E3C4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F0CE6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2BC6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6238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19C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4CBB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EC62B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7CEB9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65CD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9BC1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5803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9663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17BCB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4948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65FD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471CE1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74A7F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D5D41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A93B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58D58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B057B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556D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5DB7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66DC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4507678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FAA8E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2E46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42AA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9C96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420E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529DF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8175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8B2B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6C54F6B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1B9D1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66E0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B920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277A1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83BE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213E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70E1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89D8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6649B1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89777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B7DC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A356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43D7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B885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EABF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D317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4259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D03B74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9ECF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9C5A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53FC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08DEC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5692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0437E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5BE3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219F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3FAE2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9BF19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9122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EFE0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A8DB88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EE10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EDAC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EFA9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4B2C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31FBF2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D961D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8B9E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75E61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CDF6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676E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159E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68E3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FDE02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0CF4E8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3F44AB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E29C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9DCB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9DA96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7911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9A00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18EC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285E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8D3BDC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05022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30CC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2873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E66B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B30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0E8C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304F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764F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24D4B4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2451F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6A10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061F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E64C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1B27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D8C3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CD72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B9E48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7654E1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4E8A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1FC1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74B30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9D3FD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A7A4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674A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95EC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9A10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R$ 558.450,00</w:t>
            </w:r>
          </w:p>
        </w:tc>
      </w:tr>
      <w:tr w:rsidR="00F0252D" w:rsidRPr="00F0252D" w14:paraId="2C41942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7153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955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7841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6C911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05F8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0980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9A86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21F1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1BC5A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DC696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C3EC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42CC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ABD29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BADC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9A509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691C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6723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1326D5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ED5C3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F80E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4EB1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04677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0292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ACFA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25B7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FF1E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307EE50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9873C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9F3B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C882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323B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2CE8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D257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67A9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5DB7E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B2088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251B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9CF5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7602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567B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D319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72F2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D139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907D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0A8BF2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0EBD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8A71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2DA2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CF8F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BB26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CDFA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D08EB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2EA5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6902C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EAA3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81FF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24BD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7CFF3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56C4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BB85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F13D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C7D7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77EFD5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16CD0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C4EA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7453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B2FB3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5D02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2514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9ADE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5798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5E0155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C9BC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50BE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AE21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516E8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5094E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0497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3B95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F083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51CF1CA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09F640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CC33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D099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A63A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0D07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D4FF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6AFE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B3CD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58D4C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8C23B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84207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148D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875DA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2073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03CE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1FA0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5B29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7C1D94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E71D6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6097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99EB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ED503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2B34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837F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B9EE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FF64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97CA5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B8EBF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41D3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76359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7B32F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5F63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765F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2D66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C08A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7C41280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DD9A7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7BA2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23FE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D83B6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6AF5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653D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EB90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1066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5C390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A9CBE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FFD5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BFA9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CC5A7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B717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0A20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8773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6639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D28CF1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8AD5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2555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4CB1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abr-54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341DA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6970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03D6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4741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B587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A85631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9DA7F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412C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5459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0041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D929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1619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E17F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DCA3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3D3E0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364A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CF74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4AE8A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FD0A0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77C9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28C3E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3B4E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411B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R$ 466.140,00</w:t>
            </w:r>
          </w:p>
        </w:tc>
      </w:tr>
      <w:tr w:rsidR="00F0252D" w:rsidRPr="00F0252D" w14:paraId="7443870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55EA2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0590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8EC5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37EE5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BF44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C67F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1205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5F83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R$ 682.440,00</w:t>
            </w:r>
          </w:p>
        </w:tc>
      </w:tr>
      <w:tr w:rsidR="00F0252D" w:rsidRPr="00F0252D" w14:paraId="3D3A90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A022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487A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8829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B1903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F5F3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97FD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DAAB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00C2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4BD3E33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ABB6E7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8A89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C7EB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9034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446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628D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CB99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CC9D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86DDF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C1A04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2FC7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157E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A999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57E17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4A15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2E22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E6D4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3413FA2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1CBD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9635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A22C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7F47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EFA6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CAC7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51DE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DBDF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1E17B3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70731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FB6F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F631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CC891D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8EC0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8C91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C9E988"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10F7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R$ 487.440,00</w:t>
            </w:r>
          </w:p>
        </w:tc>
      </w:tr>
      <w:tr w:rsidR="00F0252D" w:rsidRPr="00F0252D" w14:paraId="20868F2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41E0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44D2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414F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83E74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4CFC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6FE2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3E56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B9865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54A7F9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2E22E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FEEF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4683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2624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585A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9E7A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C899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A91C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9F1CC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1F287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612F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60B2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B673C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844E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D26F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10D9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7469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03B67F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4D04C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399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BC9B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B22E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AB66A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8E26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5B82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B61F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EB3A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E15F4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116A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3CA5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ADBD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5C67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0D6F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76D7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3E94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E1FF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4F90A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61279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38DE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C7CC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08405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9842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C3F42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E0F9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C6A0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R$ 997.260,00</w:t>
            </w:r>
          </w:p>
        </w:tc>
      </w:tr>
      <w:tr w:rsidR="00F0252D" w:rsidRPr="00F0252D" w14:paraId="7DAF97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20DA0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5A14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D7A5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01CD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27EC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A969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37D2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9859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6D96720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5745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20DA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6FF8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A4DD4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CA60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D7DD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5AA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A09C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C571C3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A154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B2B0A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4366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AD11F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966C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BDC6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6ACC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3DE3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R$ 466.140,00</w:t>
            </w:r>
          </w:p>
        </w:tc>
      </w:tr>
      <w:tr w:rsidR="00F0252D" w:rsidRPr="00F0252D" w14:paraId="43F0D21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E206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3289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E3F7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9C3A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6EEB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4C08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E184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A235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BC39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B852F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5461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A3A5C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F034B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2269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374A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2708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8105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E21F24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EBE4A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AF7C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54F0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ADEC2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4A8B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D5E7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2839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3EDF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42983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592E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482D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F5D3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C16AB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26E8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A138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026B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F28D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44F070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B2B93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799B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A47A4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845FD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5D14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EBD7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A89A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3268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21025A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29986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C892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B714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90F8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C89D1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E3381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EFD2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6483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1CE359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81719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EF02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C446F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66C3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6DF3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A30E5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0EFFA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6319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R$ 466.140,00</w:t>
            </w:r>
          </w:p>
        </w:tc>
      </w:tr>
      <w:tr w:rsidR="00F0252D" w:rsidRPr="00F0252D" w14:paraId="7F735BC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EEB293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99F0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A311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EDFE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4A1E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808A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3B5E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A30E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6C76F7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9569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056B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0439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25D5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8045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F3F7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57D9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3077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E7A8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F184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75BC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CB9B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2077D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BA26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AA60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5191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4DE8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1EF462A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3370C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7A26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14D3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F9D0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CB9D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5C0E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A1EF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7BFF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5D38EC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7A4F3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3E4F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8606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B59F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C009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35D2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E295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8C08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2BF02FC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CAEFF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65C0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906D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CD0FA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2DE1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372B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9240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C3DC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15F8D0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661ED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B907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6FEE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2E9A3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DE59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229F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3AEE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E868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A2ADB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746B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4D89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91CF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mai-56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C1751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B71E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0983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0527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C647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0CAC6B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EF870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1BA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9106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BEEA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3F85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F2B9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CECF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0BAB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E428B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B27B4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2F96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BAF7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6A456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9C65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EC32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53CD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EC8F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3BEAD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EB207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48A5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FF5C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7973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528B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CD6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27AC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1103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15CD3B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1B3C3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E2EC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9958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1D3D6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D79B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6ACD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5C46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0F69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E1543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32250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C3C5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6F05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2CBF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C837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034F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033C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42A7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BC41BE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C097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759A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AB8C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4652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1EABA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EFA4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78CD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79FB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BC492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70543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5B01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45C4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67DC69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3943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9ED2C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AC00C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BB9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7E61F72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2A5F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9B1C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A726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8B7B6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08F2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4A51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25F4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2A00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5F08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5481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E75B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9C52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1681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73B6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3D02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97C9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617D5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91194F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DD7C1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ED65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4D6B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1CE0D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E9B2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7D4C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EC7E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C950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D3DFF8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8C73B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3FFE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210D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0CB75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E322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B20A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4CA6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8F37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A5F0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81840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B42A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C9EF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F3FB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B0146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FEA9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B8D9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7FF3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636F2C2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13867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1990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B8AF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2042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AFD2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F2EF1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F0C5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C757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19C9A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FCC1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93AC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5963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53D14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9165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E3EA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971D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64C3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FADFC3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EF52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2CB2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B8FA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73463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592B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ED96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B50E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F204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8101A2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B2A7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E2C0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ED3B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FDA8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3F8C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F3EC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CDA3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02FF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71A98C2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C734E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145AF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5A63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A1C89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99F7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C9A8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4969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5F9A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BE29A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739B8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2243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795F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447AF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2F26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E8FB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FE72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6925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ECB7F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4CE5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150A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4A31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676A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74AA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B9B0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C6F0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04AF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F8A857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E94D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5FEA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C147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E6635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C7E48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OUTROS</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ADDB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C071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DD79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A999EC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2E933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D1E0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8FE1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D9155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1438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C15E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5553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6AFD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ED04B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6E6CE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549D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2B31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1910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A14D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2D7D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3B26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4854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B21697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E111B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7119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DCFE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0F9D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C2958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248A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DD44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9C31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444FAC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D78A3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DD47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1860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44D1C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30E7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33F7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AA5F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311D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F4A613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8C976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9A3E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5A22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BEE7E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885C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51BE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FB3F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C9F8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CBFAB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380CC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343F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6D2D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6597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7A6B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866E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59DF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EE58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082B06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22C8D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8049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8B13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69C87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3D06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3B3F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0FD2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0B07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3EB6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A435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A4B4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B181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8B40BF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3B93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E99DC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B3A4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A774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3448749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EBD14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C91C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4668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1B5D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D1C0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E2B4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3C87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247F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6C33A1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AE259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E3F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6361B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D6520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16CC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EA507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193D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F64BD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R$ 637.080,00</w:t>
            </w:r>
          </w:p>
        </w:tc>
      </w:tr>
      <w:tr w:rsidR="00F0252D" w:rsidRPr="00F0252D" w14:paraId="1C98966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9943C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4C9E9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12CD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540FD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8F106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84AA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92B4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1F01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408EDB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CF53C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CCAE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424A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381C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99F2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F6EE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2F7F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336A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2FD24B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956F4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DB91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66BB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3E3E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F9F8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BE71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1089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6E55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1BA5258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B4503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7566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F8A1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6ABE6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1638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8069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6A5E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5B995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743EA5B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99E4E3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2C66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77694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3D273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1623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4B7A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B2AC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81C3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696EFD9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6739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05ED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71CE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1E34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C35B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A520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EB69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374C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5AF8AC6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204B2D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4E12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366E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3C990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C862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7BE1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7A41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2C06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R$ 177.060,00</w:t>
            </w:r>
          </w:p>
        </w:tc>
      </w:tr>
      <w:tr w:rsidR="00F0252D" w:rsidRPr="00F0252D" w14:paraId="5B5141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FBB00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9C11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5713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8631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18A6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BDDC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D38F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3BE1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AD4D8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4D53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84AC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CDD8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E7EE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C21A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75DD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CF64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400A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018F2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8F89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97BB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00A0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1FCC0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E427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C961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AD80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1C20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7C5A89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2948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DB7F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C94B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65114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53D6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47E9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D2A4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F468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86095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566B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740A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B51A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B8602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4D44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480E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578D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E063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51397F8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5118B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2D0A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FBA6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2236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A21F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A33A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007B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9903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F8AD64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5DE60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3144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15B5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E9A1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E65C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7026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9059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D7EC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4EDC0F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4B3A4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07C9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D787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64523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B1E7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FED7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A048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609BE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5CAF1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59025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BCF1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7A05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3F57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1686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2402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73FA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Apos. por Incapacidade Permanente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5332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R$ 166.680,00</w:t>
            </w:r>
          </w:p>
        </w:tc>
      </w:tr>
      <w:tr w:rsidR="00F0252D" w:rsidRPr="00F0252D" w14:paraId="7244943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963A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4E61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0A6B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D6AD8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CCF3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B304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C63F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6EB5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41D913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F6D82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CEFF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B2AA9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C3108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5EAA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6BE8E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76DE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2F6A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68FC3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5A028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1F59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BDF0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B37F6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2C88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8486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A316F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952A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7A411D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443BEF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0185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3588C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2302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235D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C923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5EC6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0472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5B75E8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4CED2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31A8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25F2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CC68F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E441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A5F7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0575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7648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7E4A73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6B193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65C3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0381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7D7C0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0BAC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D344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FFCE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A159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A1BE49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EFE89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BA82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3806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163FF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5CDC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97542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7BFC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9667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C7C4AA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1DB4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AEC4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AA49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CCAD3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1E78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FC70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61EF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3FBE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CCB5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48E92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2604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47D8E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CF8A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023D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F782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A5EF0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4839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F5358F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50ED6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B13E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B393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35BDD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C11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D431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18366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F30D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BDA17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87A7C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3B9C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F4E6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4B86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7E9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5E93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5D71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C58D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R$ 682.500,00</w:t>
            </w:r>
          </w:p>
        </w:tc>
      </w:tr>
      <w:tr w:rsidR="00F0252D" w:rsidRPr="00F0252D" w14:paraId="152B90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D470E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8FD3D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1F70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2745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9F61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5A42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AC82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2A19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B09F71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423BB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FA5C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AF5C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37A9E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2989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96DF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07F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EC5F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5BBDCE3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58E42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3497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A268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833A9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6AE4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ABADD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CE56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E2D2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2A83E5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9D530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87D4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E623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ago-50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DB32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3288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B16F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FCF26D"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ED10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R$ 129.270,00</w:t>
            </w:r>
          </w:p>
        </w:tc>
      </w:tr>
      <w:tr w:rsidR="00F0252D" w:rsidRPr="00F0252D" w14:paraId="7E8563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6D3A7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69E3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408C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54708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6E72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2838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02F7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CE39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5C50B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527D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A748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893B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C00E1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EEA24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867A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161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A194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E8529F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5045B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8E8F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2C0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47B9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A564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FB67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C3C5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6F93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0575D9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A8899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B2D5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AAB9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91F2B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1A2D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5916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B0F1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2CCB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067CB42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2438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943A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A1C3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D373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F5AC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EF7A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3151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1EBE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452E94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17A0A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7BA6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BF8D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AA9C1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33A0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EA085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295C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D0CB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89F13A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FB732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7DC0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3D18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ED29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6928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5171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6E37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470B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AFA304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C2870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C2CD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4C6C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EA776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F3D0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A525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91AE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E930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44B7608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1BE8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A781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11CD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015F9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BC79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A00A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C9DB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FEE5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567817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FEECA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C922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2A2C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F41DB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249E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E5E2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32E1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F635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D8D979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DDCE4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3F47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B213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B476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2CED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AA8D7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A660E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541A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D0E800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FDF35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6D4F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8589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FC22B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CBF3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44E5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364B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FF59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R$ 610.560,00</w:t>
            </w:r>
          </w:p>
        </w:tc>
      </w:tr>
      <w:tr w:rsidR="00F0252D" w:rsidRPr="00F0252D" w14:paraId="5A636F7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5164D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D96EB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DF9F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AFB10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C7BA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4FDB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A2BB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048B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77A0D2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B6F0C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40F5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24EF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0EC2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4712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A3EF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3668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5E4C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BFD8E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C4C7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3524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BAEF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91507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C9F6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F5CE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F64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E9D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02C86C3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4F343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92D2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9B00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73275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B8A6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D350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CC84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FA6A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879AA1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ED077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457A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8663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A6AD3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509E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DAAE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5E10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A8E5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A9699F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7FAD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3552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AFD3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5601D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9902F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7C12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EDF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5BE6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5BFD2A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9E10A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499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F262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C689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8690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6AE0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3BF9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CDDA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4B54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43414E9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5FB0C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0E50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213F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8E610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2E0F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0661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D3FA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4B1A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BDEF9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6FE6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E682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3262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FAB5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FF9B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F381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B150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6B4F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3A8C48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24D5A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2521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91E0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5D681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6EDD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39F1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0531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575C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ED3795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D27B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DAB3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19A9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905A1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DD46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EEC38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4B0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8E36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A3A73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E2BB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4C50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B8A6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CAD85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DB99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A8B0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8B0C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7742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11BC2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72D30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15F2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FC85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ACAF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C80A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52B3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8CBE7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792F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48B56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F06BC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647F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7113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10BF5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8944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1E38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5982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FF77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29756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79E1B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D445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8799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199CC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A00B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E26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8149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EEB4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29066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DD4E2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0CF5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370C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DFF3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9666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EB5D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6B9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939A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68D4036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C1EE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EE15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AA6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7F52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9C2F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AE1A0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CB22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7F4E3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R$ 211.500,00</w:t>
            </w:r>
          </w:p>
        </w:tc>
      </w:tr>
      <w:tr w:rsidR="00F0252D" w:rsidRPr="00F0252D" w14:paraId="41571AF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92FDF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253F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FB2A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8CA2D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50AE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41A4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5E44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6AF5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215AAF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B2359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BDF2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1048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B823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2715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8106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E641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7218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F8CFDE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4CD0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E4A1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1051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08AD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FDB7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7298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3E3C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974D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674F4E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EF58F5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89B3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C00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E08D8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A1A2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E790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9EDB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498B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73AD10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E36A7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78A5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66C8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33606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90645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96EA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B36A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188F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EC7AA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672AFA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CA2C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08F5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BA00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B7B0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FCFF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E912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87AC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564B4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2B013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DB32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2327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9CFB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6394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3CF0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F512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D423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5F860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933CD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91A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C9FC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FB85B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44ED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50BB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455C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F743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B2A9D9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92916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E128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CE7D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B21BE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E441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C234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05E77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269B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712ECB5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ED294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55CE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E0F8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A23AA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AFDC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B756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77200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B7C78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3DEBCCA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3B5C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4B7A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A624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DF03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96FB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48C1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3AB7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9AD5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398651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1806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B2CE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A189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1AA92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D7F5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E9F3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32F4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E043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278A7F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E91DF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2F21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35B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C3DB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C9BC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557C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8693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CB6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5CA36B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D0E45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D55C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4245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769EB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B388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9414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ED53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9929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13D25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9A2D34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8FB3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D470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EFD7D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378F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8401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3CA0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F251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AB225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CE88A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5DF0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F15D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A38B4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23FC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F8E1B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C036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ECA6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C47E2B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634F8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EDAE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4D40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AC23E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E949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BA65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D997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97A9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33DC71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D07E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99E0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5442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89BA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C63D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31B9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B5B6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242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17502B3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0B95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74ED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CF13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2D5B1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0D5A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51E6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FEE8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3326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13627B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95AFA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812E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D471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22556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3329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DA98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1163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190D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4812F3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9F3D9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0A07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DEA2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018AF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3C28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EB94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AC6A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7820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55A1CB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FC68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349B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4F95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3332E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3519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1FD2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DAC5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D698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C5FC5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11D21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B5EB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05BB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F4A05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B8E0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7A61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F093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55E1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3DCD91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6EDD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295C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D331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1651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4B0E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6E0B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C304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7E57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DD5A3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8140B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B9D76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D3AB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57D7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E374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FD43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2047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55C37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EBFF71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F6811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C23D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D12A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763685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BA6AD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4B43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624C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2AF3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R$ 610.560,00</w:t>
            </w:r>
          </w:p>
        </w:tc>
      </w:tr>
      <w:tr w:rsidR="00F0252D" w:rsidRPr="00F0252D" w14:paraId="68469AC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76FCD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CF2C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F208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32339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F233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B245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15C6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78FB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4D7403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AC4E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4BB9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181D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3EBA9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8937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1990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D7E0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CD7E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R$ 211.500,00</w:t>
            </w:r>
          </w:p>
        </w:tc>
      </w:tr>
      <w:tr w:rsidR="00F0252D" w:rsidRPr="00F0252D" w14:paraId="44BE9F3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B64A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A568D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81A9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5DD03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0879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31FE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F993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A061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C8BAD9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EF2D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B2ED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420D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FB71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4319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3493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1A6B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95D1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3FF1EC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8EAD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D94A4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842A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667B5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9613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802B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1C3D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6760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A08BE9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4D4DC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ACB0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F301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938BE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6A2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8B7B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10B3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1B8CF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24B849F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83AB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524E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9B63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54DDC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CDDA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43BF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0941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3191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4BDCE7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F9DE1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CA31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D46C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35F51F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D821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08A5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E837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A311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F3B49D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B0FD7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F79B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232F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E5D0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8C23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343F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7715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2923D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37AD69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8DC92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6BA3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5A4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A3AB0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E53D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7271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7A87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9B3E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917B15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BD66C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1BA2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301E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1F47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1399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E696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2D59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DC14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58ABE3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FAB2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A6F0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588B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F4F37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2D5C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4DD0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5423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D39F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025C5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4E88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D942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C687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49BAA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8A81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969D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81337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4397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836A2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1BDB9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C37C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92F6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2101D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44DE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178A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2BDF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83870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0079179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2F7DC1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C3D0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1521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B570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A5BF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BB6D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71B9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E85E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4266CA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89B9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AC49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81F1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11845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10FA2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D144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A2A95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B295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B16795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229D6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FE54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F262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BAC1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B0E4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4630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BD19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908A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DB441B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3B23B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D583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1C57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342966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C90F3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EA33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CC20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03D2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3449D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4980B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DBBC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E13A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80715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E89C1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5BFAF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AB0F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9132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6557C3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49E21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72D1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D79E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EF394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7517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2210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E73D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1FF0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138687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8B7F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A2A2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512D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3DD67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5A18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59B6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AB64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3B5B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3E7C9E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0B8F2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802F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AA20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A9FB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1DFB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4085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442A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30E2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6CA8C1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D8151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AD25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7962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B1B50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7AA0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6318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B20748"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CE2D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R$ 83.790,00</w:t>
            </w:r>
          </w:p>
        </w:tc>
      </w:tr>
      <w:tr w:rsidR="00F0252D" w:rsidRPr="00F0252D" w14:paraId="6D3B0FA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10C8B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F0D9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DFF4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C2DF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FA1B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0371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274E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085F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42774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D4B87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B465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B402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CD420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6BA0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F076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EE65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C484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06289C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B4FB2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12DD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8C3BB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FD724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16A2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53C1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3D25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C889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388D0C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4D3D9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4176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5C58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BEE1C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E8A2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AD0C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B5A0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EE64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A2E933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BE40D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CACD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48EC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AF94E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F07E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355F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A8A8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5B6B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8D1C1E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D2E0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EE07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B479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AEBD1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992A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FF14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D113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 Compl. 180 dias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E1D5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61E9C5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077EC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9747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AFFC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83632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7EA4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6A85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987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6036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41EBA3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6145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B4DF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FB79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7865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DCB2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B608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709E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6FB9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851322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DA16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A70C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A3F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099ED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1EBF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A72E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BD6E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56A0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57DE27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FE87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9922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D756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1E47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19CE7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778F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B7E5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E867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5D731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A6AF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B93C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4CDC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C1773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075D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9381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E986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D7C6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355799D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9E705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47D4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AB57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59961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DEB1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5296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5291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A447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B190DD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B6C5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C275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1108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90557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2ADF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BD45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26F3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4F1D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394B4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343CA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07CD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5710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2431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7E2C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7B8F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4CEB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0407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D2A36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E4FEF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15E5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07D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91FF5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FDBE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8774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8060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F94D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7DC2C2F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81FFB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3D00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3D9F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0DD54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BCEC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D90C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AFEF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8B30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59BAEC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BF9C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DF3D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3CF4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73F43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6D23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D06E5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9898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2E20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4C2DE2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8BF35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0300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2AF2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493C00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3B6D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E357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A691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2176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7C3D62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D060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0542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7C9D2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8F24E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86FD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BF58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AD41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B685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F358DC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F748F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B829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A1C8B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2E3CA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DABD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9AF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489B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734B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C9B1BA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8C15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1661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B6B7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BCE2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533C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3A9F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14BC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8AB0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E78F59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806B5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A215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22EB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AF20A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8354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3C13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C4D6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6179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3E9AF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728CC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8F8F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8E64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BA244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0FD0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B13F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E7DC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FA71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R$ 146.280,00</w:t>
            </w:r>
          </w:p>
        </w:tc>
      </w:tr>
      <w:tr w:rsidR="00F0252D" w:rsidRPr="00F0252D" w14:paraId="6276F0F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00C34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4FB1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5F95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02F1E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0609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B0C9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2AD5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4C5C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1329634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064C0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9F99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DA92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4353D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F4D6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D67D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9DCC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CC42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8E2E6B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D2054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21BC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5110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F485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B08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5C88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DAA6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33F8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1784C6D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BA8D5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CC40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C60F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45F5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F4C5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C5104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36A1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E2A9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E0AAD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CCC28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4EA2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C1FD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28651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B9C6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0850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0F28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8CB5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467F3A9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A2A8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2670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BD1E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5627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29E5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4AD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6BE7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A831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4C35C6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F8675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A120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7A6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7E3A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A0A8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768E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50A8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56B3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7F634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60A6AD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B17D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32A2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9EF03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7373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1E4F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EF91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ADA7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R$ 682.500,00</w:t>
            </w:r>
          </w:p>
        </w:tc>
      </w:tr>
      <w:tr w:rsidR="00F0252D" w:rsidRPr="00F0252D" w14:paraId="0BB5ABD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4C65B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E7D8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5D32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36198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1650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D22E9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5456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74DF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B1B41C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8F2A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4E37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B6FB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D4F2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68E8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A2DC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FE9B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E9A28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9457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B6F67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1ADD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B6D5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F1CA99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A3C1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415B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66E2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009D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79E5E4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FC19C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757B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1EFE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1717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F115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E250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373B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02F5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2A14E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927D9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E9CA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1D86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AEA21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8DE0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D7DD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4D24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8B6B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E3631B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5A08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0A25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408E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B43B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53BC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644E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214D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9FEC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C5D74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1DAE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CC2F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53DC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4446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52D0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F0784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E709F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A75B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2F8C690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508CC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355B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F34F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4B2C4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EE3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CA40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0A2B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4498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982E4F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A5F8E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4980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C8AB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74A2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883B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61E8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2E5E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F28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9B6F0C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97CA1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599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311B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FC49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8A248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A71A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B7CA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D1EE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BAD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6D09703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A3F155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22CD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241D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91EE5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70C6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7C59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89CD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7A8A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AE52C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23D7E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1DDF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1523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FF96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4644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BCB2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118C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3FDB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EB1805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EDD6E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5B5C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F3A8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99664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F5B5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472E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E1D5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D147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2D5768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95B7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B3CC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8C1B8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CF60D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C1D7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70EA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D85C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5598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170A5A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30ED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1962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AF13C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BD141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B99F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378A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D885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8D1B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53DCA6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8F95C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7240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335B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3A31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A8B26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5A15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07E2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961F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FE02A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8A1A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18EF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9B87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AC2B0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FA85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E90B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6C4D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F472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6D7374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D2ABF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E1B9F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CE9E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B270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9BC9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870D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01549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AC56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673BE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522F7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8F369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1D97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4383E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28F2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DC31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6E55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AD19C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321242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5F72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BDBE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B2F81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8376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53B3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2671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1EAAD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2164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C9658E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75106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036B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523B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CFC2F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7829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E642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A357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6CCA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986DB8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DE57B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D8A6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C8223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9FEE2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8038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0409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FE70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2A80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17B91C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9FF65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BA92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8B18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3969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8D9D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E459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5A43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DFF3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211B1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94ACF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BCCE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437E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4E1C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9B27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44C5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35FB3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6E28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6F0AB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DF7F0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1A3E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C9D1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7FC84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3321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93B0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F61F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1E8C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E20BFE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FC2E8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9163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A803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ADB4F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1050A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97494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7A9B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9F23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07D46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6F17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D804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4165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6DA91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08F6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E793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0448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54DB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R$ 252.900,00</w:t>
            </w:r>
          </w:p>
        </w:tc>
      </w:tr>
      <w:tr w:rsidR="00F0252D" w:rsidRPr="00F0252D" w14:paraId="00BE5A9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F573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65B5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EF32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67BE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1395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5004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CFFB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024F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7303F38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A5A75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10E0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82D4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28BE6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1DBB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A499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ACCA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D94A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9F64C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A2DC3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E7C1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ED1A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30F22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A3A9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996A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8C51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147C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R$ 486.810,00</w:t>
            </w:r>
          </w:p>
        </w:tc>
      </w:tr>
      <w:tr w:rsidR="00F0252D" w:rsidRPr="00F0252D" w14:paraId="5EDF04B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E26BE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5142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6C8F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BEA36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901E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EC44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1235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96E5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3A3A6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C5F8B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E267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BAEA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CA1CC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BE08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5928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6F2A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C2C2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01D66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451EF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C0AE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03E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C8C02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9817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D2B0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ECC50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3C8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8FB68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E9D5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B697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E875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DF0E2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2F8C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29D3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A133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4FD7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48D7C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E398A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6385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FCA3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C0CB9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367B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2C1F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B43C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92A3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150251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ED57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3AC5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BA26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55099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5DC4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4D98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EEA6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6E21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A8CFBF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0F232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C498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2451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44F5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9675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1EF9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590D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6457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200B9D0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AB957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91C2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DCEB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4FCC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6FC0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499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5014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1EA0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2E61CE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941D7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3B24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FD3D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63305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56F9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AF96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297F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00BD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D3712D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4A4C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7238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F279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1FE8F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397D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978B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D445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8B75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87BEE2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DA4F2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1B09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406D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BFEB3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AF96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229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44F1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F8B6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4C9EC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6C5DF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5D49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AD141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D325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5780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D6A3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4AFF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3E6C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A8320A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7423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93EE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2156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EFE47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1C0F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9B02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ADBD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5727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599C82E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8880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AB4D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C5C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320D5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3629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DD59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C834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91E2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25F619B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5772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CC84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09CD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0DBDB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336D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06EE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E7D1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5549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9860C3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45BA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12A6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7A85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5B25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C58A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6036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0C6E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08C5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B10785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8E78F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C341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C5AC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83A7D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CABB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9163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A8F2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70F9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1C531F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E66A9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94F9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2BF6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97BC0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E1656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0532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8183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9608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1A12132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1BB03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4431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1CAD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40A49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F6F2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EBA25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37BC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36D8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3303BB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763A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A59D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884E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2AFC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3879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9682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1CC5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D964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FD6AE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4BD0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9CD4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9799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F2881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5A86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FE51C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883C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8330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319A9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F6E6E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05FD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nov-16</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0C88A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714B6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65C5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574D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4F38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4535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R$ 177.060,00</w:t>
            </w:r>
          </w:p>
        </w:tc>
      </w:tr>
      <w:tr w:rsidR="00F0252D" w:rsidRPr="00F0252D" w14:paraId="5CEEB7A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03504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2B25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4125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4F296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BF325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EB34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5AFB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67E5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E99D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0984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395A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5AAE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D5B9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4295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6E6D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629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8DFB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E5858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4D160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5266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332E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8D4F8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2FEC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9ED4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5648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37F2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122849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4D09B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7A29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A3E2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43165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BC20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2691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B721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92F7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C2935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90263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1735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5CB2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2AA91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A53F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7A61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F7DD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F28D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1D98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F9C04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51C5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1090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9612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4E7A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C241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692F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6105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BA3E07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6CA67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3C32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6557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D506A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6D81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1FFB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0454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28DC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0C4BDE0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E69A2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B5C1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BB46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8A44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73C2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0B41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EF72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19F7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3C20E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925CF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05F5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9DAF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5FBE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0C5B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2CE9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F95C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4C50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65B322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A47C3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3E83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395C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9FBB8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EAEA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3378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AD7E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E099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9A432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A0CEC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2967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6FF2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AB289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417D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86E3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DB18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5666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43F7CFE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37D5F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18E9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EC4D1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A9620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2173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4BF1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8D82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DAA4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7687A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4EFBCE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2E46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60F2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4CF27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FE5C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2AC2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62DA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62EE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573CF4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E3880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97DD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0F14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9513B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21EB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52C6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A8816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CECB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973555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E467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5664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59EC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C3490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D4A7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3CB1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7473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91D3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FB67B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9EBA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6E91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E392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8AEC5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98DB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2F9C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8113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C8A6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8B8AEA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6ABAF3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6DBE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24AA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B16D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C476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F04F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20BF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59DE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6E730E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0124A8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C257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9F67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47017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1123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7F5E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581B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B2C8B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65A1F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4BE4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7CD5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011E3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4F48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A330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8370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7042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BEA2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9283E2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69579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51CF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8918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5900E4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80A3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0DE4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F4C1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BF18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B86AF2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E44B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40ED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F3A2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BFB4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84F2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5CD7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CD51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CC59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EF31B2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FB2D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051E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dez-17</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6F7A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BB59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B5A6F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6981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A65B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078E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698ED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F64B9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3C03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5084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08F2B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54E0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2EBB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E2A8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6429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50B507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DBB40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E95F4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E376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4DC27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2A18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F845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9F42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BE8B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DB1578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1B2D8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3ADE8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C08E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334D1E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C6578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C296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1585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B9B0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E7C015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77B66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9D57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337B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B217CA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B805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B35D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288C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A86D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FF4D5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4C264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65F4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56F4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F0370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7D2D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D5A20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97BD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42BA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9579CF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A2490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D888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EC2E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C50CD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8A32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BB75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93B2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3F60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650EF5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2E8F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3C13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D72E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234F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B5F8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1671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07F3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02F8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4FEB09F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DC299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33C0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6034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D1786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052A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380B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1B51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09F4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5D48CE1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EA521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5B7A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7FBA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16990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F8A5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FEE0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04EA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A252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D50411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164B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567C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F76B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E7C16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2F320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2FBC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5325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D646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R$ 635.850,00</w:t>
            </w:r>
          </w:p>
        </w:tc>
      </w:tr>
      <w:tr w:rsidR="00F0252D" w:rsidRPr="00F0252D" w14:paraId="437D2F2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DEB1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4E5B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069E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0597D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9F47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76D6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FCDB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77D0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C12BD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87717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19C5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C1E5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97D7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2F96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B772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AFC9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BEE9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3E4E4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F4650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D55A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3090B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FA658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163B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EACD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D0A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8F541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DCAC82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1D44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CE67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6DB5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E200F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4C77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9311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2453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 Compl. 180 dias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B070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0488738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6E61E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AEC8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5E85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2EF7C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1E499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F23D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281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55838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00C0F4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C403F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D7F3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A4F2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CF545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7DA3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E541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0712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5A7E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85DBE5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733F3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4BC6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FC3C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A1665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E0FB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2F08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5596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7A64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F4CDC3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5CB5A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B08B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EB29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A1935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9F43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E4FB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94D9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6031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25F91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A88CD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2FAE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429C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71469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AE4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A886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1375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D361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103D66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5C651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9DE0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C1C3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84B0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6E8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EC30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0708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E72F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54C76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B4492A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BB89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A55B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C6342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CA93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83DA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6EEF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F53D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54F4C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6D1BD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D150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00CF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set-55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1E1A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D8B8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35CC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FC40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4B35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824AAA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3E11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2260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E44F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BC5CE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4437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0944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A369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220B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8EE1EE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B3A4F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CD02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AEAC5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A14E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5A0C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8E5F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BE4B5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243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AA608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237CC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7591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5C3E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D7E67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B1FF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9B5E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74CE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21F4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77A615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44C7B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AFBB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BA45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12753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28C8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B215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E345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F8A2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77C9D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F53B5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F278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0BAF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4A669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4FAF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0289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734A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0A84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67CF3B2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B49B0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ABA0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4782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6A14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A25C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D3E0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6386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2872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9B617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41C532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AFDE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FDAF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4DD3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BD0C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9FEB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2363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9B45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724FB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A8317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7FB7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A4B0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0B012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376C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5549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ED4A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42CF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3F5903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D25D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545A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2C56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BF1A3F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2BB1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4BA1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7F5D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3A9F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462478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A97E0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5556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F177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D7145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73E6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6A65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B817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791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R$ 220.725,00</w:t>
            </w:r>
          </w:p>
        </w:tc>
      </w:tr>
      <w:tr w:rsidR="00F0252D" w:rsidRPr="00F0252D" w14:paraId="411FDE6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5E041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D0CE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7EFE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E3484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5986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9AA4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AB00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39F9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D04BC7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A477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999C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1F9A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73A97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3986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EE642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9FCE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B4C5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98523B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BF94E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5C009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4129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E3633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62AE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DE2B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3B2A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CDF6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4D7F23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B8786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699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F0CF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6796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09FB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FC57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C7F9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AB0C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B1B63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545757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7349B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E004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2777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12664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EADF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9D66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6020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BDD9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CADDBB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D6880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2C70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D436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4E303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9CE0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6FFB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FF74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2AC3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R$ 610.560,00</w:t>
            </w:r>
          </w:p>
        </w:tc>
      </w:tr>
      <w:tr w:rsidR="00F0252D" w:rsidRPr="00F0252D" w14:paraId="291623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D2B9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212C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dez-18</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BA94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EB54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1BE6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E69C0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0683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6E1A2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E40D9F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592E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6A85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802C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3AFB3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C431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AA7C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834E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7763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537D8B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8F741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88A6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7147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D2AA3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D7D5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2A00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530E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5F7C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7E4497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8106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DB5F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DBA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DA91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045B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2DE6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F413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8DF4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17ECC4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E2034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A3F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2D0D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76D71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26B6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62D32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F129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D66F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BBE2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6F5B1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0579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136F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BBBE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848D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447C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6A4E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4A41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R$ 815.820,00</w:t>
            </w:r>
          </w:p>
        </w:tc>
      </w:tr>
      <w:tr w:rsidR="00F0252D" w:rsidRPr="00F0252D" w14:paraId="2D488A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DC4A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34C6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2BA09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0376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D31C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093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759E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426C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2FD944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FF6F9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69DD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5083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FC03D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D0CBE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F2E5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6A4A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C44E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AFA609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2F392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AF2A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FEAB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E0CB56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9935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B852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3BDF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F429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D872C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2576CD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F88A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F24B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4DAD7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05BA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DD1A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5AF9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18FB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27B051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5B9F80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6C2D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1110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A82CF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D25D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5D63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CBFD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D690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0E038D8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7E1A5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C483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E713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D4BA5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3FE6D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BCDB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4C79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D8E6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562EDB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58BEC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9B5F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B68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ABED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CBF7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DFD7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6B9C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5823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F9E919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45F7F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47B0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5687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8720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FFBC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F0D7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A9082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F17E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4860F1E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449C7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0321F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FF73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F1A35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142A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A8BD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812B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68FA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R$ 436.020,00</w:t>
            </w:r>
          </w:p>
        </w:tc>
      </w:tr>
      <w:tr w:rsidR="00F0252D" w:rsidRPr="00F0252D" w14:paraId="1BE1C6C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2DF0D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7DE0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1FE0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FB124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AFA22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183A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8FAF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5730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71725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92E85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E7AE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2E1D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1C5D1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2C8A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D6E5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3D63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1BDD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60261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1230D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E997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56B4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4C47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6093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FD17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6B09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4BAB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C4936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6EB3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F511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A194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D6CDB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9FFE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F6B7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E6CE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87F8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2CE25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A9CC2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00913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35B6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B0DEC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5F82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1420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42B1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9B88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06C52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7BC0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9190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6A10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1466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9A68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5A776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8285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59A7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6C865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A70D2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B1C5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0006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0FC35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C534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7240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2948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C3D4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189923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F006E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4529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4B6C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7E816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3793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22567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F18E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0756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8D1CC5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BC27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45E3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A2AF8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9948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C9105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7B64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CFD1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9C3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8B59D0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97F91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3CEE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A424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0C72F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A261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932A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C2BD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F17F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754A7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55161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D3D4B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7F4F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628EC7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0571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E49E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9049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4EE9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BB01D5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9CB53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E1E8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0B2EC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1E26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BD68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515C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5023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7305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73E65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62A9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025A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4B5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F8D5E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6167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DC57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23D4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8954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B64759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576A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A9D9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04FE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A86C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4916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EEA8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C1DF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97FA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C3A57F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8012B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E721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F5A2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6BAB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A64C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C5B1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3EAE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BE8D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10EE5F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4D01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39F8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FDE9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F233D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BBFF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51FC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3E38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146E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72F3E4E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DACF3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4D36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26D5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DDFA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D51E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0B33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C49D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DC3B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C06D7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A1BB7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4A202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45BC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C6D387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1D31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06EB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92BA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01E6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R$ 216.420,00</w:t>
            </w:r>
          </w:p>
        </w:tc>
      </w:tr>
      <w:tr w:rsidR="00F0252D" w:rsidRPr="00F0252D" w14:paraId="3DB152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9336D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3AB80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70FA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3FF1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2127A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0273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B2303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5003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5DC24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B91BE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7052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1D7D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6CAFE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A5AD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FDED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8683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75C3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E079A6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7632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8E1E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4615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AE56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73530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9AB6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45B9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FC95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D5C216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BAC8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9DEB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5875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A5BC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3DE6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C74E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0EA0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3DFE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1D3E3D2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7A11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F5DF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7C00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18C2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EBE7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09AD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5905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3E04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56CDA0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BC8E3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A851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5D01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E12D2A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2902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3E9A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CB84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A6A7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R$ 385.680,00</w:t>
            </w:r>
          </w:p>
        </w:tc>
      </w:tr>
      <w:tr w:rsidR="00F0252D" w:rsidRPr="00F0252D" w14:paraId="67A7C18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F66E4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F18B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7476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02D2B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5B6D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820D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590A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F8A3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05DD8E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9B909D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BAC8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99AA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423AD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BF8B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5D53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5CC477"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E9BF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6336B7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56D2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C94A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31A3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589A2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A1F35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4977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846C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4528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614F63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ADC38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E3357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BB54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A73DD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FD8A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CA43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8EA6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968F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A1A70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366A6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9DDE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7239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0FF9E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F21D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5186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A712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7AB9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AF8AE6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4D842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D47D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DC98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D692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B2A0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C2C0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14FD1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14B1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R$ 288.150,00</w:t>
            </w:r>
          </w:p>
        </w:tc>
      </w:tr>
      <w:tr w:rsidR="00F0252D" w:rsidRPr="00F0252D" w14:paraId="61C4D1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47589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1E9B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63EA1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D909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40F7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6218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5772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DB7F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CAF696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A7AB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6348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DC1C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2F2F9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42AB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B34A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37FE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3E14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3E649F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6BC28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137A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422F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2F46F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C19C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9C40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53C1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3D6F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2DB37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B009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6B66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4535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19717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2263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58C8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17D3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2998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AC732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EA06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31579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EE14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A19F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6AD1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FDAA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7C7B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8EA1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9C2450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F93E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DA12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1247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54BC2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C3B5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0E68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BB37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73A11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70F14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CDF99C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1A44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B07B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8D87E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A3C4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5B22C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6FC9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8ECB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859A6B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8B6C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D6D4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dez-19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9DE7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D457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2EE5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1CE6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CB01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0A0B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F4A186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5D770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ABF2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70D0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E8B1E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FE72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792C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A811C1"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BDD9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AA3FD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9765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26C5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68F3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41F1C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E60D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9D10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9456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D377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EBBA82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501B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C341C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244E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E643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B57C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63BA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F04C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A0E6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33BF9C7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2E53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3AE1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F970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570FB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0295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2B6E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3782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87E7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2201EC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8E1E1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84E5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6EF2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4708E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2E29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DFC6A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9CE1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8D5C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3A5572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549E6A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2262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1C0F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81834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963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0033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B8E2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C5D5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270EA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0E36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5E43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55DC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E965A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EE84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6AE5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030D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380D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0E2FF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E415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2B9B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FEC6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16150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319C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5C87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B9F4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F526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R$ 177.060,00</w:t>
            </w:r>
          </w:p>
        </w:tc>
      </w:tr>
      <w:tr w:rsidR="00F0252D" w:rsidRPr="00F0252D" w14:paraId="7997A1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7F33E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F704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87860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0A10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2E35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BBF7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20A9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0C15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9AD63E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14B0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CA36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D9BEC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D69C0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2C92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F5AB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BD82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54CF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4CD58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DF1C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614D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EF9D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6EBC6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3F17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6C16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9F1F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9B45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R$ 182.790,00</w:t>
            </w:r>
          </w:p>
        </w:tc>
      </w:tr>
      <w:tr w:rsidR="00F0252D" w:rsidRPr="00F0252D" w14:paraId="359F81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D40DC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2187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619F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28280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9582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CCD39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344C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5E66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B8C855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49C1E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A0F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585C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1ECA46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6BAF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48EC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B4BF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3093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F3D6E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E424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6126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0507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F7873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B0C52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BD58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ED26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FBCE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R$ 182.790,00</w:t>
            </w:r>
          </w:p>
        </w:tc>
      </w:tr>
      <w:tr w:rsidR="00F0252D" w:rsidRPr="00F0252D" w14:paraId="2864BE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C7E48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9600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9689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C1A53B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09E2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4803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C848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9A66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47D28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EDEE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DEAE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DCCF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08399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9576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DD91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2F6C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64E3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5275E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92F26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6925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D6CD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A843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2292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54C3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ED87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7CFD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BEED9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60F45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8AB5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05D02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419E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F64FD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4F76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7027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976A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R$ 153.990,00</w:t>
            </w:r>
          </w:p>
        </w:tc>
      </w:tr>
      <w:tr w:rsidR="00F0252D" w:rsidRPr="00F0252D" w14:paraId="11B96AF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273CB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50C9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4EA3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D66B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E822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7186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5419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70DC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02C40BF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48D6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257E2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946C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16D6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2B85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CB820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B536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FD91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352690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0B86C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33E52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FAFF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305AA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12B6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AF7B8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6B58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20FA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BE95D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742B0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A3EB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8BE2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6EFF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F5C1A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7876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5E5F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7B01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20767A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BFCFA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8DCE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434A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8D8A3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2FBE3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4814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45D3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C242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5BC99FC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4994A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DD87B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F648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74AB32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C795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ECA50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72E0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2829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9A3FAB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0347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E900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6D029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AE2CD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DFE2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CF1DC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A531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6DD5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9A77E7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2D73F2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9EF6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65D7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CF693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759C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071D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0DA8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F47E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11006D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AAE7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C7E39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75FC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6A75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3318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5299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D773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F66AD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0DC2EB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E393F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AF47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5B1B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33BE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24F5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FADA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9054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F451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R$ 623.070,00</w:t>
            </w:r>
          </w:p>
        </w:tc>
      </w:tr>
      <w:tr w:rsidR="00F0252D" w:rsidRPr="00F0252D" w14:paraId="6D625D1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9F972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1AC9B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D1EA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26992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CED7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3E2F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A8B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DA22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CACC6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99AD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9624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FFDA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7B25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69C0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08B1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96FE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9BCA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67467F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4A4CF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C7690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82BA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40E73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1F273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4ADB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C458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8BA6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267A01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C657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0C87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BA5E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CB52D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3604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5F5E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B1CC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F94F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8F1402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75A0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A391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055F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2D06B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677F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870C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FF65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E1FE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918032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A36C2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CADA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32F7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6044C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3A81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87AA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9B3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CFE1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EF3C83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3E717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9300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8DB3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432007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486C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E8409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6EA4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AFC3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4583537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54376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DD38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D1B7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7D5D3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6F0C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4384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4010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BE2A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9FC045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26FC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A1C6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D5205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BBD5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FE85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D4DE8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E1CD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1A74B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CE738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40701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1A5D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86D9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5E986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0905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1868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79C8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C1782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57286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704A0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7D547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348D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183D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804E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4332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FE42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149C0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163040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A425E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4F17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42FB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BA391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2C85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1281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10BB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EF03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848C2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9F3AF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A50F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5788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0E7F3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32DB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1EE0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910A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553F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R$ 177.060,00</w:t>
            </w:r>
          </w:p>
        </w:tc>
      </w:tr>
      <w:tr w:rsidR="00F0252D" w:rsidRPr="00F0252D" w14:paraId="17E6077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01735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B262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7745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AD09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508C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3CDA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8A4F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B1CB8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FB0D70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B822E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1F38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B73A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481A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2B54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5622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6D94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E6A7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A0947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364C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11BD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9961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4A2C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A0A0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3DC6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F324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D7FC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5EE87F3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08878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799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4385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5AFD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C3B0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369C8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40BA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414C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1140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258409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65DD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E083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E2EB4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0E008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C20B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3BB8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2C35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05E6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63216F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B2CA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20D4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7C4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EECCF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53950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E4A1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1C14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573F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02564C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A853D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A4D2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1E9F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CA4A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A2FC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AB3C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31A8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24A6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E40C5F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9848C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E2E2C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73DB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B41AD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7674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6646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4BD6E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38F5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727C42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F8832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9CB82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555A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73CD4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97AF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2B37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0AFE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D890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851CC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9D3A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D83A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4EC9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8A5E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4B05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12E8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70CC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5BA1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46DED7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10FE7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FE9A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7F01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61FFF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A5F0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FD32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777A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A206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B095C5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0D76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79DF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F81FE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1EFB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B3CE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FD34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C416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916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2349D5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27F5C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0BD4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F2F8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2AD6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6504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5A79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F569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E84F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4BEEA1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8600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D026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629B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F644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C0A2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21E62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C3E0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7CE0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6FAFC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26899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78F9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FC7B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08BE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81BB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FA46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7AC3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A9B7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541FA10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5B458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B4A0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79C7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D592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6766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DD092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A069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040A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FEC044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7197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BDDF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2257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F7EE8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A75C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99303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80A1B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C147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1A0013E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C6DB15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3A7A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7D5D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731A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CD05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749BD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301E3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8E8E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6D7FF4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07C2A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C477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02A92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540F0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D153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7BC0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9467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51CA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67DC534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69DB0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30576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A9E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EAE74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B63F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9C62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7058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FA71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5819EF3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A74B29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F47A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0EBE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A0CD5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F20B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B0DE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A5E92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25BE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4D0DF45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FA495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DDCC2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2493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399C9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39F3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4CAA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2BE1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C6DD8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1FB2820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6315B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4476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7F29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625D0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97AE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1355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C677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F316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C0485A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32ADA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3D47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EE40D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DBC7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712A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82C5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EF1A5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60EA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AB943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8858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B9B6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9BE6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F8FCC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0657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476C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1E8E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4A48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44918E4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06CD4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2E23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70F3F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0187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C299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9477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BCB5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84D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2748B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0B26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E178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C7E4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947D3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94E5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E2D7C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0F6B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90CF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42BE8A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2650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DE1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D39D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5BA5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F3F7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7BD6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DD85A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0393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4962AE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8A28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30BB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A5FD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040DB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8EAE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CDE9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8D12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F8DD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BDE339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C5F18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D09A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CF3F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B69A1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42B6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D643D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857A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C1F4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AA098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6EF01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FE7F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7A7B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E939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4A27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C848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A48E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1F477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44D4B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19298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659F1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8B4D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260D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DC71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E9AA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366C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F0AD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7A016A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55037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7415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5F0F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EB8BF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6485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5212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A267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7B13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FC311D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92394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AAF6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8B724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50189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0C10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4E8EB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941D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4561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75BC43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8FFC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D5EE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23BD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37A2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60D7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4A2C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99D1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F727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6EEBAC8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67BE5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FE3E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A779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F43DC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F240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91EC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82146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88D1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BD0DB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24668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22C45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6652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831D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04E7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36CF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CCB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5B27F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102007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84DDC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3D4F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112F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F5FE54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EAD8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VIÚVO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88B7F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AABC0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F612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672A5A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D9B20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58E7D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667AC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44654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EF34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CF69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18E7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6D8A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57529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48CC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CA1D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ACBD9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960CF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0C69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3485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FD43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01BA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A296C4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070A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2890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451D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7DB0A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1EFA8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1E28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F855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701C6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D98545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2BAD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B442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582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2E9B8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1151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7B75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697E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31E12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7A04B3D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7E9458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1D52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FCF3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0EE9D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2D32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F618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0F6C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B161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A069A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73A39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5858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3BEB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D894A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CCE6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B854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9EE8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859D9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9ADC7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A5728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A9DA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3868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110E9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6AB2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B43DA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26DC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D8AE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4E1B2F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D780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611E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0DFC8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204AF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E898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741B8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48BA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33B1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R$ 283.200,00</w:t>
            </w:r>
          </w:p>
        </w:tc>
      </w:tr>
      <w:tr w:rsidR="00F0252D" w:rsidRPr="00F0252D" w14:paraId="769061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407EE5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4FCD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9D12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EE255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1C36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5565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28C2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CAFE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98C57A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F4E41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DFF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7C375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72DDF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1BB3E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50FD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2AC4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CD5D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8F6606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0A72F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E824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CEF4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73F92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2ADD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92CD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E5C0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3149D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7E6F15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EDDDA6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0FE8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6781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DAF8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98E2B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E2E16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1BCB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A5D49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B51D5B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1C4379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9693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9312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477F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EA9C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7A80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8E48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7CC3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E51134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803A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43A3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D28B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36EC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1DC6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51F7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A2E4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1568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R$ 165.300,00</w:t>
            </w:r>
          </w:p>
        </w:tc>
      </w:tr>
      <w:tr w:rsidR="00F0252D" w:rsidRPr="00F0252D" w14:paraId="6AB4C64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5E12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059F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D1DD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392A3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14A1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92BC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54A3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F04EA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F8D2D7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26B51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BFEB2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150B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363B7D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8FFD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5ECE9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CD5B2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3F46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12B59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1566F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1C42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26DC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6D5E0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023F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F5B26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E8F6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36F3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69FF65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0E6F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D7D9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D0A9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0826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A6EE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409FB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010D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6158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EE3D9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1BA614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6332D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56E4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98D00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709E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8C53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E613C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5214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AB81D3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1ADE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E292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221CA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6CABD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508A9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8630F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4408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BFCC2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123621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4463E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5E899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45A1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407B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D034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8384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6C22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7A70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DC89B4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1BFDE5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C13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A543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0D813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A23CD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9897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FB49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37EE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R$ 426.390,00</w:t>
            </w:r>
          </w:p>
        </w:tc>
      </w:tr>
      <w:tr w:rsidR="00F0252D" w:rsidRPr="00F0252D" w14:paraId="2CBA16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F9C1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8E47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4F21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CC17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B277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A967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F871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191E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3757F8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F0D1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9F14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EAB3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FBF61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21C04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F4EF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869D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4E7F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EE4E9A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A9B1B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21272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BB75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89C7D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C51E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2993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917C8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7AB7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73394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E4469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740A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C4E5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B5FC8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A6C1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65DD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EDFB2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D7FD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A50A09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C3A5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CAFB1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48C5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CAF6F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71FC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E575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2CE91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ACEE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FDC703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2D43A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8846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009C7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3E458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FE85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4459C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8DE0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6E4BA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4C8C3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C92D5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DC5F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dez-22</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4D90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A2309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2F34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F541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D86D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E488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67911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AD03C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77FB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F885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fev-53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E344EB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71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BDB8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5F9C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1208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D564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45EC0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AD4F5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C8F9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0BD4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E59DF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0E982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308E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CF6F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0380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8B5555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20AD75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F523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53D3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F1913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5C4C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DDC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4558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4E1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E75C1E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F97163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3CE7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9440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37EBA6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C190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DEE5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06B0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A7DA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9B8E92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9D9D1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7A0DF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B9E1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30AFE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DBDC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B632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BD50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B758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275A771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D614A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E312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23940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746FD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2F37B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1DFB2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C46C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881A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AEB6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96DE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D57E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6673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75262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D44DC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BB39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A947F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F88F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384186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AB77B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1C59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8F7E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E317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F945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DD44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8B4A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AF56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D947C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A8A9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8D49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4261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dez-65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92D5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1BCA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3C1D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3553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DAB6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1E037CF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779C0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AA68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8179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163F0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7BFB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76E9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DB00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8C1CD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6FFC4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DDD5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6259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18F1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EC762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7C7A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81AC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CE0E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1DBD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AB6BA5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1EFFE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4D3D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2E01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E99F8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9953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162F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39F1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E1DB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986B79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17C20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7AC7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A54DC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98982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124B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F817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A561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9BD6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2AD7D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3EA79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EAF8C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A6D8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BBD9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791B9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7396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6895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34DA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5A019A2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B12D3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206B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C603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7863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92F1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3855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37CE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ECA1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589E1C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A84470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A698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547DE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30B8D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30A5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40F7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5AFC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9718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BFBC1E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A6A42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F403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2A7F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7407F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62B4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BDD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F51C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4BF4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060463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4A9BC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D47DB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8CF74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C5267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B60E3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F0EB5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61BD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B7BE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13C9C9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673C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7922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3FF5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B1E64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DB4B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F2A2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5E8D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5B5E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AF9C4F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501B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42BF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B38A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DFDF2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8042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C9024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D4C4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72DF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BF8D3E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06B2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FB49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527F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8F300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75C9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C7AB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90DEE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6775B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CFF668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E62BF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30B3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6199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56F2F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B3E8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EFA4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48D72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693A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3C36B8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0C811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3C20C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6648C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A725D8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7A50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71AC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FA7F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FB42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D9D343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A486DB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A4B0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0129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B408D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4C473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8C18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CA5F6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F406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37C05D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E96D0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08D5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FB0F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866CD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0B32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8DE4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8EEE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71CA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66EB79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F9A8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B4DB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4CF7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AE99C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4DF1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38D0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9E82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0859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B0A797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85AA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F7E0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6DA6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BA9FD6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6A7B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085B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A9A3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F9B7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22E72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BE3BA9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7997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B624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A9E18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B3CF7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FCD5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8883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2936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3D698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AE8B17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EDF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09C7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62457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B45E5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9410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47A5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A41E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043E3C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05FA1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593E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B914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54CE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8836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89B08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9081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D4A1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8E4711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86C31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7F7AC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B159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5B55C2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9DD0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4B70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30A0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8693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75BD73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ED2478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0FFD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6EE6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8AE51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82DE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AFC9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E42A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2E11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2EDE718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5B99E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2B9B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0942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58DBD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7F73A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79CD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CE63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C252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E3DB7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B64DA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ACD61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1891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D916B6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D335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BFEC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E731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6177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D929A7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0B8AD3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DADC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45E3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3024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E1FD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BE48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5E51B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4ACC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7DE3B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3BB72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EDE0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C92B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98461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C4DA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FDA4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898A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9771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08857B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A2F06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899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EE44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B40C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57C7D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99EE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6260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0CE7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2AA1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R$ 334.500,00</w:t>
            </w:r>
          </w:p>
        </w:tc>
      </w:tr>
      <w:tr w:rsidR="00F0252D" w:rsidRPr="00F0252D" w14:paraId="4D00AF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9ABFD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BF18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E168B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E0689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185C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6AC15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B517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43D2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CC62C6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552D2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4B1EF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4C8C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ABEF0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FD99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EC8D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0701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DA03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R$ 110.940,00</w:t>
            </w:r>
          </w:p>
        </w:tc>
      </w:tr>
      <w:tr w:rsidR="00F0252D" w:rsidRPr="00F0252D" w14:paraId="168ECC4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A26D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75DC0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B0D8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6BF3D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97741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F169C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768F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702D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CA14E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3EFF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EE577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192B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AC4B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D0EA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AF56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88EB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CB55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69C4E89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34FF0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C4D1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A765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00601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3725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5B7CD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5F0B6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44AD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R$ 177.060,00</w:t>
            </w:r>
          </w:p>
        </w:tc>
      </w:tr>
      <w:tr w:rsidR="00F0252D" w:rsidRPr="00F0252D" w14:paraId="37D6F73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1B445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B1A92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6E70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8F0E33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4977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8947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28A27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0F37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6AECC0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D76C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58EB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14F00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EC6188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A717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3CA4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8DDB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1851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0B42DBF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AFDDB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DA74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B242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C083E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9124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28F5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D4D13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FDFF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07D7F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FE18C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0885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F71E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D505C6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F5F5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E55E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5A9D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6541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981003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99784D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CFC4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B937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9889B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8B388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90C4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DD8A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1876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DBDCFC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F2D7B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4A39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969C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0819F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3D9C7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B98D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8247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F6D7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706E8E0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DA139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A2F38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09AC8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07FA0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10B9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B05D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F5F8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40A7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R$ 445.770,00</w:t>
            </w:r>
          </w:p>
        </w:tc>
      </w:tr>
      <w:tr w:rsidR="00F0252D" w:rsidRPr="00F0252D" w14:paraId="440734B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4BF3D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D57F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7DC5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0B069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099B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8F83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C686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3317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R$ 582.690,00</w:t>
            </w:r>
          </w:p>
        </w:tc>
      </w:tr>
      <w:tr w:rsidR="00F0252D" w:rsidRPr="00F0252D" w14:paraId="27B8457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7E54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7415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57F4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3990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7303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64DE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BAD1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0B40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6CEEB1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4E34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A4146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43AB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0BF55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CF98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2D1D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CA8C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7F25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21B3B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1D4BF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F7F3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C3A26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out-67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D4720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26AA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5ECF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5DFC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A1CB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40870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9CBEC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2F6B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3778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26EC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45DA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D8E4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BB6F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2AAF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R$ 582.690,00</w:t>
            </w:r>
          </w:p>
        </w:tc>
      </w:tr>
      <w:tr w:rsidR="00F0252D" w:rsidRPr="00F0252D" w14:paraId="5795902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2C3F8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310A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7D82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05C17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DB20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68C9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7F95C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44CF6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30504D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C908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5733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5A91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78A4BE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8FC6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ABAD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3EA1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C27B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B695C3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97B7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177B0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B45D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8558D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AF26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D712E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20AA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2DA0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R$ 610.560,00</w:t>
            </w:r>
          </w:p>
        </w:tc>
      </w:tr>
      <w:tr w:rsidR="00F0252D" w:rsidRPr="00F0252D" w14:paraId="652957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4028C5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CE6C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16D9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9B210F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41A7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BDF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6A449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AA8E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R$ 202.020,00</w:t>
            </w:r>
          </w:p>
        </w:tc>
      </w:tr>
      <w:tr w:rsidR="00F0252D" w:rsidRPr="00F0252D" w14:paraId="4171B78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E017C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0705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A7B14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D0AC6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71FD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E225E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A2EE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A914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0187B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9A298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3813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4E58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ACA60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6A8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101F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8642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A94D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9C4C7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52DC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D600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DAE0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EA954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6DC0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8763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07E8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86871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R$ 407.820,00</w:t>
            </w:r>
          </w:p>
        </w:tc>
      </w:tr>
      <w:tr w:rsidR="00F0252D" w:rsidRPr="00F0252D" w14:paraId="545298B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33B3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76AC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AC166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89103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3FB6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412A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F0BF0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82090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BA01F1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B997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0415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DB452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BC78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5CB8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198E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71CA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6A71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7499D3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D527A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45EB5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6840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751F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40AC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291B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A2335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D541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81343F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209D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572B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3BBC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C59D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36DE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502F9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38A5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4214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766998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2440D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D747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E76E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176E85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9BCC4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DA7D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02F37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42C4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3FA2AD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0B25E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BB22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350E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677CD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2DA9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9C80D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CA80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AFCA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90E1EF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4B172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C34B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3BA5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380F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B8C18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E437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2B2D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735E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R$ 713.730,00</w:t>
            </w:r>
          </w:p>
        </w:tc>
      </w:tr>
      <w:tr w:rsidR="00F0252D" w:rsidRPr="00F0252D" w14:paraId="6B56A84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DC6B44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FF24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1882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C5F341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5E17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3BCEA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173A2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C2039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328538F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8232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BD3D9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4086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B7936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2A34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3701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2EF1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E1C6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2E0EDED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E7CD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CA2D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3414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05531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5097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E251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539D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EBCDA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F93AD4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879A2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3084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C4703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B5A32B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57E4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CDD5D5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51F1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A7A5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082FE1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6BAFB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411C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9F8FC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EDDDB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35FEA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B730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DD6D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AEAF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714E37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5A2FF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EEE3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95F9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934C9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2EF44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029B3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CABC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E9B4E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5CEA6A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66D7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7639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5794F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9DA467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CE2B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68D4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A37E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4854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AC9ED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3DD67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D7C6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EECC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2132F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AD0B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8C77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DB4F7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384DA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FD7B71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B734D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73EC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dez-23</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48EC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jul-64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B301F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5E74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B4FA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E7BE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72A9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48156EC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98B01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A788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B3B71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76E5C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59C3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A85F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67DC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71C1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FA84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94874E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B9B8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DD82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2D4209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F32D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19F0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82817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1F33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A31CBB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ACF1A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C0A9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03E24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AF876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E457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AEB14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7BDA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730F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AE1334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36023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32B2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00EA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26E24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AC2A5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4156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D97DB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5BD51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6EC2C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C79CAB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63B6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6350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21A4C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BAF0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B412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48F7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4645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939320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715A5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A3A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8047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3EB3B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D817A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B3CC6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5A5FA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8DC7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98CFEF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24191C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8291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251D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ED62BB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5702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1973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638C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Férias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1451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65CE844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1ECD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5BEC4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8444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40F3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1BF6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37C9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343B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1C8F7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R$ 954.960,00</w:t>
            </w:r>
          </w:p>
        </w:tc>
      </w:tr>
      <w:tr w:rsidR="00F0252D" w:rsidRPr="00F0252D" w14:paraId="712FD6D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EB4F19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EA4A2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FC77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91993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B080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3878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81F9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83E18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2635A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50F8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527C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8CEA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0A1D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72089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47DA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DA2BD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3975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7C6D8F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9535E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F429E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B890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jun-62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83FA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62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2E64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0C15F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7C79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434B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7C818DD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7D59A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E586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68C1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E617A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025D2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60A91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E6CBF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ED09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5372DB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12C5C7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DE2DF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A9B3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05EB05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B9EDD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89CD6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3EDF0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A3242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64FD1F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0E0C1C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75FC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E730F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2BE09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152FA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5893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25D6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9341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456254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3642D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FB05E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C364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FEC1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4346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FB76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FFC3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0C70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R$ 321.720,00</w:t>
            </w:r>
          </w:p>
        </w:tc>
      </w:tr>
      <w:tr w:rsidR="00F0252D" w:rsidRPr="00F0252D" w14:paraId="4028176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E09FB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5CB6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D9F5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A08F3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A46F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52BB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3F2EB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947BC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CA0838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16D0E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597C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0CC5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002B9B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9C5E8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E242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181C95" w14:textId="77777777" w:rsidR="00F0252D" w:rsidRPr="00F0252D" w:rsidRDefault="00F0252D" w:rsidP="00F0252D">
            <w:pPr>
              <w:spacing w:after="0" w:line="240" w:lineRule="auto"/>
              <w:rPr>
                <w:rFonts w:cs="Calibri"/>
                <w:noProof w:val="0"/>
                <w:sz w:val="16"/>
                <w:szCs w:val="16"/>
              </w:rPr>
            </w:pPr>
            <w:proofErr w:type="spellStart"/>
            <w:r w:rsidRPr="00F0252D">
              <w:rPr>
                <w:rFonts w:cs="Calibri"/>
                <w:noProof w:val="0"/>
                <w:sz w:val="16"/>
                <w:szCs w:val="16"/>
              </w:rPr>
              <w:t>Af.Previdência</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F0D4F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781AC2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E24E8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EB2F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9CD7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01344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3EA2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F23F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6E73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5C1E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545832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A01F7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E3E7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3240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E42A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4089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DD96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7F194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E806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R$ 486.810,00</w:t>
            </w:r>
          </w:p>
        </w:tc>
      </w:tr>
      <w:tr w:rsidR="00F0252D" w:rsidRPr="00F0252D" w14:paraId="7DC9E1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6C5FD5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958C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832B8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CCA24A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1EC10A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8479A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F2A3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74D98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045B6E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E7E2B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F25D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2F146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3826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E1BD9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7D34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52054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A25F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FE477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856B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75C8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8B43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8AC310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E280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C6CC6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3F6B1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FE67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5E89581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C4D7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8B13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8926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A137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CD6F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40C1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4518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DC96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0A414F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068B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21CE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0CC4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DD164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0ABD5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2266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CAD3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271D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1DF006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C6050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4BCA7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4655E6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FE484F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CCE9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C2190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B1075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8737F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3B3997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31E421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DB00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EBC1B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84B19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9DC7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F749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D91A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1C9F1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A7EE9A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77812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A33F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B541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A2F09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CF583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B2CA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31C90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EE6A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88A9C0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D77D9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FA11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E8BA5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626A3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9204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CCFA6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2B08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EF6AE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3CA983B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890149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A7244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B757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A0A33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A279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2B75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75110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BF7CE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8DBEC7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E2F1B5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03979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F259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6906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1BA0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5EB5FA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1C030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50416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220B38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0AB4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B75E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B176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1E949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37E8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EA1E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CAB24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CA1B1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6BE200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93674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EEF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A716E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B54E5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28B81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CE3A0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9220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FE6D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921288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DF89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BA49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96DA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50250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A9FD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5D9E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900F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9F30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14549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81DACE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7DC6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30F3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F285F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097E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75797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6C37A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A050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5021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A24AF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C6B8B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4E0B8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C1BC0E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C4A8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8D7B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DABB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E4CA4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A287D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627413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FD63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E59A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52983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FA767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4CB9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71D7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07640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84151A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41459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C17F5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E2927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BCE759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8173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4357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913F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4FE6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FB7BE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E698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575A4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326E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2C5EA1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DB304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7B4CB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F794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E0ACF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53C36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722C4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E8EC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BA13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A9B5C2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2B94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F9F7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909D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1E543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5EC516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7D205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E4F5B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57A68F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1A420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6395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74E2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14F8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918D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BE9C23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5FB304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0783A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77CC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1E1306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0B50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2345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25B0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FC73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B8406D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1CC713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B208F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2326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81DC8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6F4E3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D05B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65CC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3616C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5F76DA7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306085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79F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571C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6F1900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2EF9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2AE8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61924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99C7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25236B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A7509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6CC3A8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EF10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6A69C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6820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BBD47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76B27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E864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EA2902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09B99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B2279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49275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B097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B17B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DC6B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195F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62F0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273FA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D811F8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DA365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7793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65D459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34417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UNIAO ESTAVEL</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649B7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0CF5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39EE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53C12F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52C1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DF14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14F8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84B88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A797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5EFF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8531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C504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596053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AFA72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AC69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6751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A132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7207F8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C8BE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44C7B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537B7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E26D2A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53A81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6527C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B466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1D48D3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3B17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FF143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C186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C4FD8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035B614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26C499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F5079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478F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5E84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E00DC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258D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BB26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C31D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2C4EE66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B064F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1D64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FA7E1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6848D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63B24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5E68F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91D4A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BCC7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F900D5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E8E6E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EE6F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439587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702F56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78DC1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5249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D0BE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A1D42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BA55FC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45DB4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9E92F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1CC8B7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0F102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EC4D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71F8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A5C31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D83C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DFE543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584AC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39AD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BA4A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8BE521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5FE6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21EFF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4E3B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64FC9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BCEBDE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0F143B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BF31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BCC5F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6D522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F4F9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10EB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336D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EA26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B231A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5884B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E817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E229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53C7C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23B1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95E3D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F5D6C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0A92E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2BA4B1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27EB6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7E7B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446BA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E1F6B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8C20A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1958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76E9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F150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86851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DFD50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FB2F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7582F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209B4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F2BB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FED9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3D802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D7AFF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DB8765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CACFF4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CA0F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9C356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CA56DF"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736A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C6A1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1C63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28F7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B0998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8A0471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999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D3F7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9C22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79C77B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A949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16CD9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D53A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207A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R$ 308.940,00</w:t>
            </w:r>
          </w:p>
        </w:tc>
      </w:tr>
      <w:tr w:rsidR="00F0252D" w:rsidRPr="00F0252D" w14:paraId="57BDB0C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3167E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6BD5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7F2D4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9D7B8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BE1F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FDE6B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BEB8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9B534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57C03EE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33ECA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0BAB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ABE6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A4A23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BF0D6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1536D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8B8D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BA72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0232499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3913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99DE2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FB82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CF856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B3D80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6E34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BE1DCB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2DCF86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4B2759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3D9B8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83EE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57C8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BFE35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81BD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63E6E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33F2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7E5C4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AE0056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5530C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3D8B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C1F75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F990C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34E9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EEDC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88703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923A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C74BDF5" w14:textId="77777777" w:rsidTr="00F0252D">
        <w:trPr>
          <w:trHeight w:val="27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3D501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E3630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FFE46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E6C55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82D03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E76E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7CF7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2ACF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8054F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A818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C95E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4339B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ECA34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4076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B1B07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6F0BA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29BB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0DCC8E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EC4D9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0D6C3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A2563E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mai-70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7778F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C747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1C79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7E12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AA401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5B7B87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142CB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E0470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6745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3D99D7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7AD4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470A6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5679CE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FB82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0A650E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42C34A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1009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EC9D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61E4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47F4FE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32968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69ABB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91B2F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2F088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7A1D68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7AFDE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46C03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C3AB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A1822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0AE6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B4C43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7B59D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D7549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30EF2B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AEB86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E521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C3C92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CDCD9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454C2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A6DA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62A7A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697A7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20C83C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F8344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F08E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9304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30718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7F3C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3939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5080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Licença Mater.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52F1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CD7D55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529594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5260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5EC6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FA0BE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AA8A5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D538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8D973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9408F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D28478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F20A94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0BAD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F9353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07B52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6226C6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1A6D2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7EAA7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0202B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F2E395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D4D345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DD4F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63C41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fev-74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0A0AA8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BB4B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5F43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BB861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B747E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3D5A555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5B09B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915B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71D3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EBAF8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5DB87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EC62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49DC5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A007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5F254D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88E3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8565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39F5F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419355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2129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14D38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6A17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301C5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154BE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CAD04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48752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6666C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25EDEF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C9BCA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FB729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0AD60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5D38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C3531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26035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1019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C5C1B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498862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A5F289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FA3DE1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C8C51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19D5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26D1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378FE39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FC6503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600F8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38AD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6D18B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5A69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9B48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A2716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87A9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0DAD4BF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619D0B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681E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059575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78A60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8568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A1273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D416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61E5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D937F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C482A0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78247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BFB39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E63EF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09CE5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3CAB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858E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B129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43D0F39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9CBD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202D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9097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D0949E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64F0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35BA6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DFC53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25A8F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A10BE6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1E919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C554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45E2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E0476C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4C9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A240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847F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1274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3C2D92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F65F3C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46CC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25D9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F19552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9E507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6CBB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06A98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72D0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CFCC23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12134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7A37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A85AC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AEEA3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5C38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EE0AA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01F8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AA5E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2921C89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B3AA9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A56C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F32FE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25CD7D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ED050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A4AE7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0C558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DEF87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38F1F43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18999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AC885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9A340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F6A60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4BB2C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1585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29C70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6A6D2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0006E03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32B17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1029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4CF8A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0CF9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1D9BAC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DFEA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12467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98BA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A3FE3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7257A8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D3910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97013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BA0B9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EBDA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62FBEB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B527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0BB7D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3B94F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BF18D2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D9355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EDF8D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13760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472332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C20787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B95F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9BB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FE5BF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C40E50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CC1460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A900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7C1C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6209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F0022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33E89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2197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0AEC8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D961E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09FBA6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BFC2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A634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4363A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51C6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461E8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50D83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286EF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64DBEE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30BDFD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99641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469E5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DA572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3529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77DFC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2D1D5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6FC40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51B5EE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FA0743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9717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46C97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03F1C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5F84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2659D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F4BCC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9FC74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BFB43E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15AFD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907D41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C5FB83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F2BE61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22793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36081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84FC53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4CE5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C97CBC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1684F7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BCF5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13158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2E8CE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DDFD1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E67CC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1F92D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9513C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B2C18C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672BDE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AEB60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DBD0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D147F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8C2E6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18AF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1198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224E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3C12E0B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5BFE59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1039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DD85E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B008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481EA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5CC7A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743E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69D5A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9F87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6849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B44560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A51A3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3EAA6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nov-68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C1036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0EE5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9806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E3F10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6720F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06319B1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2DE157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CEB08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9F76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9A2E9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CF9FD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8846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FCEC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51C35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003FF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818096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D2E00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D9C6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5992DD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080A8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C5CD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96FF3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6D6F8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FE1A9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46CBB6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A5ED86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39FD9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5F630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46766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DC89E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6705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F3E30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191F1A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F301BE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3AAE0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D8102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37C9E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C4919A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B68FB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57B7D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97BF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67BC6A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EFFB2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F836B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FB64CC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ACD9C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2C169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6C65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46C3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A455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DA7457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581BFC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DA7028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B1972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A540AF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53475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83E1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6871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FC758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9D5597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216DA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E7978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51309C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669D1A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9C0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0CEDC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DE67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12BD6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5A5A3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D623E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A2CA1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D32D4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21366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3CD5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C855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D75E70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F2C68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35BED4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E8B8E5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1049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AE005D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F4C83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562D41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B6F41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642386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57AD6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49356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68E1B03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8AAACF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6BA2FF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FCFAF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D8C193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2AF2A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50E43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310C1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A9D1C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9E396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531D73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41948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90E47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E21F1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D030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1E7CC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8F479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7BA1C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F937D5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102FC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705588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3231E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45744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489A1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0C4F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64B149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960BF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D520C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3C317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42B1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A5D3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1BEC09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EE8CD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39EBC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AD81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4612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07B8888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FB1DB1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2F43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1400A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E6C2D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FCCFE0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63A49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523AA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462A7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8FE81F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D5AFB1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5E61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E204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C7D179"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BBEA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223A8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0ADE6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03AC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721673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6CCF98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08CD8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64D27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8F284AA"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AD85C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5046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7BEA5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D590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2C0C70B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782434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B5D17B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63EED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CFB2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403DD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4894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26305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BCFC02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D95C2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4BF0D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0627CC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D5AE6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356B78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0CC4F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925D72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BBCEE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A28E2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B195E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4C3D5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1059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8DA41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80F67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fev-87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20636D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372C3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BA47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4B13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3E8F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12B5A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749FDE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C9E7E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77090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461339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005C03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ACB2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7472B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06015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FB3476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34CD8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FBDE12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272791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C9C59E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32822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DB8270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CBEF4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4B6464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1AEB21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BC7B91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814DD3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3770E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961D8D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9C98A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D5FF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3BD396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D5003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0038EF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5F2849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3D5F1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ADB2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F93E70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811BBD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604D4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8231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BD73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13CD96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8FB74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B76DEB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A4A9D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fev-01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B803FE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2040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5B63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EFCAD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E933A9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4A68167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6C1C3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C82D90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2CD793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FB168A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080D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02A0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3C442D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B44D33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36C449F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63378B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FAB3DB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76AFCD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E72341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E44757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35B82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9B86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18783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1E34A4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357007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BB8DC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DE543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F4D53A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4901C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79D1A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FCCD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D758E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271E09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7A513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EFDE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73DE6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D1187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CA39B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7FAF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C776F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0636D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6A1091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5C2EE6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1069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241D47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81BA2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set-82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CEE54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D3F75D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69996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D351F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003FE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D165B8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AE7893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F8790C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C9993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70820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DDC9D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A22C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F96556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5565C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6B2585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C3219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1EC70E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B3251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1A34D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0E6FF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8E480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121C44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772B5B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F1CB94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F2FAA9"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E86FA1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341B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0BB48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11979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961C63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6FE47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FCAA4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E31768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BFD036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78771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7E4E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mar-73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48B0358"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0C3A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N/A</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4360A2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82F40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7CCFDC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6EFBEC4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9C860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1CDF5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57173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mar-84</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921536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89240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E39092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D21BF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CB5E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AFE15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A58E41"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74F41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697A9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set-79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35D8F6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5455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9653C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BBCCA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4A362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4568600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7E97C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920E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54CCAF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126EA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42C7E4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9F509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874142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83572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1752CD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0382EE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66B34C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9D44A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nov-89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04A31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95A9E9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48320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5924F8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900DE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710EC26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746595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0DD8C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E6347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1C9BD5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370647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9CB81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F44204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39688E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2012E77"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E4419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1079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5A330F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9BA4A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E08FBA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9AC079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7AC33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48400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2CC48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3F6EC2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2606FCA"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8AD42B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E5585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abr-91</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E7C11F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8C95E2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02E1E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4529CE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5A518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A4A8A2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CD9564"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3E8EA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597094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set-93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EFF3771"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FFEC49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BC7B25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1167E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1CC00E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7C00E56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8A3193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0C2AE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1D6AF9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41A2AB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E65F1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2D9E7D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9F123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D89D6C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49765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96EB10F"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68B6F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E38E7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0421D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193A3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7EF8B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BC35C4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0B8380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20B05D2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B4D209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8E779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336862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C46F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3F5DD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A40A36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4CCA00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C8BF7D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F53A60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8F398A3"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433606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20662A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ago-95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A03779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0F83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84595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079F8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234D17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1EA95672"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71458E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2A400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8A37E1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3282F9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B777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48063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653DD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026A0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589BF2D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1662216"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6369B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7FA703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mai-97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DAF37A7"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5F70DC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1D8A54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F492C5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53620F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639D94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BFB15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0245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C2D0CE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fev-96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755ED1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676458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563D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18757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03F44A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21A54B0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451DA2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1089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32BD8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4204C5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1E077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1056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2CDFF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3C5654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6CB55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R$ 398.850,00</w:t>
            </w:r>
          </w:p>
        </w:tc>
      </w:tr>
      <w:tr w:rsidR="00F0252D" w:rsidRPr="00F0252D" w14:paraId="5020AE7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D3BAEF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5B53E9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252FB59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jul-97</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255862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27</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60806B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CF5988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EA5A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A939F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133F20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D2C66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0111505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0437F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jun-88</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874D6A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36</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55C5A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3075E7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CC095A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33AC8B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0C61CA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D8913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F47DE4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327D1F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abr-93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9AFC29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31</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6C8A8A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AFA859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E43F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A69154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0EC7D019"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EA1EFC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577B0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dez-24</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BC8910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871BB92"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35C9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06EB8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2AFFDE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4AD133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8254D0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28706C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11AF2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1D14C0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mar-02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55E8BC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7240B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CCAFA2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1EB80D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2BB57D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72DE3F0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A093732"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E976CB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23212A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603563C"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90FF80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4AB72F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0667E0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6FE3FB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4E53C0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32474D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1096</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8A418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42500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jan-85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D04BFB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40</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3A7DA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0F465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AEBE77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71CBF5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18FA7EB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93CC710"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1097</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BAD879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7B371FA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nov-76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0CC5BF8E"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952707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0AB27DA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7C8BF889"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0CAA3C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R$ 270.390,00</w:t>
            </w:r>
          </w:p>
        </w:tc>
      </w:tr>
      <w:tr w:rsidR="00F0252D" w:rsidRPr="00F0252D" w14:paraId="3DFB37A3"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CDAD48B"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1098</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5218B19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1861A0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jul-90</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744BED7D"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34</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FE2C54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9B6175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9AB594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D8DA4E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6EE3E04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9923145"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1099</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87901B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44185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dez-86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0674874"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38</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536B7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C4ED8E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7E4B92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CA05B8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R$ 498.450,00</w:t>
            </w:r>
          </w:p>
        </w:tc>
      </w:tr>
      <w:tr w:rsidR="00F0252D" w:rsidRPr="00F0252D" w14:paraId="47621B05"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209B6D"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1100</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78F779F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90DE81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58EB186"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53</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E3D275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CASADO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4B1BF1C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A1734B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374E06A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R$ 849.390,00</w:t>
            </w:r>
          </w:p>
        </w:tc>
      </w:tr>
      <w:tr w:rsidR="00F0252D" w:rsidRPr="00F0252D" w14:paraId="1C614DC1"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9B36D4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1101</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1374FEB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A5B660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jan-03</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6F64F373"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EDC80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C436CD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1B22A1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B05E65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R$ 149.580,00</w:t>
            </w:r>
          </w:p>
        </w:tc>
      </w:tr>
      <w:tr w:rsidR="00F0252D" w:rsidRPr="00F0252D" w14:paraId="2D22F064"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BF0A28E"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1102</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3998F95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CA1D9E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dez-75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30D985"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51587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5EADF5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2E8773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6B0170"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638AE990"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06D09D7"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1103</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21F4AF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58B684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out-75</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02C4C6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49</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E7ADDE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DIVORCIADO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A9F0D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2CB5A0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4E490D2A"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1163678F"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32F19F8"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1104</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104251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fev-25</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70F058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jul-99</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565495D0"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25</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0604311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9DD1C9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F</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629EE51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C8409D"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R$ 173.130,00</w:t>
            </w:r>
          </w:p>
        </w:tc>
      </w:tr>
      <w:tr w:rsidR="00F0252D" w:rsidRPr="00F0252D" w14:paraId="1D16DA5D"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D8885FC" w14:textId="77777777" w:rsidR="00F0252D" w:rsidRPr="00F0252D" w:rsidRDefault="00F0252D" w:rsidP="00F0252D">
            <w:pPr>
              <w:spacing w:after="0" w:line="240" w:lineRule="auto"/>
              <w:jc w:val="right"/>
              <w:rPr>
                <w:rFonts w:cs="Calibri"/>
                <w:noProof w:val="0"/>
                <w:sz w:val="16"/>
                <w:szCs w:val="16"/>
              </w:rPr>
            </w:pPr>
            <w:r w:rsidRPr="00F0252D">
              <w:rPr>
                <w:rFonts w:cs="Calibri"/>
                <w:noProof w:val="0"/>
                <w:sz w:val="16"/>
                <w:szCs w:val="16"/>
              </w:rPr>
              <w:t>1105</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88CE64"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jan-09</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062B4D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abr-72</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5C1304B" w14:textId="77777777" w:rsidR="00F0252D" w:rsidRPr="00F0252D" w:rsidRDefault="00F0252D" w:rsidP="00F0252D">
            <w:pPr>
              <w:spacing w:after="0" w:line="240" w:lineRule="auto"/>
              <w:jc w:val="center"/>
              <w:rPr>
                <w:rFonts w:cs="Calibri"/>
                <w:noProof w:val="0"/>
                <w:sz w:val="16"/>
                <w:szCs w:val="16"/>
              </w:rPr>
            </w:pPr>
            <w:r w:rsidRPr="00F0252D">
              <w:rPr>
                <w:rFonts w:cs="Calibri"/>
                <w:noProof w:val="0"/>
                <w:sz w:val="16"/>
                <w:szCs w:val="16"/>
              </w:rPr>
              <w:t>52</w:t>
            </w: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F6674F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SOLTEIRO</w:t>
            </w: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A187F7"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M</w:t>
            </w: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E9C19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Ativo</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B53DF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R$ 414.750,00</w:t>
            </w:r>
          </w:p>
        </w:tc>
      </w:tr>
      <w:tr w:rsidR="00F0252D" w:rsidRPr="00F0252D" w14:paraId="2177F97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10C3ED04"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47687404"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0D3794D3" w14:textId="77777777" w:rsidR="00F0252D" w:rsidRPr="00F0252D" w:rsidRDefault="00F0252D" w:rsidP="00F0252D">
            <w:pPr>
              <w:spacing w:after="0" w:line="240" w:lineRule="auto"/>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28550E30" w14:textId="77777777" w:rsidR="00F0252D" w:rsidRPr="00F0252D" w:rsidRDefault="00F0252D" w:rsidP="00F0252D">
            <w:pPr>
              <w:spacing w:after="0" w:line="240" w:lineRule="auto"/>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620E0F5E"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070715F"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4BA3CC1"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 xml:space="preserve">Capital  mensal de funcionários base </w:t>
            </w:r>
            <w:proofErr w:type="spellStart"/>
            <w:r w:rsidRPr="00F0252D">
              <w:rPr>
                <w:rFonts w:cs="Calibri"/>
                <w:b/>
                <w:bCs/>
                <w:noProof w:val="0"/>
                <w:sz w:val="16"/>
                <w:szCs w:val="16"/>
              </w:rPr>
              <w:t>fev</w:t>
            </w:r>
            <w:proofErr w:type="spellEnd"/>
            <w:r w:rsidRPr="00F0252D">
              <w:rPr>
                <w:rFonts w:cs="Calibri"/>
                <w:b/>
                <w:bCs/>
                <w:noProof w:val="0"/>
                <w:sz w:val="16"/>
                <w:szCs w:val="16"/>
              </w:rPr>
              <w:t>/25</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77B97986"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R$ 422.685.945,00</w:t>
            </w:r>
          </w:p>
        </w:tc>
      </w:tr>
      <w:tr w:rsidR="00F0252D" w:rsidRPr="00F0252D" w14:paraId="4A13BC1D" w14:textId="77777777" w:rsidTr="00F0252D">
        <w:trPr>
          <w:trHeight w:val="210"/>
        </w:trPr>
        <w:tc>
          <w:tcPr>
            <w:tcW w:w="482" w:type="dxa"/>
            <w:tcBorders>
              <w:top w:val="nil"/>
              <w:left w:val="nil"/>
              <w:bottom w:val="nil"/>
              <w:right w:val="nil"/>
            </w:tcBorders>
            <w:noWrap/>
            <w:vAlign w:val="bottom"/>
            <w:hideMark/>
          </w:tcPr>
          <w:p w14:paraId="12AA7119" w14:textId="77777777" w:rsidR="00F0252D" w:rsidRPr="00F0252D" w:rsidRDefault="00F0252D" w:rsidP="00F0252D">
            <w:pPr>
              <w:spacing w:after="0" w:line="240" w:lineRule="auto"/>
              <w:rPr>
                <w:rFonts w:cs="Calibri"/>
                <w:b/>
                <w:bCs/>
                <w:noProof w:val="0"/>
                <w:sz w:val="16"/>
                <w:szCs w:val="16"/>
              </w:rPr>
            </w:pPr>
          </w:p>
        </w:tc>
        <w:tc>
          <w:tcPr>
            <w:tcW w:w="1929" w:type="dxa"/>
            <w:tcBorders>
              <w:top w:val="nil"/>
              <w:left w:val="nil"/>
              <w:bottom w:val="nil"/>
              <w:right w:val="nil"/>
            </w:tcBorders>
            <w:noWrap/>
            <w:vAlign w:val="center"/>
            <w:hideMark/>
          </w:tcPr>
          <w:p w14:paraId="2FC19344"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nil"/>
              <w:left w:val="nil"/>
              <w:bottom w:val="nil"/>
              <w:right w:val="nil"/>
            </w:tcBorders>
            <w:noWrap/>
            <w:vAlign w:val="center"/>
            <w:hideMark/>
          </w:tcPr>
          <w:p w14:paraId="303B609C" w14:textId="77777777" w:rsidR="00F0252D" w:rsidRPr="00F0252D" w:rsidRDefault="00F0252D" w:rsidP="00F0252D">
            <w:pPr>
              <w:spacing w:after="0" w:line="240" w:lineRule="auto"/>
              <w:rPr>
                <w:rFonts w:ascii="Times New Roman" w:hAnsi="Times New Roman"/>
                <w:noProof w:val="0"/>
                <w:sz w:val="20"/>
                <w:szCs w:val="20"/>
              </w:rPr>
            </w:pPr>
          </w:p>
        </w:tc>
        <w:tc>
          <w:tcPr>
            <w:tcW w:w="611" w:type="dxa"/>
            <w:tcBorders>
              <w:top w:val="nil"/>
              <w:left w:val="nil"/>
              <w:bottom w:val="nil"/>
              <w:right w:val="nil"/>
            </w:tcBorders>
            <w:noWrap/>
            <w:vAlign w:val="center"/>
            <w:hideMark/>
          </w:tcPr>
          <w:p w14:paraId="70F61065" w14:textId="77777777" w:rsidR="00F0252D" w:rsidRPr="00F0252D" w:rsidRDefault="00F0252D" w:rsidP="00F0252D">
            <w:pPr>
              <w:spacing w:after="0" w:line="240" w:lineRule="auto"/>
              <w:rPr>
                <w:rFonts w:ascii="Times New Roman" w:hAnsi="Times New Roman"/>
                <w:noProof w:val="0"/>
                <w:sz w:val="20"/>
                <w:szCs w:val="20"/>
              </w:rPr>
            </w:pPr>
          </w:p>
        </w:tc>
        <w:tc>
          <w:tcPr>
            <w:tcW w:w="1453" w:type="dxa"/>
            <w:tcBorders>
              <w:top w:val="nil"/>
              <w:left w:val="nil"/>
              <w:bottom w:val="nil"/>
              <w:right w:val="nil"/>
            </w:tcBorders>
            <w:noWrap/>
            <w:vAlign w:val="bottom"/>
            <w:hideMark/>
          </w:tcPr>
          <w:p w14:paraId="2ADFD6B9"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nil"/>
              <w:left w:val="nil"/>
              <w:bottom w:val="nil"/>
              <w:right w:val="nil"/>
            </w:tcBorders>
            <w:noWrap/>
            <w:vAlign w:val="bottom"/>
            <w:hideMark/>
          </w:tcPr>
          <w:p w14:paraId="683D3D90"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nil"/>
              <w:left w:val="nil"/>
              <w:bottom w:val="nil"/>
              <w:right w:val="nil"/>
            </w:tcBorders>
            <w:noWrap/>
            <w:vAlign w:val="bottom"/>
            <w:hideMark/>
          </w:tcPr>
          <w:p w14:paraId="106FACA9" w14:textId="77777777" w:rsidR="00F0252D" w:rsidRPr="00F0252D" w:rsidRDefault="00F0252D" w:rsidP="00F0252D">
            <w:pPr>
              <w:spacing w:after="0" w:line="240" w:lineRule="auto"/>
              <w:rPr>
                <w:rFonts w:ascii="Times New Roman" w:hAnsi="Times New Roman"/>
                <w:noProof w:val="0"/>
                <w:sz w:val="20"/>
                <w:szCs w:val="20"/>
              </w:rPr>
            </w:pPr>
          </w:p>
        </w:tc>
        <w:tc>
          <w:tcPr>
            <w:tcW w:w="2980" w:type="dxa"/>
            <w:tcBorders>
              <w:top w:val="nil"/>
              <w:left w:val="nil"/>
              <w:bottom w:val="nil"/>
              <w:right w:val="nil"/>
            </w:tcBorders>
            <w:noWrap/>
            <w:vAlign w:val="bottom"/>
            <w:hideMark/>
          </w:tcPr>
          <w:p w14:paraId="273F7FBA" w14:textId="77777777" w:rsidR="00F0252D" w:rsidRPr="00F0252D" w:rsidRDefault="00F0252D" w:rsidP="00F0252D">
            <w:pPr>
              <w:spacing w:after="0" w:line="240" w:lineRule="auto"/>
              <w:rPr>
                <w:rFonts w:ascii="Times New Roman" w:hAnsi="Times New Roman"/>
                <w:noProof w:val="0"/>
                <w:sz w:val="20"/>
                <w:szCs w:val="20"/>
              </w:rPr>
            </w:pPr>
          </w:p>
        </w:tc>
      </w:tr>
      <w:tr w:rsidR="00F0252D" w:rsidRPr="00F0252D" w14:paraId="1ABE1806" w14:textId="77777777" w:rsidTr="00F0252D">
        <w:trPr>
          <w:trHeight w:val="210"/>
        </w:trPr>
        <w:tc>
          <w:tcPr>
            <w:tcW w:w="482" w:type="dxa"/>
            <w:tcBorders>
              <w:top w:val="nil"/>
              <w:left w:val="nil"/>
              <w:bottom w:val="nil"/>
              <w:right w:val="nil"/>
            </w:tcBorders>
            <w:noWrap/>
            <w:vAlign w:val="bottom"/>
            <w:hideMark/>
          </w:tcPr>
          <w:p w14:paraId="7224918E" w14:textId="77777777" w:rsidR="00F0252D" w:rsidRPr="00F0252D" w:rsidRDefault="00F0252D" w:rsidP="00F0252D">
            <w:pPr>
              <w:spacing w:after="0" w:line="240" w:lineRule="auto"/>
              <w:rPr>
                <w:rFonts w:ascii="Times New Roman" w:hAnsi="Times New Roman"/>
                <w:noProof w:val="0"/>
                <w:sz w:val="20"/>
                <w:szCs w:val="20"/>
              </w:rPr>
            </w:pPr>
          </w:p>
        </w:tc>
        <w:tc>
          <w:tcPr>
            <w:tcW w:w="1929" w:type="dxa"/>
            <w:tcBorders>
              <w:top w:val="nil"/>
              <w:left w:val="nil"/>
              <w:bottom w:val="nil"/>
              <w:right w:val="nil"/>
            </w:tcBorders>
            <w:noWrap/>
            <w:vAlign w:val="center"/>
            <w:hideMark/>
          </w:tcPr>
          <w:p w14:paraId="7FF0D970"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nil"/>
              <w:left w:val="nil"/>
              <w:bottom w:val="nil"/>
              <w:right w:val="nil"/>
            </w:tcBorders>
            <w:noWrap/>
            <w:vAlign w:val="center"/>
            <w:hideMark/>
          </w:tcPr>
          <w:p w14:paraId="55D28A68" w14:textId="77777777" w:rsidR="00F0252D" w:rsidRPr="00F0252D" w:rsidRDefault="00F0252D" w:rsidP="00F0252D">
            <w:pPr>
              <w:spacing w:after="0" w:line="240" w:lineRule="auto"/>
              <w:rPr>
                <w:rFonts w:ascii="Times New Roman" w:hAnsi="Times New Roman"/>
                <w:noProof w:val="0"/>
                <w:sz w:val="20"/>
                <w:szCs w:val="20"/>
              </w:rPr>
            </w:pPr>
          </w:p>
        </w:tc>
        <w:tc>
          <w:tcPr>
            <w:tcW w:w="611" w:type="dxa"/>
            <w:tcBorders>
              <w:top w:val="nil"/>
              <w:left w:val="nil"/>
              <w:bottom w:val="nil"/>
              <w:right w:val="nil"/>
            </w:tcBorders>
            <w:noWrap/>
            <w:vAlign w:val="center"/>
            <w:hideMark/>
          </w:tcPr>
          <w:p w14:paraId="0914A734" w14:textId="77777777" w:rsidR="00F0252D" w:rsidRPr="00F0252D" w:rsidRDefault="00F0252D" w:rsidP="00F0252D">
            <w:pPr>
              <w:spacing w:after="0" w:line="240" w:lineRule="auto"/>
              <w:rPr>
                <w:rFonts w:ascii="Times New Roman" w:hAnsi="Times New Roman"/>
                <w:noProof w:val="0"/>
                <w:sz w:val="20"/>
                <w:szCs w:val="20"/>
              </w:rPr>
            </w:pPr>
          </w:p>
        </w:tc>
        <w:tc>
          <w:tcPr>
            <w:tcW w:w="1453" w:type="dxa"/>
            <w:tcBorders>
              <w:top w:val="nil"/>
              <w:left w:val="nil"/>
              <w:bottom w:val="nil"/>
              <w:right w:val="nil"/>
            </w:tcBorders>
            <w:noWrap/>
            <w:vAlign w:val="bottom"/>
            <w:hideMark/>
          </w:tcPr>
          <w:p w14:paraId="785F2D2F"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nil"/>
              <w:left w:val="nil"/>
              <w:bottom w:val="nil"/>
              <w:right w:val="nil"/>
            </w:tcBorders>
            <w:noWrap/>
            <w:vAlign w:val="bottom"/>
            <w:hideMark/>
          </w:tcPr>
          <w:p w14:paraId="76556639"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nil"/>
              <w:left w:val="nil"/>
              <w:bottom w:val="nil"/>
              <w:right w:val="nil"/>
            </w:tcBorders>
            <w:noWrap/>
            <w:vAlign w:val="bottom"/>
            <w:hideMark/>
          </w:tcPr>
          <w:p w14:paraId="453F862D" w14:textId="77777777" w:rsidR="00F0252D" w:rsidRPr="00F0252D" w:rsidRDefault="00F0252D" w:rsidP="00F0252D">
            <w:pPr>
              <w:spacing w:after="0" w:line="240" w:lineRule="auto"/>
              <w:rPr>
                <w:rFonts w:ascii="Times New Roman" w:hAnsi="Times New Roman"/>
                <w:noProof w:val="0"/>
                <w:sz w:val="20"/>
                <w:szCs w:val="20"/>
              </w:rPr>
            </w:pPr>
          </w:p>
        </w:tc>
        <w:tc>
          <w:tcPr>
            <w:tcW w:w="2980" w:type="dxa"/>
            <w:tcBorders>
              <w:top w:val="nil"/>
              <w:left w:val="nil"/>
              <w:bottom w:val="nil"/>
              <w:right w:val="nil"/>
            </w:tcBorders>
            <w:noWrap/>
            <w:vAlign w:val="bottom"/>
            <w:hideMark/>
          </w:tcPr>
          <w:p w14:paraId="310B54B9" w14:textId="77777777" w:rsidR="00F0252D" w:rsidRPr="00F0252D" w:rsidRDefault="00F0252D" w:rsidP="00F0252D">
            <w:pPr>
              <w:spacing w:after="0" w:line="240" w:lineRule="auto"/>
              <w:rPr>
                <w:rFonts w:ascii="Times New Roman" w:hAnsi="Times New Roman"/>
                <w:noProof w:val="0"/>
                <w:sz w:val="20"/>
                <w:szCs w:val="20"/>
              </w:rPr>
            </w:pPr>
          </w:p>
        </w:tc>
      </w:tr>
      <w:tr w:rsidR="00F0252D" w:rsidRPr="00F0252D" w14:paraId="17A92179" w14:textId="77777777" w:rsidTr="00F0252D">
        <w:trPr>
          <w:trHeight w:val="210"/>
        </w:trPr>
        <w:tc>
          <w:tcPr>
            <w:tcW w:w="11600" w:type="dxa"/>
            <w:gridSpan w:val="7"/>
            <w:tcBorders>
              <w:top w:val="single" w:sz="4" w:space="0" w:color="auto"/>
              <w:left w:val="single" w:sz="4" w:space="0" w:color="auto"/>
              <w:bottom w:val="single" w:sz="4" w:space="0" w:color="auto"/>
              <w:right w:val="nil"/>
            </w:tcBorders>
            <w:shd w:val="clear" w:color="000000" w:fill="808080"/>
            <w:vAlign w:val="center"/>
            <w:hideMark/>
          </w:tcPr>
          <w:p w14:paraId="09AC575B"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Vagas abertas</w:t>
            </w:r>
          </w:p>
        </w:tc>
        <w:tc>
          <w:tcPr>
            <w:tcW w:w="2980" w:type="dxa"/>
            <w:tcBorders>
              <w:top w:val="single" w:sz="4" w:space="0" w:color="auto"/>
              <w:left w:val="single" w:sz="4" w:space="0" w:color="auto"/>
              <w:bottom w:val="single" w:sz="4" w:space="0" w:color="auto"/>
              <w:right w:val="nil"/>
            </w:tcBorders>
            <w:shd w:val="clear" w:color="000000" w:fill="808080"/>
            <w:vAlign w:val="center"/>
            <w:hideMark/>
          </w:tcPr>
          <w:p w14:paraId="339FE1E0" w14:textId="77777777" w:rsidR="00F0252D" w:rsidRPr="00F0252D" w:rsidRDefault="00F0252D" w:rsidP="00F0252D">
            <w:pPr>
              <w:spacing w:after="0" w:line="240" w:lineRule="auto"/>
              <w:jc w:val="center"/>
              <w:rPr>
                <w:rFonts w:cs="Calibri"/>
                <w:b/>
                <w:bCs/>
                <w:noProof w:val="0"/>
                <w:sz w:val="16"/>
                <w:szCs w:val="16"/>
              </w:rPr>
            </w:pPr>
          </w:p>
        </w:tc>
      </w:tr>
      <w:tr w:rsidR="00F0252D" w:rsidRPr="00F0252D" w14:paraId="32EEBCBF" w14:textId="77777777" w:rsidTr="00F0252D">
        <w:trPr>
          <w:trHeight w:val="420"/>
        </w:trPr>
        <w:tc>
          <w:tcPr>
            <w:tcW w:w="4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75E34B"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 xml:space="preserve">nº </w:t>
            </w:r>
          </w:p>
        </w:tc>
        <w:tc>
          <w:tcPr>
            <w:tcW w:w="192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B9D80E6"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Admissão</w:t>
            </w:r>
          </w:p>
        </w:tc>
        <w:tc>
          <w:tcPr>
            <w:tcW w:w="14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66CA6E"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Data</w:t>
            </w:r>
            <w:r w:rsidRPr="00F0252D">
              <w:rPr>
                <w:rFonts w:cs="Calibri"/>
                <w:b/>
                <w:bCs/>
                <w:noProof w:val="0"/>
                <w:sz w:val="16"/>
                <w:szCs w:val="16"/>
              </w:rPr>
              <w:br/>
              <w:t>Nascimento</w:t>
            </w:r>
          </w:p>
        </w:tc>
        <w:tc>
          <w:tcPr>
            <w:tcW w:w="61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708D63"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IDADE</w:t>
            </w:r>
          </w:p>
        </w:tc>
        <w:tc>
          <w:tcPr>
            <w:tcW w:w="145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ED0E58"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Estado Civil</w:t>
            </w:r>
          </w:p>
        </w:tc>
        <w:tc>
          <w:tcPr>
            <w:tcW w:w="47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4C17B7"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Sexo</w:t>
            </w:r>
          </w:p>
        </w:tc>
        <w:tc>
          <w:tcPr>
            <w:tcW w:w="521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36A7D8" w14:textId="77777777" w:rsidR="00F0252D" w:rsidRPr="00F0252D" w:rsidRDefault="00F0252D" w:rsidP="00F0252D">
            <w:pPr>
              <w:spacing w:after="0" w:line="240" w:lineRule="auto"/>
              <w:jc w:val="center"/>
              <w:rPr>
                <w:rFonts w:cs="Calibri"/>
                <w:b/>
                <w:bCs/>
                <w:noProof w:val="0"/>
                <w:sz w:val="16"/>
                <w:szCs w:val="16"/>
              </w:rPr>
            </w:pPr>
            <w:r w:rsidRPr="00F0252D">
              <w:rPr>
                <w:rFonts w:cs="Calibri"/>
                <w:b/>
                <w:bCs/>
                <w:noProof w:val="0"/>
                <w:sz w:val="16"/>
                <w:szCs w:val="16"/>
              </w:rPr>
              <w:t>SITUAÇÃO</w:t>
            </w:r>
          </w:p>
        </w:tc>
        <w:tc>
          <w:tcPr>
            <w:tcW w:w="29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D1AD36"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Múltiplo salarial (30) limitado a 1 milhão</w:t>
            </w:r>
          </w:p>
        </w:tc>
      </w:tr>
      <w:tr w:rsidR="00F0252D" w:rsidRPr="00F0252D" w14:paraId="27215096"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0BCBB3D9" w14:textId="77777777" w:rsidR="00F0252D" w:rsidRPr="00F0252D" w:rsidRDefault="00F0252D" w:rsidP="00F0252D">
            <w:pPr>
              <w:spacing w:after="0" w:line="240" w:lineRule="auto"/>
              <w:rPr>
                <w:rFonts w:cs="Calibri"/>
                <w:b/>
                <w:bCs/>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20BF31BF"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1E442C7"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0CE2B6B2" w14:textId="77777777" w:rsidR="00F0252D" w:rsidRPr="00F0252D" w:rsidRDefault="00F0252D" w:rsidP="00F0252D">
            <w:pPr>
              <w:spacing w:after="0" w:line="240" w:lineRule="auto"/>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877B71" w14:textId="77777777" w:rsidR="00F0252D" w:rsidRPr="00F0252D" w:rsidRDefault="00F0252D" w:rsidP="00F0252D">
            <w:pPr>
              <w:spacing w:after="0" w:line="240" w:lineRule="auto"/>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8978169"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4C47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19 vagas de analista II</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4554ABF"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R$ 3.662.250,00</w:t>
            </w:r>
          </w:p>
        </w:tc>
      </w:tr>
      <w:tr w:rsidR="00F0252D" w:rsidRPr="00F0252D" w14:paraId="74AAA43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441D641B"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369642F1"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3D92D6F1"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454CA8A7"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8EEE4FD"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FD37AF9"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F21A41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32 vagas de analista II</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68A09CC2"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R$ 8.652.480,00</w:t>
            </w:r>
          </w:p>
        </w:tc>
      </w:tr>
      <w:tr w:rsidR="00F0252D" w:rsidRPr="00F0252D" w14:paraId="51A978BD" w14:textId="77777777" w:rsidTr="00DF2BD0">
        <w:trPr>
          <w:trHeight w:val="239"/>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6B3889"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1964B62A"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47AD2D4B"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59AF6D63"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3A045252"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52D6E815"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99254B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2 vagas de assessor</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1DC96161"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R$ 2.000.000,00</w:t>
            </w:r>
          </w:p>
        </w:tc>
      </w:tr>
      <w:tr w:rsidR="00F0252D" w:rsidRPr="00F0252D" w14:paraId="1F1708DA"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6D89D4D5"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5BB6D7FA"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1088818B"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5FDE5E4D"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0D4A1A3"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2849D91C"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41ADA6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9 vagas de consultor I</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53A0D2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R$ 3.589.650,00</w:t>
            </w:r>
          </w:p>
        </w:tc>
      </w:tr>
      <w:tr w:rsidR="00F0252D" w:rsidRPr="00F0252D" w14:paraId="11EC6DD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51BB66D1"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1D642EAE"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275F7904"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14B263F3"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1AB11E6C"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17E8D11B"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59AAB14E"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02 vagas de consultor II</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460D588"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R$ 996.900,00</w:t>
            </w:r>
          </w:p>
        </w:tc>
      </w:tr>
      <w:tr w:rsidR="00F0252D" w:rsidRPr="00F0252D" w14:paraId="273BAD1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63F9E9D"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41B4B305"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4C449351"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7DD475B8"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5AB5183E"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06FDADC"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E2C300C"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 xml:space="preserve">02 vagas de </w:t>
            </w:r>
            <w:proofErr w:type="spellStart"/>
            <w:r w:rsidRPr="00F0252D">
              <w:rPr>
                <w:rFonts w:cs="Calibri"/>
                <w:noProof w:val="0"/>
                <w:sz w:val="16"/>
                <w:szCs w:val="16"/>
              </w:rPr>
              <w:t>coord</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03BF53B"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R$ 1.427.460,00</w:t>
            </w:r>
          </w:p>
        </w:tc>
      </w:tr>
      <w:tr w:rsidR="00F0252D" w:rsidRPr="00F0252D" w14:paraId="1161D40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376CA207"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5D90A961"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11BEC8FB"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5F30F762"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48F5F43"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46866D"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B9FCB7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01 vaga gerente</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5C4D026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R$ 1.000.000,00</w:t>
            </w:r>
          </w:p>
        </w:tc>
      </w:tr>
      <w:tr w:rsidR="00F0252D" w:rsidRPr="00F0252D" w14:paraId="606AA88C"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110DE1F"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2F263E94"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693B7C38"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2A1962FC"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2AF733F1"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8906895"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070919A3"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 xml:space="preserve">01 vaga </w:t>
            </w:r>
            <w:proofErr w:type="spellStart"/>
            <w:r w:rsidRPr="00F0252D">
              <w:rPr>
                <w:rFonts w:cs="Calibri"/>
                <w:noProof w:val="0"/>
                <w:sz w:val="16"/>
                <w:szCs w:val="16"/>
              </w:rPr>
              <w:t>prof</w:t>
            </w:r>
            <w:proofErr w:type="spellEnd"/>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3293F36"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R$ 441.450,00</w:t>
            </w:r>
          </w:p>
        </w:tc>
      </w:tr>
      <w:tr w:rsidR="00F0252D" w:rsidRPr="00F0252D" w14:paraId="1B085AEB"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6D0E9F6" w14:textId="77777777" w:rsidR="00F0252D" w:rsidRPr="00F0252D" w:rsidRDefault="00F0252D" w:rsidP="00F0252D">
            <w:pPr>
              <w:spacing w:after="0" w:line="240" w:lineRule="auto"/>
              <w:rPr>
                <w:rFonts w:cs="Calibri"/>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47AC70D0"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3D70AB83"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2670932A"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7CA6C2D"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3BA4E3D9"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3FC5CC15" w14:textId="77777777" w:rsidR="00F0252D" w:rsidRPr="00F0252D" w:rsidRDefault="00F0252D" w:rsidP="00F0252D">
            <w:pPr>
              <w:spacing w:after="0" w:line="240" w:lineRule="auto"/>
              <w:rPr>
                <w:rFonts w:cs="Calibri"/>
                <w:noProof w:val="0"/>
                <w:sz w:val="16"/>
                <w:szCs w:val="16"/>
              </w:rPr>
            </w:pPr>
            <w:r w:rsidRPr="00F0252D">
              <w:rPr>
                <w:rFonts w:cs="Calibri"/>
                <w:noProof w:val="0"/>
                <w:sz w:val="16"/>
                <w:szCs w:val="16"/>
              </w:rPr>
              <w:t>capital estimado de vagas futuras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23309B6"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R$ 21.770.190,00</w:t>
            </w:r>
          </w:p>
        </w:tc>
      </w:tr>
      <w:tr w:rsidR="00F0252D" w:rsidRPr="00F0252D" w14:paraId="21A97A7E"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2A94AE02" w14:textId="77777777" w:rsidR="00F0252D" w:rsidRPr="00F0252D" w:rsidRDefault="00F0252D" w:rsidP="00F0252D">
            <w:pPr>
              <w:spacing w:after="0" w:line="240" w:lineRule="auto"/>
              <w:rPr>
                <w:rFonts w:cs="Calibri"/>
                <w:b/>
                <w:bCs/>
                <w:noProof w:val="0"/>
                <w:sz w:val="16"/>
                <w:szCs w:val="16"/>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24E444E4" w14:textId="77777777" w:rsidR="00F0252D" w:rsidRPr="00F0252D" w:rsidRDefault="00F0252D" w:rsidP="00F0252D">
            <w:pPr>
              <w:spacing w:after="0" w:line="240" w:lineRule="auto"/>
              <w:rPr>
                <w:rFonts w:ascii="Times New Roman" w:hAnsi="Times New Roman"/>
                <w:noProof w:val="0"/>
                <w:sz w:val="20"/>
                <w:szCs w:val="20"/>
              </w:rPr>
            </w:pP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6433A136" w14:textId="77777777" w:rsidR="00F0252D" w:rsidRPr="00F0252D" w:rsidRDefault="00F0252D" w:rsidP="00F0252D">
            <w:pPr>
              <w:spacing w:after="0" w:line="240" w:lineRule="auto"/>
              <w:jc w:val="center"/>
              <w:rPr>
                <w:rFonts w:ascii="Times New Roman" w:hAnsi="Times New Roman"/>
                <w:noProof w:val="0"/>
                <w:sz w:val="20"/>
                <w:szCs w:val="20"/>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2BBC9246"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7C44525B"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64185F79"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noWrap/>
            <w:vAlign w:val="bottom"/>
            <w:hideMark/>
          </w:tcPr>
          <w:p w14:paraId="16138CE3" w14:textId="77777777" w:rsidR="00F0252D" w:rsidRPr="00F0252D" w:rsidRDefault="00F0252D" w:rsidP="00F0252D">
            <w:pPr>
              <w:spacing w:after="0" w:line="240" w:lineRule="auto"/>
              <w:jc w:val="center"/>
              <w:rPr>
                <w:rFonts w:ascii="Times New Roman" w:hAnsi="Times New Roman"/>
                <w:noProof w:val="0"/>
                <w:sz w:val="20"/>
                <w:szCs w:val="20"/>
              </w:rPr>
            </w:pP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7109179" w14:textId="77777777" w:rsidR="00F0252D" w:rsidRPr="00F0252D" w:rsidRDefault="00F0252D" w:rsidP="00F0252D">
            <w:pPr>
              <w:spacing w:after="0" w:line="240" w:lineRule="auto"/>
              <w:rPr>
                <w:rFonts w:ascii="Times New Roman" w:hAnsi="Times New Roman"/>
                <w:noProof w:val="0"/>
                <w:sz w:val="20"/>
                <w:szCs w:val="20"/>
              </w:rPr>
            </w:pPr>
          </w:p>
        </w:tc>
      </w:tr>
      <w:tr w:rsidR="00F0252D" w:rsidRPr="00F0252D" w14:paraId="0DB852D8" w14:textId="77777777" w:rsidTr="00F0252D">
        <w:trPr>
          <w:trHeight w:val="210"/>
        </w:trPr>
        <w:tc>
          <w:tcPr>
            <w:tcW w:w="482" w:type="dxa"/>
            <w:tcBorders>
              <w:top w:val="single" w:sz="4" w:space="0" w:color="auto"/>
              <w:left w:val="single" w:sz="4" w:space="0" w:color="auto"/>
              <w:bottom w:val="single" w:sz="4" w:space="0" w:color="auto"/>
              <w:right w:val="single" w:sz="4" w:space="0" w:color="auto"/>
            </w:tcBorders>
            <w:noWrap/>
            <w:vAlign w:val="bottom"/>
            <w:hideMark/>
          </w:tcPr>
          <w:p w14:paraId="7DCCFBB3" w14:textId="77777777" w:rsidR="00F0252D" w:rsidRPr="00F0252D" w:rsidRDefault="00F0252D" w:rsidP="00F0252D">
            <w:pPr>
              <w:spacing w:after="0" w:line="240" w:lineRule="auto"/>
              <w:rPr>
                <w:rFonts w:ascii="Times New Roman" w:hAnsi="Times New Roman"/>
                <w:noProof w:val="0"/>
                <w:sz w:val="20"/>
                <w:szCs w:val="20"/>
              </w:rPr>
            </w:pPr>
          </w:p>
        </w:tc>
        <w:tc>
          <w:tcPr>
            <w:tcW w:w="1929" w:type="dxa"/>
            <w:tcBorders>
              <w:top w:val="single" w:sz="4" w:space="0" w:color="auto"/>
              <w:left w:val="single" w:sz="4" w:space="0" w:color="auto"/>
              <w:bottom w:val="single" w:sz="4" w:space="0" w:color="auto"/>
              <w:right w:val="single" w:sz="4" w:space="0" w:color="auto"/>
            </w:tcBorders>
            <w:noWrap/>
            <w:vAlign w:val="bottom"/>
            <w:hideMark/>
          </w:tcPr>
          <w:p w14:paraId="3BE1109E" w14:textId="77777777" w:rsidR="00F0252D" w:rsidRPr="00F0252D" w:rsidRDefault="00F0252D" w:rsidP="00F0252D">
            <w:pPr>
              <w:spacing w:after="0" w:line="240" w:lineRule="auto"/>
              <w:jc w:val="center"/>
              <w:rPr>
                <w:rFonts w:cs="Calibri"/>
                <w:noProof w:val="0"/>
                <w:color w:val="000000"/>
                <w:sz w:val="16"/>
                <w:szCs w:val="16"/>
              </w:rPr>
            </w:pPr>
            <w:r w:rsidRPr="00F0252D">
              <w:rPr>
                <w:rFonts w:cs="Calibri"/>
                <w:noProof w:val="0"/>
                <w:color w:val="000000"/>
                <w:sz w:val="16"/>
                <w:szCs w:val="16"/>
              </w:rPr>
              <w:t>1173 vidas estimadas</w:t>
            </w: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44474A5A" w14:textId="77777777" w:rsidR="00F0252D" w:rsidRPr="00F0252D" w:rsidRDefault="00F0252D" w:rsidP="00F0252D">
            <w:pPr>
              <w:spacing w:after="0" w:line="240" w:lineRule="auto"/>
              <w:jc w:val="center"/>
              <w:rPr>
                <w:rFonts w:cs="Calibri"/>
                <w:noProof w:val="0"/>
                <w:color w:val="000000"/>
                <w:sz w:val="16"/>
                <w:szCs w:val="16"/>
              </w:rPr>
            </w:pPr>
          </w:p>
        </w:tc>
        <w:tc>
          <w:tcPr>
            <w:tcW w:w="611" w:type="dxa"/>
            <w:tcBorders>
              <w:top w:val="single" w:sz="4" w:space="0" w:color="auto"/>
              <w:left w:val="single" w:sz="4" w:space="0" w:color="auto"/>
              <w:bottom w:val="single" w:sz="4" w:space="0" w:color="auto"/>
              <w:right w:val="single" w:sz="4" w:space="0" w:color="auto"/>
            </w:tcBorders>
            <w:noWrap/>
            <w:vAlign w:val="bottom"/>
            <w:hideMark/>
          </w:tcPr>
          <w:p w14:paraId="7DFC2713" w14:textId="77777777" w:rsidR="00F0252D" w:rsidRPr="00F0252D" w:rsidRDefault="00F0252D" w:rsidP="00F0252D">
            <w:pPr>
              <w:spacing w:after="0" w:line="240" w:lineRule="auto"/>
              <w:jc w:val="center"/>
              <w:rPr>
                <w:rFonts w:ascii="Times New Roman" w:hAnsi="Times New Roman"/>
                <w:noProof w:val="0"/>
                <w:sz w:val="20"/>
                <w:szCs w:val="20"/>
              </w:rPr>
            </w:pPr>
          </w:p>
        </w:tc>
        <w:tc>
          <w:tcPr>
            <w:tcW w:w="1453" w:type="dxa"/>
            <w:tcBorders>
              <w:top w:val="single" w:sz="4" w:space="0" w:color="auto"/>
              <w:left w:val="single" w:sz="4" w:space="0" w:color="auto"/>
              <w:bottom w:val="single" w:sz="4" w:space="0" w:color="auto"/>
              <w:right w:val="single" w:sz="4" w:space="0" w:color="auto"/>
            </w:tcBorders>
            <w:noWrap/>
            <w:vAlign w:val="bottom"/>
            <w:hideMark/>
          </w:tcPr>
          <w:p w14:paraId="4D73EF93" w14:textId="77777777" w:rsidR="00F0252D" w:rsidRPr="00F0252D" w:rsidRDefault="00F0252D" w:rsidP="00F0252D">
            <w:pPr>
              <w:spacing w:after="0" w:line="240" w:lineRule="auto"/>
              <w:jc w:val="center"/>
              <w:rPr>
                <w:rFonts w:ascii="Times New Roman" w:hAnsi="Times New Roman"/>
                <w:noProof w:val="0"/>
                <w:sz w:val="20"/>
                <w:szCs w:val="20"/>
              </w:rPr>
            </w:pPr>
          </w:p>
        </w:tc>
        <w:tc>
          <w:tcPr>
            <w:tcW w:w="470" w:type="dxa"/>
            <w:tcBorders>
              <w:top w:val="single" w:sz="4" w:space="0" w:color="auto"/>
              <w:left w:val="single" w:sz="4" w:space="0" w:color="auto"/>
              <w:bottom w:val="single" w:sz="4" w:space="0" w:color="auto"/>
              <w:right w:val="single" w:sz="4" w:space="0" w:color="auto"/>
            </w:tcBorders>
            <w:noWrap/>
            <w:vAlign w:val="bottom"/>
            <w:hideMark/>
          </w:tcPr>
          <w:p w14:paraId="73BAB4FD" w14:textId="77777777" w:rsidR="00F0252D" w:rsidRPr="00F0252D" w:rsidRDefault="00F0252D" w:rsidP="00F0252D">
            <w:pPr>
              <w:spacing w:after="0" w:line="240" w:lineRule="auto"/>
              <w:rPr>
                <w:rFonts w:ascii="Times New Roman" w:hAnsi="Times New Roman"/>
                <w:noProof w:val="0"/>
                <w:sz w:val="20"/>
                <w:szCs w:val="20"/>
              </w:rPr>
            </w:pPr>
          </w:p>
        </w:tc>
        <w:tc>
          <w:tcPr>
            <w:tcW w:w="5215" w:type="dxa"/>
            <w:tcBorders>
              <w:top w:val="single" w:sz="4" w:space="0" w:color="auto"/>
              <w:left w:val="single" w:sz="4" w:space="0" w:color="auto"/>
              <w:bottom w:val="single" w:sz="4" w:space="0" w:color="auto"/>
              <w:right w:val="single" w:sz="4" w:space="0" w:color="auto"/>
            </w:tcBorders>
            <w:vAlign w:val="bottom"/>
            <w:hideMark/>
          </w:tcPr>
          <w:p w14:paraId="5CBE3EE7" w14:textId="77777777" w:rsidR="00F0252D" w:rsidRPr="00F0252D" w:rsidRDefault="00F0252D" w:rsidP="00F0252D">
            <w:pPr>
              <w:spacing w:after="0" w:line="240" w:lineRule="auto"/>
              <w:rPr>
                <w:rFonts w:cs="Calibri"/>
                <w:noProof w:val="0"/>
                <w:color w:val="000000"/>
                <w:sz w:val="16"/>
                <w:szCs w:val="16"/>
              </w:rPr>
            </w:pPr>
            <w:r w:rsidRPr="00F0252D">
              <w:rPr>
                <w:rFonts w:cs="Calibri"/>
                <w:noProof w:val="0"/>
                <w:color w:val="000000"/>
                <w:sz w:val="16"/>
                <w:szCs w:val="16"/>
              </w:rPr>
              <w:t>Capital total estimado por mês funcionários + vagas</w:t>
            </w: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097FFA77" w14:textId="77777777" w:rsidR="00F0252D" w:rsidRPr="00F0252D" w:rsidRDefault="00F0252D" w:rsidP="00F0252D">
            <w:pPr>
              <w:spacing w:after="0" w:line="240" w:lineRule="auto"/>
              <w:rPr>
                <w:rFonts w:cs="Calibri"/>
                <w:b/>
                <w:bCs/>
                <w:noProof w:val="0"/>
                <w:sz w:val="16"/>
                <w:szCs w:val="16"/>
              </w:rPr>
            </w:pPr>
            <w:r w:rsidRPr="00F0252D">
              <w:rPr>
                <w:rFonts w:cs="Calibri"/>
                <w:b/>
                <w:bCs/>
                <w:noProof w:val="0"/>
                <w:sz w:val="16"/>
                <w:szCs w:val="16"/>
              </w:rPr>
              <w:t>R$ 444.456.135,00</w:t>
            </w:r>
          </w:p>
        </w:tc>
      </w:tr>
    </w:tbl>
    <w:p w14:paraId="0094833D" w14:textId="77777777" w:rsidR="00693129" w:rsidRDefault="00693129" w:rsidP="00693129">
      <w:pPr>
        <w:pStyle w:val="PargrafodaLista"/>
        <w:tabs>
          <w:tab w:val="left" w:pos="0"/>
          <w:tab w:val="left" w:pos="8484"/>
          <w:tab w:val="left" w:pos="10206"/>
        </w:tabs>
        <w:ind w:left="0" w:right="-1"/>
        <w:contextualSpacing w:val="0"/>
        <w:jc w:val="both"/>
        <w:rPr>
          <w:rFonts w:ascii="Calibri" w:hAnsi="Calibri" w:cs="Optimum"/>
          <w:b/>
        </w:rPr>
      </w:pPr>
    </w:p>
    <w:p w14:paraId="5C7B6C16" w14:textId="77777777" w:rsidR="00693129" w:rsidRDefault="00693129" w:rsidP="00693129">
      <w:pPr>
        <w:pStyle w:val="PargrafodaLista"/>
        <w:tabs>
          <w:tab w:val="left" w:pos="0"/>
          <w:tab w:val="left" w:pos="8484"/>
          <w:tab w:val="left" w:pos="10206"/>
        </w:tabs>
        <w:ind w:left="0" w:right="-1"/>
        <w:contextualSpacing w:val="0"/>
        <w:jc w:val="center"/>
        <w:rPr>
          <w:rFonts w:ascii="Calibri" w:hAnsi="Calibri" w:cs="Optimum"/>
          <w:b/>
        </w:rPr>
      </w:pPr>
      <w:r>
        <w:rPr>
          <w:rFonts w:ascii="Calibri" w:hAnsi="Calibri" w:cs="Optimum"/>
          <w:b/>
          <w:bCs/>
        </w:rPr>
        <w:br w:type="page"/>
      </w:r>
      <w:r w:rsidRPr="00961B4A">
        <w:rPr>
          <w:rFonts w:ascii="Calibri" w:hAnsi="Calibri" w:cs="Optimum"/>
          <w:b/>
          <w:bCs/>
        </w:rPr>
        <w:t xml:space="preserve">RELATÓRIO II - PRÊMIOS </w:t>
      </w:r>
      <w:r>
        <w:rPr>
          <w:rFonts w:ascii="Calibri" w:hAnsi="Calibri" w:cs="Optimum"/>
          <w:b/>
          <w:bCs/>
        </w:rPr>
        <w:t xml:space="preserve">VALORES BRUTOS </w:t>
      </w:r>
      <w:r w:rsidRPr="00961B4A">
        <w:rPr>
          <w:rFonts w:ascii="Calibri" w:hAnsi="Calibri" w:cs="Optimum"/>
          <w:b/>
          <w:bCs/>
        </w:rPr>
        <w:t>PAGOS E TAXAS PRATICADAS NOS ÚLTIMOS 0</w:t>
      </w:r>
      <w:r>
        <w:rPr>
          <w:rFonts w:ascii="Calibri" w:hAnsi="Calibri" w:cs="Optimum"/>
          <w:b/>
          <w:bCs/>
        </w:rPr>
        <w:t>5</w:t>
      </w:r>
      <w:r w:rsidRPr="00961B4A">
        <w:rPr>
          <w:rFonts w:ascii="Calibri" w:hAnsi="Calibri" w:cs="Optimum"/>
          <w:b/>
          <w:bCs/>
        </w:rPr>
        <w:t xml:space="preserve"> (</w:t>
      </w:r>
      <w:r>
        <w:rPr>
          <w:rFonts w:ascii="Calibri" w:hAnsi="Calibri" w:cs="Optimum"/>
          <w:b/>
          <w:bCs/>
        </w:rPr>
        <w:t>cinco</w:t>
      </w:r>
      <w:r w:rsidRPr="00961B4A">
        <w:rPr>
          <w:rFonts w:ascii="Calibri" w:hAnsi="Calibri" w:cs="Optimum"/>
          <w:b/>
          <w:bCs/>
        </w:rPr>
        <w:t>) ANOS</w:t>
      </w:r>
    </w:p>
    <w:p w14:paraId="05EE794A" w14:textId="77777777" w:rsidR="00693129" w:rsidRDefault="00693129" w:rsidP="00693129">
      <w:pPr>
        <w:pStyle w:val="PargrafodaLista"/>
        <w:tabs>
          <w:tab w:val="left" w:pos="0"/>
          <w:tab w:val="left" w:pos="8484"/>
          <w:tab w:val="left" w:pos="10206"/>
        </w:tabs>
        <w:ind w:left="0" w:right="-1"/>
        <w:contextualSpacing w:val="0"/>
        <w:jc w:val="both"/>
        <w:rPr>
          <w:rFonts w:ascii="Calibri" w:hAnsi="Calibri" w:cs="Optimum"/>
          <w:b/>
        </w:rPr>
      </w:pPr>
    </w:p>
    <w:tbl>
      <w:tblPr>
        <w:tblW w:w="11522" w:type="dxa"/>
        <w:jc w:val="center"/>
        <w:tblCellMar>
          <w:left w:w="70" w:type="dxa"/>
          <w:right w:w="70" w:type="dxa"/>
        </w:tblCellMar>
        <w:tblLook w:val="04A0" w:firstRow="1" w:lastRow="0" w:firstColumn="1" w:lastColumn="0" w:noHBand="0" w:noVBand="1"/>
      </w:tblPr>
      <w:tblGrid>
        <w:gridCol w:w="956"/>
        <w:gridCol w:w="956"/>
        <w:gridCol w:w="956"/>
        <w:gridCol w:w="956"/>
        <w:gridCol w:w="956"/>
        <w:gridCol w:w="956"/>
        <w:gridCol w:w="956"/>
        <w:gridCol w:w="956"/>
        <w:gridCol w:w="956"/>
        <w:gridCol w:w="956"/>
        <w:gridCol w:w="991"/>
        <w:gridCol w:w="971"/>
      </w:tblGrid>
      <w:tr w:rsidR="00693129" w:rsidRPr="00693129" w14:paraId="78F3E21A" w14:textId="77777777" w:rsidTr="00693129">
        <w:trPr>
          <w:trHeight w:val="290"/>
          <w:jc w:val="center"/>
        </w:trPr>
        <w:tc>
          <w:tcPr>
            <w:tcW w:w="11522" w:type="dxa"/>
            <w:gridSpan w:val="12"/>
            <w:tcBorders>
              <w:top w:val="single" w:sz="4" w:space="0" w:color="auto"/>
              <w:left w:val="single" w:sz="4" w:space="0" w:color="auto"/>
              <w:bottom w:val="single" w:sz="4" w:space="0" w:color="auto"/>
              <w:right w:val="single" w:sz="4" w:space="0" w:color="000000"/>
            </w:tcBorders>
            <w:shd w:val="clear" w:color="000000" w:fill="808080"/>
            <w:noWrap/>
            <w:vAlign w:val="center"/>
            <w:hideMark/>
          </w:tcPr>
          <w:p w14:paraId="28AFBD0A" w14:textId="77777777" w:rsidR="00693129" w:rsidRPr="00693129" w:rsidRDefault="00693129" w:rsidP="00FF68EB">
            <w:pPr>
              <w:spacing w:after="0" w:line="240" w:lineRule="auto"/>
              <w:jc w:val="center"/>
              <w:rPr>
                <w:rFonts w:cs="Calibri"/>
                <w:b/>
                <w:bCs/>
                <w:i/>
                <w:iCs/>
                <w:noProof w:val="0"/>
                <w:color w:val="FFFFFF"/>
                <w:sz w:val="16"/>
                <w:szCs w:val="16"/>
              </w:rPr>
            </w:pPr>
            <w:r w:rsidRPr="00693129">
              <w:rPr>
                <w:rFonts w:cs="Calibri"/>
                <w:b/>
                <w:bCs/>
                <w:i/>
                <w:iCs/>
                <w:noProof w:val="0"/>
                <w:color w:val="FFFFFF"/>
                <w:sz w:val="16"/>
                <w:szCs w:val="16"/>
              </w:rPr>
              <w:t>RELATÓRIO II -PRÊMIOS PAGOS E TAXAS PRATICADAS NOS ÚLTIMOS 5 ( cinco) ANOS</w:t>
            </w:r>
          </w:p>
        </w:tc>
      </w:tr>
      <w:tr w:rsidR="00693129" w:rsidRPr="00693129" w14:paraId="11B22244" w14:textId="77777777" w:rsidTr="00693129">
        <w:trPr>
          <w:trHeight w:val="290"/>
          <w:jc w:val="center"/>
        </w:trPr>
        <w:tc>
          <w:tcPr>
            <w:tcW w:w="115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F35E57F"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2020</w:t>
            </w:r>
          </w:p>
        </w:tc>
      </w:tr>
      <w:tr w:rsidR="00693129" w:rsidRPr="00693129" w14:paraId="46943BD9"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79D9381B"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1D4A66DC"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4A58D3EC"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4CC6E1F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04D6D94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4159725F"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1F85859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6063055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51CFB9E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291AFB8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0B31320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79582BC6"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4C415C5C"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3FC8C37B"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25.759,96</w:t>
            </w:r>
          </w:p>
        </w:tc>
        <w:tc>
          <w:tcPr>
            <w:tcW w:w="956" w:type="dxa"/>
            <w:tcBorders>
              <w:top w:val="nil"/>
              <w:left w:val="nil"/>
              <w:bottom w:val="single" w:sz="4" w:space="0" w:color="auto"/>
              <w:right w:val="single" w:sz="4" w:space="0" w:color="auto"/>
            </w:tcBorders>
            <w:shd w:val="clear" w:color="auto" w:fill="auto"/>
            <w:noWrap/>
            <w:vAlign w:val="bottom"/>
            <w:hideMark/>
          </w:tcPr>
          <w:p w14:paraId="140022BF"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26.561,38</w:t>
            </w:r>
          </w:p>
        </w:tc>
        <w:tc>
          <w:tcPr>
            <w:tcW w:w="956" w:type="dxa"/>
            <w:tcBorders>
              <w:top w:val="nil"/>
              <w:left w:val="nil"/>
              <w:bottom w:val="single" w:sz="4" w:space="0" w:color="auto"/>
              <w:right w:val="single" w:sz="4" w:space="0" w:color="auto"/>
            </w:tcBorders>
            <w:shd w:val="clear" w:color="auto" w:fill="auto"/>
            <w:noWrap/>
            <w:vAlign w:val="bottom"/>
            <w:hideMark/>
          </w:tcPr>
          <w:p w14:paraId="6441C3CA"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26.480,76</w:t>
            </w:r>
          </w:p>
        </w:tc>
        <w:tc>
          <w:tcPr>
            <w:tcW w:w="956" w:type="dxa"/>
            <w:tcBorders>
              <w:top w:val="nil"/>
              <w:left w:val="nil"/>
              <w:bottom w:val="single" w:sz="4" w:space="0" w:color="auto"/>
              <w:right w:val="single" w:sz="4" w:space="0" w:color="auto"/>
            </w:tcBorders>
            <w:shd w:val="clear" w:color="auto" w:fill="auto"/>
            <w:noWrap/>
            <w:vAlign w:val="bottom"/>
            <w:hideMark/>
          </w:tcPr>
          <w:p w14:paraId="4A010462"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26.596,18</w:t>
            </w:r>
          </w:p>
        </w:tc>
        <w:tc>
          <w:tcPr>
            <w:tcW w:w="956" w:type="dxa"/>
            <w:tcBorders>
              <w:top w:val="nil"/>
              <w:left w:val="nil"/>
              <w:bottom w:val="single" w:sz="4" w:space="0" w:color="auto"/>
              <w:right w:val="single" w:sz="4" w:space="0" w:color="auto"/>
            </w:tcBorders>
            <w:shd w:val="clear" w:color="auto" w:fill="auto"/>
            <w:noWrap/>
            <w:vAlign w:val="bottom"/>
            <w:hideMark/>
          </w:tcPr>
          <w:p w14:paraId="241201F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26.536,74</w:t>
            </w:r>
          </w:p>
        </w:tc>
        <w:tc>
          <w:tcPr>
            <w:tcW w:w="956" w:type="dxa"/>
            <w:tcBorders>
              <w:top w:val="nil"/>
              <w:left w:val="nil"/>
              <w:bottom w:val="single" w:sz="4" w:space="0" w:color="auto"/>
              <w:right w:val="single" w:sz="4" w:space="0" w:color="auto"/>
            </w:tcBorders>
            <w:shd w:val="clear" w:color="auto" w:fill="auto"/>
            <w:noWrap/>
            <w:vAlign w:val="bottom"/>
            <w:hideMark/>
          </w:tcPr>
          <w:p w14:paraId="61E121F6"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26.589,40</w:t>
            </w:r>
          </w:p>
        </w:tc>
        <w:tc>
          <w:tcPr>
            <w:tcW w:w="956" w:type="dxa"/>
            <w:tcBorders>
              <w:top w:val="nil"/>
              <w:left w:val="nil"/>
              <w:bottom w:val="single" w:sz="4" w:space="0" w:color="auto"/>
              <w:right w:val="single" w:sz="4" w:space="0" w:color="auto"/>
            </w:tcBorders>
            <w:shd w:val="clear" w:color="auto" w:fill="auto"/>
            <w:noWrap/>
            <w:vAlign w:val="bottom"/>
            <w:hideMark/>
          </w:tcPr>
          <w:p w14:paraId="14E0C90A"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26.588,08</w:t>
            </w:r>
          </w:p>
        </w:tc>
        <w:tc>
          <w:tcPr>
            <w:tcW w:w="956" w:type="dxa"/>
            <w:tcBorders>
              <w:top w:val="nil"/>
              <w:left w:val="nil"/>
              <w:bottom w:val="single" w:sz="4" w:space="0" w:color="auto"/>
              <w:right w:val="single" w:sz="4" w:space="0" w:color="auto"/>
            </w:tcBorders>
            <w:shd w:val="clear" w:color="auto" w:fill="auto"/>
            <w:noWrap/>
            <w:vAlign w:val="bottom"/>
            <w:hideMark/>
          </w:tcPr>
          <w:p w14:paraId="0E8D42FA"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26.604,45</w:t>
            </w:r>
          </w:p>
        </w:tc>
        <w:tc>
          <w:tcPr>
            <w:tcW w:w="956" w:type="dxa"/>
            <w:tcBorders>
              <w:top w:val="nil"/>
              <w:left w:val="nil"/>
              <w:bottom w:val="single" w:sz="4" w:space="0" w:color="auto"/>
              <w:right w:val="single" w:sz="4" w:space="0" w:color="auto"/>
            </w:tcBorders>
            <w:shd w:val="clear" w:color="auto" w:fill="auto"/>
            <w:noWrap/>
            <w:vAlign w:val="bottom"/>
            <w:hideMark/>
          </w:tcPr>
          <w:p w14:paraId="5C4F2917"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26.685,10</w:t>
            </w:r>
          </w:p>
        </w:tc>
        <w:tc>
          <w:tcPr>
            <w:tcW w:w="956" w:type="dxa"/>
            <w:tcBorders>
              <w:top w:val="nil"/>
              <w:left w:val="nil"/>
              <w:bottom w:val="single" w:sz="4" w:space="0" w:color="auto"/>
              <w:right w:val="single" w:sz="4" w:space="0" w:color="auto"/>
            </w:tcBorders>
            <w:shd w:val="clear" w:color="auto" w:fill="auto"/>
            <w:noWrap/>
            <w:vAlign w:val="bottom"/>
            <w:hideMark/>
          </w:tcPr>
          <w:p w14:paraId="63E8410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26.655,76</w:t>
            </w:r>
          </w:p>
        </w:tc>
        <w:tc>
          <w:tcPr>
            <w:tcW w:w="991" w:type="dxa"/>
            <w:tcBorders>
              <w:top w:val="nil"/>
              <w:left w:val="nil"/>
              <w:bottom w:val="single" w:sz="4" w:space="0" w:color="auto"/>
              <w:right w:val="single" w:sz="4" w:space="0" w:color="auto"/>
            </w:tcBorders>
            <w:shd w:val="clear" w:color="auto" w:fill="auto"/>
            <w:noWrap/>
            <w:vAlign w:val="bottom"/>
            <w:hideMark/>
          </w:tcPr>
          <w:p w14:paraId="6012A18C"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26.630,67</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45CC5E1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26.461,78</w:t>
            </w:r>
          </w:p>
        </w:tc>
      </w:tr>
      <w:tr w:rsidR="00693129" w:rsidRPr="00693129" w14:paraId="7465F9C8"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02811961"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2DB75D8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6E8CD6B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2C16424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6CF9C4A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44FA4E94"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51A54CD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4D80F1F3"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66CED31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2783FA36"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0D22A497"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0510E676"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5FDAB3C3"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072C6159"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26.380,22</w:t>
            </w:r>
          </w:p>
        </w:tc>
        <w:tc>
          <w:tcPr>
            <w:tcW w:w="956" w:type="dxa"/>
            <w:tcBorders>
              <w:top w:val="nil"/>
              <w:left w:val="nil"/>
              <w:bottom w:val="single" w:sz="4" w:space="0" w:color="auto"/>
              <w:right w:val="single" w:sz="4" w:space="0" w:color="auto"/>
            </w:tcBorders>
            <w:shd w:val="clear" w:color="auto" w:fill="auto"/>
            <w:noWrap/>
            <w:vAlign w:val="bottom"/>
            <w:hideMark/>
          </w:tcPr>
          <w:p w14:paraId="4C9F583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27.676,44</w:t>
            </w:r>
          </w:p>
        </w:tc>
        <w:tc>
          <w:tcPr>
            <w:tcW w:w="956" w:type="dxa"/>
            <w:tcBorders>
              <w:top w:val="nil"/>
              <w:left w:val="nil"/>
              <w:bottom w:val="single" w:sz="4" w:space="0" w:color="auto"/>
              <w:right w:val="single" w:sz="4" w:space="0" w:color="auto"/>
            </w:tcBorders>
            <w:shd w:val="clear" w:color="auto" w:fill="auto"/>
            <w:noWrap/>
            <w:vAlign w:val="bottom"/>
            <w:hideMark/>
          </w:tcPr>
          <w:p w14:paraId="180726DF"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27.614,65</w:t>
            </w:r>
          </w:p>
        </w:tc>
        <w:tc>
          <w:tcPr>
            <w:tcW w:w="956" w:type="dxa"/>
            <w:tcBorders>
              <w:top w:val="nil"/>
              <w:left w:val="nil"/>
              <w:bottom w:val="single" w:sz="4" w:space="0" w:color="auto"/>
              <w:right w:val="single" w:sz="4" w:space="0" w:color="auto"/>
            </w:tcBorders>
            <w:shd w:val="clear" w:color="auto" w:fill="auto"/>
            <w:noWrap/>
            <w:vAlign w:val="bottom"/>
            <w:hideMark/>
          </w:tcPr>
          <w:p w14:paraId="656AEF0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27.564,85</w:t>
            </w:r>
          </w:p>
        </w:tc>
        <w:tc>
          <w:tcPr>
            <w:tcW w:w="956" w:type="dxa"/>
            <w:tcBorders>
              <w:top w:val="nil"/>
              <w:left w:val="nil"/>
              <w:bottom w:val="single" w:sz="4" w:space="0" w:color="auto"/>
              <w:right w:val="single" w:sz="4" w:space="0" w:color="auto"/>
            </w:tcBorders>
            <w:shd w:val="clear" w:color="auto" w:fill="auto"/>
            <w:noWrap/>
            <w:vAlign w:val="bottom"/>
            <w:hideMark/>
          </w:tcPr>
          <w:p w14:paraId="526104AF"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29.140,19</w:t>
            </w:r>
          </w:p>
        </w:tc>
        <w:tc>
          <w:tcPr>
            <w:tcW w:w="956" w:type="dxa"/>
            <w:tcBorders>
              <w:top w:val="nil"/>
              <w:left w:val="nil"/>
              <w:bottom w:val="single" w:sz="4" w:space="0" w:color="auto"/>
              <w:right w:val="single" w:sz="4" w:space="0" w:color="auto"/>
            </w:tcBorders>
            <w:shd w:val="clear" w:color="auto" w:fill="auto"/>
            <w:noWrap/>
            <w:vAlign w:val="bottom"/>
            <w:hideMark/>
          </w:tcPr>
          <w:p w14:paraId="6EFD944C"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29.169,84</w:t>
            </w:r>
          </w:p>
        </w:tc>
        <w:tc>
          <w:tcPr>
            <w:tcW w:w="956" w:type="dxa"/>
            <w:tcBorders>
              <w:top w:val="nil"/>
              <w:left w:val="nil"/>
              <w:bottom w:val="single" w:sz="4" w:space="0" w:color="auto"/>
              <w:right w:val="single" w:sz="4" w:space="0" w:color="auto"/>
            </w:tcBorders>
            <w:shd w:val="clear" w:color="auto" w:fill="auto"/>
            <w:noWrap/>
            <w:vAlign w:val="bottom"/>
            <w:hideMark/>
          </w:tcPr>
          <w:p w14:paraId="112F28F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29.202,75</w:t>
            </w:r>
          </w:p>
        </w:tc>
        <w:tc>
          <w:tcPr>
            <w:tcW w:w="956" w:type="dxa"/>
            <w:tcBorders>
              <w:top w:val="nil"/>
              <w:left w:val="nil"/>
              <w:bottom w:val="single" w:sz="4" w:space="0" w:color="auto"/>
              <w:right w:val="single" w:sz="4" w:space="0" w:color="auto"/>
            </w:tcBorders>
            <w:shd w:val="clear" w:color="auto" w:fill="auto"/>
            <w:noWrap/>
            <w:vAlign w:val="bottom"/>
            <w:hideMark/>
          </w:tcPr>
          <w:p w14:paraId="5942467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29.197,02</w:t>
            </w:r>
          </w:p>
        </w:tc>
        <w:tc>
          <w:tcPr>
            <w:tcW w:w="956" w:type="dxa"/>
            <w:tcBorders>
              <w:top w:val="nil"/>
              <w:left w:val="nil"/>
              <w:bottom w:val="single" w:sz="4" w:space="0" w:color="auto"/>
              <w:right w:val="single" w:sz="4" w:space="0" w:color="auto"/>
            </w:tcBorders>
            <w:shd w:val="clear" w:color="auto" w:fill="auto"/>
            <w:noWrap/>
            <w:vAlign w:val="bottom"/>
            <w:hideMark/>
          </w:tcPr>
          <w:p w14:paraId="5E955349"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29.300,37</w:t>
            </w:r>
          </w:p>
        </w:tc>
        <w:tc>
          <w:tcPr>
            <w:tcW w:w="956" w:type="dxa"/>
            <w:tcBorders>
              <w:top w:val="nil"/>
              <w:left w:val="nil"/>
              <w:bottom w:val="single" w:sz="4" w:space="0" w:color="auto"/>
              <w:right w:val="single" w:sz="4" w:space="0" w:color="auto"/>
            </w:tcBorders>
            <w:shd w:val="clear" w:color="auto" w:fill="auto"/>
            <w:noWrap/>
            <w:vAlign w:val="bottom"/>
            <w:hideMark/>
          </w:tcPr>
          <w:p w14:paraId="21A9097D"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29.148,70</w:t>
            </w:r>
          </w:p>
        </w:tc>
        <w:tc>
          <w:tcPr>
            <w:tcW w:w="991" w:type="dxa"/>
            <w:tcBorders>
              <w:top w:val="nil"/>
              <w:left w:val="nil"/>
              <w:bottom w:val="single" w:sz="4" w:space="0" w:color="auto"/>
              <w:right w:val="single" w:sz="4" w:space="0" w:color="auto"/>
            </w:tcBorders>
            <w:shd w:val="clear" w:color="auto" w:fill="auto"/>
            <w:noWrap/>
            <w:vAlign w:val="bottom"/>
            <w:hideMark/>
          </w:tcPr>
          <w:p w14:paraId="6CDDBE73"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29.148,70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11E02AE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29.175,14</w:t>
            </w:r>
          </w:p>
        </w:tc>
      </w:tr>
      <w:tr w:rsidR="00693129" w:rsidRPr="00693129" w14:paraId="7F7188F0" w14:textId="77777777" w:rsidTr="00693129">
        <w:trPr>
          <w:trHeight w:val="290"/>
          <w:jc w:val="center"/>
        </w:trPr>
        <w:tc>
          <w:tcPr>
            <w:tcW w:w="115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2F237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2022</w:t>
            </w:r>
          </w:p>
        </w:tc>
      </w:tr>
      <w:tr w:rsidR="00693129" w:rsidRPr="00693129" w14:paraId="4C5FE999"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419F5C2B"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199FB69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1F2B7D1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626ABFD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344E3E7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38BF779B"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245C525F"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04D0D0EB"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59EB890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3BF3F01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184D6397"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6BF2602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712661A5"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1691713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29.075,49</w:t>
            </w:r>
          </w:p>
        </w:tc>
        <w:tc>
          <w:tcPr>
            <w:tcW w:w="956" w:type="dxa"/>
            <w:tcBorders>
              <w:top w:val="nil"/>
              <w:left w:val="nil"/>
              <w:bottom w:val="single" w:sz="4" w:space="0" w:color="auto"/>
              <w:right w:val="single" w:sz="4" w:space="0" w:color="auto"/>
            </w:tcBorders>
            <w:shd w:val="clear" w:color="auto" w:fill="auto"/>
            <w:noWrap/>
            <w:vAlign w:val="bottom"/>
            <w:hideMark/>
          </w:tcPr>
          <w:p w14:paraId="64B134A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31.855,60</w:t>
            </w:r>
          </w:p>
        </w:tc>
        <w:tc>
          <w:tcPr>
            <w:tcW w:w="956" w:type="dxa"/>
            <w:tcBorders>
              <w:top w:val="nil"/>
              <w:left w:val="nil"/>
              <w:bottom w:val="single" w:sz="4" w:space="0" w:color="auto"/>
              <w:right w:val="single" w:sz="4" w:space="0" w:color="auto"/>
            </w:tcBorders>
            <w:shd w:val="clear" w:color="auto" w:fill="auto"/>
            <w:noWrap/>
            <w:vAlign w:val="bottom"/>
            <w:hideMark/>
          </w:tcPr>
          <w:p w14:paraId="7D3CE2AB"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32.148,40</w:t>
            </w:r>
          </w:p>
        </w:tc>
        <w:tc>
          <w:tcPr>
            <w:tcW w:w="956" w:type="dxa"/>
            <w:tcBorders>
              <w:top w:val="nil"/>
              <w:left w:val="nil"/>
              <w:bottom w:val="single" w:sz="4" w:space="0" w:color="auto"/>
              <w:right w:val="single" w:sz="4" w:space="0" w:color="auto"/>
            </w:tcBorders>
            <w:shd w:val="clear" w:color="auto" w:fill="auto"/>
            <w:noWrap/>
            <w:vAlign w:val="bottom"/>
            <w:hideMark/>
          </w:tcPr>
          <w:p w14:paraId="23D0C6B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42.697,03</w:t>
            </w:r>
          </w:p>
        </w:tc>
        <w:tc>
          <w:tcPr>
            <w:tcW w:w="956" w:type="dxa"/>
            <w:tcBorders>
              <w:top w:val="nil"/>
              <w:left w:val="nil"/>
              <w:bottom w:val="single" w:sz="4" w:space="0" w:color="auto"/>
              <w:right w:val="single" w:sz="4" w:space="0" w:color="auto"/>
            </w:tcBorders>
            <w:shd w:val="clear" w:color="auto" w:fill="auto"/>
            <w:noWrap/>
            <w:vAlign w:val="bottom"/>
            <w:hideMark/>
          </w:tcPr>
          <w:p w14:paraId="1B631E7D"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40.293,42</w:t>
            </w:r>
          </w:p>
        </w:tc>
        <w:tc>
          <w:tcPr>
            <w:tcW w:w="956" w:type="dxa"/>
            <w:tcBorders>
              <w:top w:val="nil"/>
              <w:left w:val="nil"/>
              <w:bottom w:val="single" w:sz="4" w:space="0" w:color="auto"/>
              <w:right w:val="single" w:sz="4" w:space="0" w:color="auto"/>
            </w:tcBorders>
            <w:shd w:val="clear" w:color="auto" w:fill="auto"/>
            <w:noWrap/>
            <w:vAlign w:val="bottom"/>
            <w:hideMark/>
          </w:tcPr>
          <w:p w14:paraId="44955F0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40.284,96</w:t>
            </w:r>
          </w:p>
        </w:tc>
        <w:tc>
          <w:tcPr>
            <w:tcW w:w="956" w:type="dxa"/>
            <w:tcBorders>
              <w:top w:val="nil"/>
              <w:left w:val="nil"/>
              <w:bottom w:val="single" w:sz="4" w:space="0" w:color="auto"/>
              <w:right w:val="single" w:sz="4" w:space="0" w:color="auto"/>
            </w:tcBorders>
            <w:shd w:val="clear" w:color="auto" w:fill="auto"/>
            <w:noWrap/>
            <w:vAlign w:val="bottom"/>
            <w:hideMark/>
          </w:tcPr>
          <w:p w14:paraId="316A68AE"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40.202,26</w:t>
            </w:r>
          </w:p>
        </w:tc>
        <w:tc>
          <w:tcPr>
            <w:tcW w:w="956" w:type="dxa"/>
            <w:tcBorders>
              <w:top w:val="nil"/>
              <w:left w:val="nil"/>
              <w:bottom w:val="single" w:sz="4" w:space="0" w:color="auto"/>
              <w:right w:val="single" w:sz="4" w:space="0" w:color="auto"/>
            </w:tcBorders>
            <w:shd w:val="clear" w:color="auto" w:fill="auto"/>
            <w:noWrap/>
            <w:vAlign w:val="bottom"/>
            <w:hideMark/>
          </w:tcPr>
          <w:p w14:paraId="5A3EA15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40.288,71</w:t>
            </w:r>
          </w:p>
        </w:tc>
        <w:tc>
          <w:tcPr>
            <w:tcW w:w="956" w:type="dxa"/>
            <w:tcBorders>
              <w:top w:val="nil"/>
              <w:left w:val="nil"/>
              <w:bottom w:val="single" w:sz="4" w:space="0" w:color="auto"/>
              <w:right w:val="single" w:sz="4" w:space="0" w:color="auto"/>
            </w:tcBorders>
            <w:shd w:val="clear" w:color="auto" w:fill="auto"/>
            <w:noWrap/>
            <w:vAlign w:val="bottom"/>
            <w:hideMark/>
          </w:tcPr>
          <w:p w14:paraId="2FC08769"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40.172,51</w:t>
            </w:r>
          </w:p>
        </w:tc>
        <w:tc>
          <w:tcPr>
            <w:tcW w:w="956" w:type="dxa"/>
            <w:tcBorders>
              <w:top w:val="nil"/>
              <w:left w:val="nil"/>
              <w:bottom w:val="single" w:sz="4" w:space="0" w:color="auto"/>
              <w:right w:val="single" w:sz="4" w:space="0" w:color="auto"/>
            </w:tcBorders>
            <w:shd w:val="clear" w:color="auto" w:fill="auto"/>
            <w:noWrap/>
            <w:vAlign w:val="bottom"/>
            <w:hideMark/>
          </w:tcPr>
          <w:p w14:paraId="081783D7"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40.121,42</w:t>
            </w:r>
          </w:p>
        </w:tc>
        <w:tc>
          <w:tcPr>
            <w:tcW w:w="991" w:type="dxa"/>
            <w:tcBorders>
              <w:top w:val="nil"/>
              <w:left w:val="nil"/>
              <w:bottom w:val="single" w:sz="4" w:space="0" w:color="auto"/>
              <w:right w:val="single" w:sz="4" w:space="0" w:color="auto"/>
            </w:tcBorders>
            <w:shd w:val="clear" w:color="auto" w:fill="auto"/>
            <w:noWrap/>
            <w:vAlign w:val="bottom"/>
            <w:hideMark/>
          </w:tcPr>
          <w:p w14:paraId="0929878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40.238,42</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19411745"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40.398,73</w:t>
            </w:r>
          </w:p>
        </w:tc>
      </w:tr>
      <w:tr w:rsidR="00693129" w:rsidRPr="00693129" w14:paraId="195963D9" w14:textId="77777777" w:rsidTr="00693129">
        <w:trPr>
          <w:trHeight w:val="290"/>
          <w:jc w:val="center"/>
        </w:trPr>
        <w:tc>
          <w:tcPr>
            <w:tcW w:w="115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87CDDE4"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2023</w:t>
            </w:r>
          </w:p>
        </w:tc>
      </w:tr>
      <w:tr w:rsidR="00693129" w:rsidRPr="00693129" w14:paraId="38F8036F"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15584484"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764936C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71C713F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7D558986"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5589CCB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227E9B9D"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6E248C6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0B2C533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3E815D8A"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03EE5AF1"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6A2380ED"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6F15F8D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51F56815" w14:textId="77777777" w:rsidTr="00693129">
        <w:trPr>
          <w:trHeight w:val="32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1DA87D23"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42.462,11</w:t>
            </w:r>
          </w:p>
        </w:tc>
        <w:tc>
          <w:tcPr>
            <w:tcW w:w="956" w:type="dxa"/>
            <w:tcBorders>
              <w:top w:val="nil"/>
              <w:left w:val="nil"/>
              <w:bottom w:val="single" w:sz="4" w:space="0" w:color="auto"/>
              <w:right w:val="single" w:sz="4" w:space="0" w:color="auto"/>
            </w:tcBorders>
            <w:shd w:val="clear" w:color="auto" w:fill="auto"/>
            <w:noWrap/>
            <w:vAlign w:val="bottom"/>
            <w:hideMark/>
          </w:tcPr>
          <w:p w14:paraId="63D569F3"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41.912,64</w:t>
            </w:r>
          </w:p>
        </w:tc>
        <w:tc>
          <w:tcPr>
            <w:tcW w:w="956" w:type="dxa"/>
            <w:tcBorders>
              <w:top w:val="nil"/>
              <w:left w:val="nil"/>
              <w:bottom w:val="single" w:sz="4" w:space="0" w:color="auto"/>
              <w:right w:val="single" w:sz="4" w:space="0" w:color="auto"/>
            </w:tcBorders>
            <w:shd w:val="clear" w:color="auto" w:fill="auto"/>
            <w:noWrap/>
            <w:vAlign w:val="bottom"/>
            <w:hideMark/>
          </w:tcPr>
          <w:p w14:paraId="0D4E7F0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41.912,64</w:t>
            </w:r>
          </w:p>
        </w:tc>
        <w:tc>
          <w:tcPr>
            <w:tcW w:w="956" w:type="dxa"/>
            <w:tcBorders>
              <w:top w:val="nil"/>
              <w:left w:val="nil"/>
              <w:bottom w:val="single" w:sz="4" w:space="0" w:color="auto"/>
              <w:right w:val="single" w:sz="4" w:space="0" w:color="auto"/>
            </w:tcBorders>
            <w:shd w:val="clear" w:color="auto" w:fill="auto"/>
            <w:noWrap/>
            <w:vAlign w:val="bottom"/>
            <w:hideMark/>
          </w:tcPr>
          <w:p w14:paraId="176ACFCF"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41.945,95</w:t>
            </w:r>
          </w:p>
        </w:tc>
        <w:tc>
          <w:tcPr>
            <w:tcW w:w="956" w:type="dxa"/>
            <w:tcBorders>
              <w:top w:val="nil"/>
              <w:left w:val="nil"/>
              <w:bottom w:val="single" w:sz="4" w:space="0" w:color="auto"/>
              <w:right w:val="single" w:sz="4" w:space="0" w:color="auto"/>
            </w:tcBorders>
            <w:shd w:val="clear" w:color="auto" w:fill="auto"/>
            <w:noWrap/>
            <w:vAlign w:val="bottom"/>
            <w:hideMark/>
          </w:tcPr>
          <w:p w14:paraId="77B3038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41.905,93</w:t>
            </w:r>
          </w:p>
        </w:tc>
        <w:tc>
          <w:tcPr>
            <w:tcW w:w="956" w:type="dxa"/>
            <w:tcBorders>
              <w:top w:val="nil"/>
              <w:left w:val="nil"/>
              <w:bottom w:val="single" w:sz="4" w:space="0" w:color="auto"/>
              <w:right w:val="single" w:sz="4" w:space="0" w:color="auto"/>
            </w:tcBorders>
            <w:shd w:val="clear" w:color="auto" w:fill="auto"/>
            <w:noWrap/>
            <w:vAlign w:val="bottom"/>
            <w:hideMark/>
          </w:tcPr>
          <w:p w14:paraId="299A3465"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42.141,70</w:t>
            </w:r>
          </w:p>
        </w:tc>
        <w:tc>
          <w:tcPr>
            <w:tcW w:w="956" w:type="dxa"/>
            <w:tcBorders>
              <w:top w:val="nil"/>
              <w:left w:val="nil"/>
              <w:bottom w:val="single" w:sz="4" w:space="0" w:color="auto"/>
              <w:right w:val="single" w:sz="4" w:space="0" w:color="auto"/>
            </w:tcBorders>
            <w:shd w:val="clear" w:color="auto" w:fill="auto"/>
            <w:noWrap/>
            <w:vAlign w:val="bottom"/>
            <w:hideMark/>
          </w:tcPr>
          <w:p w14:paraId="1BD8D9F0"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42.004,96</w:t>
            </w:r>
          </w:p>
        </w:tc>
        <w:tc>
          <w:tcPr>
            <w:tcW w:w="956" w:type="dxa"/>
            <w:tcBorders>
              <w:top w:val="nil"/>
              <w:left w:val="nil"/>
              <w:bottom w:val="single" w:sz="4" w:space="0" w:color="auto"/>
              <w:right w:val="single" w:sz="4" w:space="0" w:color="auto"/>
            </w:tcBorders>
            <w:shd w:val="clear" w:color="auto" w:fill="auto"/>
            <w:noWrap/>
            <w:vAlign w:val="bottom"/>
            <w:hideMark/>
          </w:tcPr>
          <w:p w14:paraId="692D9E75"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42.002,50</w:t>
            </w:r>
          </w:p>
        </w:tc>
        <w:tc>
          <w:tcPr>
            <w:tcW w:w="956" w:type="dxa"/>
            <w:tcBorders>
              <w:top w:val="nil"/>
              <w:left w:val="nil"/>
              <w:bottom w:val="single" w:sz="4" w:space="0" w:color="auto"/>
              <w:right w:val="single" w:sz="4" w:space="0" w:color="auto"/>
            </w:tcBorders>
            <w:shd w:val="clear" w:color="auto" w:fill="auto"/>
            <w:noWrap/>
            <w:vAlign w:val="bottom"/>
            <w:hideMark/>
          </w:tcPr>
          <w:p w14:paraId="1624D94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42.124,65</w:t>
            </w:r>
          </w:p>
        </w:tc>
        <w:tc>
          <w:tcPr>
            <w:tcW w:w="956" w:type="dxa"/>
            <w:tcBorders>
              <w:top w:val="nil"/>
              <w:left w:val="nil"/>
              <w:bottom w:val="single" w:sz="4" w:space="0" w:color="auto"/>
              <w:right w:val="single" w:sz="4" w:space="0" w:color="auto"/>
            </w:tcBorders>
            <w:shd w:val="clear" w:color="auto" w:fill="auto"/>
            <w:noWrap/>
            <w:vAlign w:val="bottom"/>
            <w:hideMark/>
          </w:tcPr>
          <w:p w14:paraId="1EB04C6A"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42.383,17</w:t>
            </w:r>
          </w:p>
        </w:tc>
        <w:tc>
          <w:tcPr>
            <w:tcW w:w="991" w:type="dxa"/>
            <w:tcBorders>
              <w:top w:val="nil"/>
              <w:left w:val="nil"/>
              <w:bottom w:val="single" w:sz="4" w:space="0" w:color="auto"/>
              <w:right w:val="single" w:sz="4" w:space="0" w:color="auto"/>
            </w:tcBorders>
            <w:shd w:val="clear" w:color="auto" w:fill="auto"/>
            <w:noWrap/>
            <w:vAlign w:val="bottom"/>
            <w:hideMark/>
          </w:tcPr>
          <w:p w14:paraId="6C704D4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42.211,09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2B50B325"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42.596,51</w:t>
            </w:r>
          </w:p>
        </w:tc>
      </w:tr>
      <w:tr w:rsidR="00693129" w:rsidRPr="00693129" w14:paraId="72C88F86" w14:textId="77777777" w:rsidTr="00693129">
        <w:trPr>
          <w:trHeight w:val="350"/>
          <w:jc w:val="center"/>
        </w:trPr>
        <w:tc>
          <w:tcPr>
            <w:tcW w:w="115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EA6DF1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2024</w:t>
            </w:r>
          </w:p>
        </w:tc>
      </w:tr>
      <w:tr w:rsidR="00693129" w:rsidRPr="00693129" w14:paraId="41BB87DB" w14:textId="77777777" w:rsidTr="00693129">
        <w:trPr>
          <w:trHeight w:val="32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13370DA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421390D1"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03A770E7"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49A312A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100E739F"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1576590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7842393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1F999407"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61D0881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1800BE8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6F993BE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649BA2A5"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1BAB2B0D"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5257B652"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42.294,31</w:t>
            </w:r>
          </w:p>
        </w:tc>
        <w:tc>
          <w:tcPr>
            <w:tcW w:w="956" w:type="dxa"/>
            <w:tcBorders>
              <w:top w:val="nil"/>
              <w:left w:val="nil"/>
              <w:bottom w:val="single" w:sz="4" w:space="0" w:color="auto"/>
              <w:right w:val="single" w:sz="4" w:space="0" w:color="auto"/>
            </w:tcBorders>
            <w:shd w:val="clear" w:color="auto" w:fill="auto"/>
            <w:noWrap/>
            <w:vAlign w:val="bottom"/>
            <w:hideMark/>
          </w:tcPr>
          <w:p w14:paraId="09FA58DC"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44.231,29</w:t>
            </w:r>
          </w:p>
        </w:tc>
        <w:tc>
          <w:tcPr>
            <w:tcW w:w="956" w:type="dxa"/>
            <w:tcBorders>
              <w:top w:val="nil"/>
              <w:left w:val="nil"/>
              <w:bottom w:val="single" w:sz="4" w:space="0" w:color="auto"/>
              <w:right w:val="single" w:sz="4" w:space="0" w:color="auto"/>
            </w:tcBorders>
            <w:shd w:val="clear" w:color="auto" w:fill="auto"/>
            <w:noWrap/>
            <w:vAlign w:val="bottom"/>
            <w:hideMark/>
          </w:tcPr>
          <w:p w14:paraId="642FA71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44.224,24</w:t>
            </w:r>
          </w:p>
        </w:tc>
        <w:tc>
          <w:tcPr>
            <w:tcW w:w="956" w:type="dxa"/>
            <w:tcBorders>
              <w:top w:val="nil"/>
              <w:left w:val="nil"/>
              <w:bottom w:val="single" w:sz="4" w:space="0" w:color="auto"/>
              <w:right w:val="single" w:sz="4" w:space="0" w:color="auto"/>
            </w:tcBorders>
            <w:shd w:val="clear" w:color="auto" w:fill="auto"/>
            <w:noWrap/>
            <w:vAlign w:val="bottom"/>
            <w:hideMark/>
          </w:tcPr>
          <w:p w14:paraId="13292B65"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44.344,16</w:t>
            </w:r>
          </w:p>
        </w:tc>
        <w:tc>
          <w:tcPr>
            <w:tcW w:w="956" w:type="dxa"/>
            <w:tcBorders>
              <w:top w:val="nil"/>
              <w:left w:val="nil"/>
              <w:bottom w:val="single" w:sz="4" w:space="0" w:color="auto"/>
              <w:right w:val="single" w:sz="4" w:space="0" w:color="auto"/>
            </w:tcBorders>
            <w:shd w:val="clear" w:color="auto" w:fill="auto"/>
            <w:noWrap/>
            <w:vAlign w:val="bottom"/>
            <w:hideMark/>
          </w:tcPr>
          <w:p w14:paraId="2D726A9B"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44.875,51</w:t>
            </w:r>
          </w:p>
        </w:tc>
        <w:tc>
          <w:tcPr>
            <w:tcW w:w="956" w:type="dxa"/>
            <w:tcBorders>
              <w:top w:val="nil"/>
              <w:left w:val="nil"/>
              <w:bottom w:val="single" w:sz="4" w:space="0" w:color="auto"/>
              <w:right w:val="single" w:sz="4" w:space="0" w:color="auto"/>
            </w:tcBorders>
            <w:shd w:val="clear" w:color="auto" w:fill="auto"/>
            <w:noWrap/>
            <w:vAlign w:val="bottom"/>
            <w:hideMark/>
          </w:tcPr>
          <w:p w14:paraId="1970768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44.961,24</w:t>
            </w:r>
          </w:p>
        </w:tc>
        <w:tc>
          <w:tcPr>
            <w:tcW w:w="956" w:type="dxa"/>
            <w:tcBorders>
              <w:top w:val="nil"/>
              <w:left w:val="nil"/>
              <w:bottom w:val="single" w:sz="4" w:space="0" w:color="auto"/>
              <w:right w:val="single" w:sz="4" w:space="0" w:color="auto"/>
            </w:tcBorders>
            <w:shd w:val="clear" w:color="auto" w:fill="auto"/>
            <w:noWrap/>
            <w:vAlign w:val="bottom"/>
            <w:hideMark/>
          </w:tcPr>
          <w:p w14:paraId="0A7FF80E"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45.179,48</w:t>
            </w:r>
          </w:p>
        </w:tc>
        <w:tc>
          <w:tcPr>
            <w:tcW w:w="956" w:type="dxa"/>
            <w:tcBorders>
              <w:top w:val="nil"/>
              <w:left w:val="nil"/>
              <w:bottom w:val="single" w:sz="4" w:space="0" w:color="auto"/>
              <w:right w:val="single" w:sz="4" w:space="0" w:color="auto"/>
            </w:tcBorders>
            <w:shd w:val="clear" w:color="auto" w:fill="auto"/>
            <w:noWrap/>
            <w:vAlign w:val="bottom"/>
            <w:hideMark/>
          </w:tcPr>
          <w:p w14:paraId="6A5BF0D9"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45.876,65</w:t>
            </w:r>
          </w:p>
        </w:tc>
        <w:tc>
          <w:tcPr>
            <w:tcW w:w="956" w:type="dxa"/>
            <w:tcBorders>
              <w:top w:val="nil"/>
              <w:left w:val="nil"/>
              <w:bottom w:val="single" w:sz="4" w:space="0" w:color="auto"/>
              <w:right w:val="single" w:sz="4" w:space="0" w:color="auto"/>
            </w:tcBorders>
            <w:shd w:val="clear" w:color="auto" w:fill="auto"/>
            <w:noWrap/>
            <w:vAlign w:val="bottom"/>
            <w:hideMark/>
          </w:tcPr>
          <w:p w14:paraId="6433A4C6"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46.540,53</w:t>
            </w:r>
          </w:p>
        </w:tc>
        <w:tc>
          <w:tcPr>
            <w:tcW w:w="956" w:type="dxa"/>
            <w:tcBorders>
              <w:top w:val="nil"/>
              <w:left w:val="nil"/>
              <w:bottom w:val="single" w:sz="4" w:space="0" w:color="auto"/>
              <w:right w:val="single" w:sz="4" w:space="0" w:color="auto"/>
            </w:tcBorders>
            <w:shd w:val="clear" w:color="auto" w:fill="auto"/>
            <w:noWrap/>
            <w:vAlign w:val="bottom"/>
            <w:hideMark/>
          </w:tcPr>
          <w:p w14:paraId="2C452802"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46.885,47</w:t>
            </w:r>
          </w:p>
        </w:tc>
        <w:tc>
          <w:tcPr>
            <w:tcW w:w="991" w:type="dxa"/>
            <w:tcBorders>
              <w:top w:val="nil"/>
              <w:left w:val="nil"/>
              <w:bottom w:val="single" w:sz="4" w:space="0" w:color="auto"/>
              <w:right w:val="single" w:sz="4" w:space="0" w:color="auto"/>
            </w:tcBorders>
            <w:shd w:val="clear" w:color="auto" w:fill="auto"/>
            <w:noWrap/>
            <w:vAlign w:val="bottom"/>
            <w:hideMark/>
          </w:tcPr>
          <w:p w14:paraId="741C93AA"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46.965,93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0759D0C8"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47.864,19</w:t>
            </w:r>
          </w:p>
        </w:tc>
      </w:tr>
      <w:tr w:rsidR="00693129" w:rsidRPr="00693129" w14:paraId="4B538E7F" w14:textId="77777777" w:rsidTr="00693129">
        <w:trPr>
          <w:trHeight w:val="290"/>
          <w:jc w:val="center"/>
        </w:trPr>
        <w:tc>
          <w:tcPr>
            <w:tcW w:w="115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9F5383"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2025</w:t>
            </w:r>
          </w:p>
        </w:tc>
      </w:tr>
      <w:tr w:rsidR="00693129" w:rsidRPr="00693129" w14:paraId="7FB0E647" w14:textId="77777777" w:rsidTr="00693129">
        <w:trPr>
          <w:trHeight w:val="30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5F8E8A08"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janeiro</w:t>
            </w:r>
          </w:p>
        </w:tc>
        <w:tc>
          <w:tcPr>
            <w:tcW w:w="956" w:type="dxa"/>
            <w:tcBorders>
              <w:top w:val="nil"/>
              <w:left w:val="nil"/>
              <w:bottom w:val="single" w:sz="4" w:space="0" w:color="auto"/>
              <w:right w:val="single" w:sz="4" w:space="0" w:color="auto"/>
            </w:tcBorders>
            <w:shd w:val="clear" w:color="auto" w:fill="auto"/>
            <w:noWrap/>
            <w:vAlign w:val="bottom"/>
            <w:hideMark/>
          </w:tcPr>
          <w:p w14:paraId="7A524452"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fevereiro</w:t>
            </w:r>
          </w:p>
        </w:tc>
        <w:tc>
          <w:tcPr>
            <w:tcW w:w="956" w:type="dxa"/>
            <w:tcBorders>
              <w:top w:val="nil"/>
              <w:left w:val="nil"/>
              <w:bottom w:val="single" w:sz="4" w:space="0" w:color="auto"/>
              <w:right w:val="single" w:sz="4" w:space="0" w:color="auto"/>
            </w:tcBorders>
            <w:shd w:val="clear" w:color="auto" w:fill="auto"/>
            <w:noWrap/>
            <w:vAlign w:val="bottom"/>
            <w:hideMark/>
          </w:tcPr>
          <w:p w14:paraId="411401D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março</w:t>
            </w:r>
          </w:p>
        </w:tc>
        <w:tc>
          <w:tcPr>
            <w:tcW w:w="956" w:type="dxa"/>
            <w:tcBorders>
              <w:top w:val="nil"/>
              <w:left w:val="nil"/>
              <w:bottom w:val="single" w:sz="4" w:space="0" w:color="auto"/>
              <w:right w:val="single" w:sz="4" w:space="0" w:color="auto"/>
            </w:tcBorders>
            <w:shd w:val="clear" w:color="auto" w:fill="auto"/>
            <w:noWrap/>
            <w:vAlign w:val="bottom"/>
            <w:hideMark/>
          </w:tcPr>
          <w:p w14:paraId="3796648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abril</w:t>
            </w:r>
          </w:p>
        </w:tc>
        <w:tc>
          <w:tcPr>
            <w:tcW w:w="956" w:type="dxa"/>
            <w:tcBorders>
              <w:top w:val="nil"/>
              <w:left w:val="nil"/>
              <w:bottom w:val="single" w:sz="4" w:space="0" w:color="auto"/>
              <w:right w:val="single" w:sz="4" w:space="0" w:color="auto"/>
            </w:tcBorders>
            <w:shd w:val="clear" w:color="auto" w:fill="auto"/>
            <w:noWrap/>
            <w:vAlign w:val="bottom"/>
            <w:hideMark/>
          </w:tcPr>
          <w:p w14:paraId="1F9A5779"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maio</w:t>
            </w:r>
          </w:p>
        </w:tc>
        <w:tc>
          <w:tcPr>
            <w:tcW w:w="956" w:type="dxa"/>
            <w:tcBorders>
              <w:top w:val="nil"/>
              <w:left w:val="nil"/>
              <w:bottom w:val="single" w:sz="4" w:space="0" w:color="auto"/>
              <w:right w:val="single" w:sz="4" w:space="0" w:color="auto"/>
            </w:tcBorders>
            <w:shd w:val="clear" w:color="auto" w:fill="auto"/>
            <w:noWrap/>
            <w:vAlign w:val="bottom"/>
            <w:hideMark/>
          </w:tcPr>
          <w:p w14:paraId="7F1A6FA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junho</w:t>
            </w:r>
          </w:p>
        </w:tc>
        <w:tc>
          <w:tcPr>
            <w:tcW w:w="956" w:type="dxa"/>
            <w:tcBorders>
              <w:top w:val="nil"/>
              <w:left w:val="nil"/>
              <w:bottom w:val="single" w:sz="4" w:space="0" w:color="auto"/>
              <w:right w:val="single" w:sz="4" w:space="0" w:color="auto"/>
            </w:tcBorders>
            <w:shd w:val="clear" w:color="auto" w:fill="auto"/>
            <w:noWrap/>
            <w:vAlign w:val="bottom"/>
            <w:hideMark/>
          </w:tcPr>
          <w:p w14:paraId="343B654A"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julho</w:t>
            </w:r>
          </w:p>
        </w:tc>
        <w:tc>
          <w:tcPr>
            <w:tcW w:w="956" w:type="dxa"/>
            <w:tcBorders>
              <w:top w:val="nil"/>
              <w:left w:val="nil"/>
              <w:bottom w:val="single" w:sz="4" w:space="0" w:color="auto"/>
              <w:right w:val="single" w:sz="4" w:space="0" w:color="auto"/>
            </w:tcBorders>
            <w:shd w:val="clear" w:color="auto" w:fill="auto"/>
            <w:noWrap/>
            <w:vAlign w:val="bottom"/>
            <w:hideMark/>
          </w:tcPr>
          <w:p w14:paraId="65A9A41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agosto</w:t>
            </w:r>
          </w:p>
        </w:tc>
        <w:tc>
          <w:tcPr>
            <w:tcW w:w="956" w:type="dxa"/>
            <w:tcBorders>
              <w:top w:val="nil"/>
              <w:left w:val="nil"/>
              <w:bottom w:val="single" w:sz="4" w:space="0" w:color="auto"/>
              <w:right w:val="single" w:sz="4" w:space="0" w:color="auto"/>
            </w:tcBorders>
            <w:shd w:val="clear" w:color="auto" w:fill="auto"/>
            <w:noWrap/>
            <w:vAlign w:val="bottom"/>
            <w:hideMark/>
          </w:tcPr>
          <w:p w14:paraId="380A03BE"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setembro</w:t>
            </w:r>
          </w:p>
        </w:tc>
        <w:tc>
          <w:tcPr>
            <w:tcW w:w="956" w:type="dxa"/>
            <w:tcBorders>
              <w:top w:val="nil"/>
              <w:left w:val="nil"/>
              <w:bottom w:val="single" w:sz="4" w:space="0" w:color="auto"/>
              <w:right w:val="single" w:sz="4" w:space="0" w:color="auto"/>
            </w:tcBorders>
            <w:shd w:val="clear" w:color="auto" w:fill="auto"/>
            <w:noWrap/>
            <w:vAlign w:val="bottom"/>
            <w:hideMark/>
          </w:tcPr>
          <w:p w14:paraId="733E58A0"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outubro</w:t>
            </w:r>
          </w:p>
        </w:tc>
        <w:tc>
          <w:tcPr>
            <w:tcW w:w="991" w:type="dxa"/>
            <w:tcBorders>
              <w:top w:val="nil"/>
              <w:left w:val="nil"/>
              <w:bottom w:val="single" w:sz="4" w:space="0" w:color="auto"/>
              <w:right w:val="single" w:sz="4" w:space="0" w:color="auto"/>
            </w:tcBorders>
            <w:shd w:val="clear" w:color="auto" w:fill="auto"/>
            <w:noWrap/>
            <w:vAlign w:val="bottom"/>
            <w:hideMark/>
          </w:tcPr>
          <w:p w14:paraId="39DAF2B4"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novembro</w:t>
            </w:r>
          </w:p>
        </w:tc>
        <w:tc>
          <w:tcPr>
            <w:tcW w:w="971" w:type="dxa"/>
            <w:tcBorders>
              <w:top w:val="nil"/>
              <w:left w:val="nil"/>
              <w:bottom w:val="nil"/>
              <w:right w:val="single" w:sz="4" w:space="0" w:color="auto"/>
            </w:tcBorders>
            <w:shd w:val="clear" w:color="auto" w:fill="auto"/>
            <w:noWrap/>
            <w:vAlign w:val="bottom"/>
            <w:hideMark/>
          </w:tcPr>
          <w:p w14:paraId="1F9DB18B" w14:textId="77777777" w:rsidR="00693129" w:rsidRPr="00693129" w:rsidRDefault="00693129" w:rsidP="00FF68EB">
            <w:pPr>
              <w:spacing w:after="0" w:line="240" w:lineRule="auto"/>
              <w:jc w:val="center"/>
              <w:rPr>
                <w:rFonts w:cs="Calibri"/>
                <w:i/>
                <w:iCs/>
                <w:noProof w:val="0"/>
                <w:sz w:val="16"/>
                <w:szCs w:val="16"/>
              </w:rPr>
            </w:pPr>
            <w:r w:rsidRPr="00693129">
              <w:rPr>
                <w:rFonts w:cs="Calibri"/>
                <w:i/>
                <w:iCs/>
                <w:noProof w:val="0"/>
                <w:sz w:val="16"/>
                <w:szCs w:val="16"/>
              </w:rPr>
              <w:t>dezembro</w:t>
            </w:r>
          </w:p>
        </w:tc>
      </w:tr>
      <w:tr w:rsidR="00693129" w:rsidRPr="00693129" w14:paraId="07C94707" w14:textId="77777777" w:rsidTr="00693129">
        <w:trPr>
          <w:trHeight w:val="290"/>
          <w:jc w:val="center"/>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407F2841"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48.430,25</w:t>
            </w:r>
          </w:p>
        </w:tc>
        <w:tc>
          <w:tcPr>
            <w:tcW w:w="956" w:type="dxa"/>
            <w:tcBorders>
              <w:top w:val="nil"/>
              <w:left w:val="nil"/>
              <w:bottom w:val="single" w:sz="4" w:space="0" w:color="auto"/>
              <w:right w:val="single" w:sz="4" w:space="0" w:color="auto"/>
            </w:tcBorders>
            <w:shd w:val="clear" w:color="auto" w:fill="auto"/>
            <w:noWrap/>
            <w:vAlign w:val="bottom"/>
            <w:hideMark/>
          </w:tcPr>
          <w:p w14:paraId="69382632" w14:textId="77777777" w:rsidR="00693129" w:rsidRPr="00693129" w:rsidRDefault="00693129" w:rsidP="00FF68EB">
            <w:pPr>
              <w:spacing w:after="0" w:line="240" w:lineRule="auto"/>
              <w:jc w:val="right"/>
              <w:rPr>
                <w:rFonts w:cs="Calibri"/>
                <w:i/>
                <w:iCs/>
                <w:noProof w:val="0"/>
                <w:sz w:val="16"/>
                <w:szCs w:val="16"/>
              </w:rPr>
            </w:pPr>
            <w:r w:rsidRPr="00693129">
              <w:rPr>
                <w:rFonts w:cs="Calibri"/>
                <w:i/>
                <w:iCs/>
                <w:noProof w:val="0"/>
                <w:sz w:val="16"/>
                <w:szCs w:val="16"/>
              </w:rPr>
              <w:t>50.470,28</w:t>
            </w:r>
          </w:p>
        </w:tc>
        <w:tc>
          <w:tcPr>
            <w:tcW w:w="956" w:type="dxa"/>
            <w:tcBorders>
              <w:top w:val="nil"/>
              <w:left w:val="nil"/>
              <w:bottom w:val="single" w:sz="4" w:space="0" w:color="auto"/>
              <w:right w:val="single" w:sz="4" w:space="0" w:color="auto"/>
            </w:tcBorders>
            <w:shd w:val="clear" w:color="auto" w:fill="auto"/>
            <w:noWrap/>
            <w:vAlign w:val="bottom"/>
          </w:tcPr>
          <w:p w14:paraId="2A1E2B2D" w14:textId="77777777" w:rsidR="00693129" w:rsidRPr="00693129" w:rsidRDefault="00693129" w:rsidP="00FF68EB">
            <w:pPr>
              <w:spacing w:after="0" w:line="240" w:lineRule="auto"/>
              <w:jc w:val="right"/>
              <w:rPr>
                <w:rFonts w:cs="Calibri"/>
                <w:i/>
                <w:iCs/>
                <w:noProof w:val="0"/>
                <w:sz w:val="16"/>
                <w:szCs w:val="16"/>
              </w:rPr>
            </w:pPr>
          </w:p>
        </w:tc>
        <w:tc>
          <w:tcPr>
            <w:tcW w:w="956" w:type="dxa"/>
            <w:tcBorders>
              <w:top w:val="nil"/>
              <w:left w:val="nil"/>
              <w:bottom w:val="single" w:sz="4" w:space="0" w:color="auto"/>
              <w:right w:val="single" w:sz="4" w:space="0" w:color="auto"/>
            </w:tcBorders>
            <w:shd w:val="clear" w:color="auto" w:fill="auto"/>
            <w:noWrap/>
            <w:vAlign w:val="bottom"/>
            <w:hideMark/>
          </w:tcPr>
          <w:p w14:paraId="626B1D1C"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4248AB1D"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78D95F9B"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4635C8FA"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186BE87A"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7EC258FF"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56" w:type="dxa"/>
            <w:tcBorders>
              <w:top w:val="nil"/>
              <w:left w:val="nil"/>
              <w:bottom w:val="single" w:sz="4" w:space="0" w:color="auto"/>
              <w:right w:val="single" w:sz="4" w:space="0" w:color="auto"/>
            </w:tcBorders>
            <w:shd w:val="clear" w:color="auto" w:fill="auto"/>
            <w:noWrap/>
            <w:vAlign w:val="bottom"/>
            <w:hideMark/>
          </w:tcPr>
          <w:p w14:paraId="00DD3630"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91" w:type="dxa"/>
            <w:tcBorders>
              <w:top w:val="nil"/>
              <w:left w:val="nil"/>
              <w:bottom w:val="single" w:sz="4" w:space="0" w:color="auto"/>
              <w:right w:val="single" w:sz="4" w:space="0" w:color="auto"/>
            </w:tcBorders>
            <w:shd w:val="clear" w:color="auto" w:fill="auto"/>
            <w:noWrap/>
            <w:vAlign w:val="bottom"/>
            <w:hideMark/>
          </w:tcPr>
          <w:p w14:paraId="4174732E"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14:paraId="2B7377D7" w14:textId="77777777" w:rsidR="00693129" w:rsidRPr="00693129" w:rsidRDefault="00693129" w:rsidP="00FF68EB">
            <w:pPr>
              <w:spacing w:after="0" w:line="240" w:lineRule="auto"/>
              <w:rPr>
                <w:rFonts w:cs="Calibri"/>
                <w:i/>
                <w:iCs/>
                <w:noProof w:val="0"/>
                <w:sz w:val="16"/>
                <w:szCs w:val="16"/>
              </w:rPr>
            </w:pPr>
            <w:r w:rsidRPr="00693129">
              <w:rPr>
                <w:rFonts w:cs="Calibri"/>
                <w:i/>
                <w:iCs/>
                <w:noProof w:val="0"/>
                <w:sz w:val="16"/>
                <w:szCs w:val="16"/>
              </w:rPr>
              <w:t> </w:t>
            </w:r>
          </w:p>
        </w:tc>
      </w:tr>
    </w:tbl>
    <w:p w14:paraId="4FB69BCD" w14:textId="77777777" w:rsidR="00693129" w:rsidRDefault="00693129" w:rsidP="00693129">
      <w:pPr>
        <w:pStyle w:val="PargrafodaLista"/>
        <w:tabs>
          <w:tab w:val="left" w:pos="0"/>
          <w:tab w:val="left" w:pos="8484"/>
          <w:tab w:val="left" w:pos="10206"/>
        </w:tabs>
        <w:ind w:left="0" w:rightChars="-70" w:right="-154"/>
        <w:contextualSpacing w:val="0"/>
        <w:jc w:val="both"/>
        <w:rPr>
          <w:rFonts w:ascii="Calibri" w:hAnsi="Calibri" w:cs="BCIFCE+Arial,Bold"/>
          <w:highlight w:val="yellow"/>
        </w:rPr>
      </w:pPr>
    </w:p>
    <w:p w14:paraId="2B83F385" w14:textId="77777777" w:rsidR="00693129" w:rsidRDefault="00693129" w:rsidP="00693129">
      <w:pPr>
        <w:pStyle w:val="PargrafodaLista"/>
        <w:tabs>
          <w:tab w:val="left" w:pos="0"/>
          <w:tab w:val="left" w:pos="8484"/>
          <w:tab w:val="left" w:pos="10206"/>
        </w:tabs>
        <w:ind w:left="0" w:rightChars="-70" w:right="-154"/>
        <w:contextualSpacing w:val="0"/>
        <w:jc w:val="both"/>
        <w:rPr>
          <w:rFonts w:ascii="Calibri" w:hAnsi="Calibri" w:cs="BCIFCE+Arial,Bold"/>
          <w:highlight w:val="yellow"/>
        </w:rPr>
      </w:pPr>
    </w:p>
    <w:p w14:paraId="00220C50"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cs="BCIFCE+Arial,Bold"/>
          <w:highlight w:val="yellow"/>
        </w:rPr>
      </w:pPr>
    </w:p>
    <w:p w14:paraId="353F081E" w14:textId="46DA41E5" w:rsidR="00693129" w:rsidRPr="00BE672F" w:rsidRDefault="00573CD9" w:rsidP="00693129">
      <w:pPr>
        <w:spacing w:after="0"/>
        <w:jc w:val="center"/>
        <w:rPr>
          <w:sz w:val="20"/>
          <w:szCs w:val="20"/>
        </w:rPr>
      </w:pPr>
      <w:r>
        <w:drawing>
          <wp:inline distT="0" distB="0" distL="0" distR="0" wp14:anchorId="5183A695" wp14:editId="0FB25101">
            <wp:extent cx="1838325" cy="92392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38325" cy="923925"/>
                    </a:xfrm>
                    <a:prstGeom prst="rect">
                      <a:avLst/>
                    </a:prstGeom>
                    <a:noFill/>
                    <a:ln>
                      <a:noFill/>
                    </a:ln>
                  </pic:spPr>
                </pic:pic>
              </a:graphicData>
            </a:graphic>
          </wp:inline>
        </w:drawing>
      </w:r>
    </w:p>
    <w:p w14:paraId="4E274370" w14:textId="77777777" w:rsidR="00693129" w:rsidRDefault="00693129" w:rsidP="00693129">
      <w:pPr>
        <w:spacing w:after="0"/>
        <w:rPr>
          <w:b/>
          <w:bCs/>
          <w:sz w:val="20"/>
          <w:szCs w:val="20"/>
        </w:rPr>
      </w:pPr>
    </w:p>
    <w:p w14:paraId="5352EE10" w14:textId="77777777" w:rsidR="00693129" w:rsidRPr="00B4050A" w:rsidRDefault="00693129" w:rsidP="00C02CB8">
      <w:pPr>
        <w:spacing w:after="0"/>
        <w:jc w:val="center"/>
        <w:rPr>
          <w:b/>
          <w:bCs/>
          <w:sz w:val="20"/>
          <w:szCs w:val="20"/>
        </w:rPr>
      </w:pPr>
      <w:r>
        <w:rPr>
          <w:b/>
          <w:bCs/>
          <w:sz w:val="20"/>
          <w:szCs w:val="20"/>
        </w:rPr>
        <w:br w:type="page"/>
      </w:r>
      <w:r w:rsidRPr="005C4EB0">
        <w:rPr>
          <w:b/>
          <w:bCs/>
          <w:sz w:val="20"/>
          <w:szCs w:val="20"/>
        </w:rPr>
        <w:t>RELATÓRIO III - RELAÇÃO DE SINISTROS (últimos 05 anos)</w:t>
      </w:r>
    </w:p>
    <w:p w14:paraId="2F83B581" w14:textId="4898C37C" w:rsidR="00693129" w:rsidRPr="00BE672F" w:rsidRDefault="00693129" w:rsidP="361FF0C5">
      <w:pPr>
        <w:spacing w:after="0"/>
        <w:rPr>
          <w:sz w:val="20"/>
          <w:szCs w:val="20"/>
        </w:rPr>
      </w:pPr>
    </w:p>
    <w:tbl>
      <w:tblPr>
        <w:tblW w:w="0" w:type="auto"/>
        <w:tblInd w:w="-5" w:type="dxa"/>
        <w:tblLayout w:type="fixed"/>
        <w:tblLook w:val="06A0" w:firstRow="1" w:lastRow="0" w:firstColumn="1" w:lastColumn="0" w:noHBand="1" w:noVBand="1"/>
      </w:tblPr>
      <w:tblGrid>
        <w:gridCol w:w="1377"/>
        <w:gridCol w:w="3289"/>
        <w:gridCol w:w="3613"/>
        <w:gridCol w:w="1529"/>
        <w:gridCol w:w="1712"/>
        <w:gridCol w:w="1025"/>
      </w:tblGrid>
      <w:tr w:rsidR="00596678" w14:paraId="59AB72E8"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2E6AF0" w14:textId="230C83FF" w:rsidR="00596678" w:rsidRPr="00596678" w:rsidRDefault="00596678" w:rsidP="361FF0C5">
            <w:pPr>
              <w:spacing w:after="0"/>
              <w:rPr>
                <w:b/>
                <w:bCs/>
              </w:rPr>
            </w:pPr>
            <w:r w:rsidRPr="00596678">
              <w:rPr>
                <w:rFonts w:eastAsia="Calibri" w:cs="Calibri"/>
                <w:b/>
                <w:bCs/>
                <w:color w:val="000000" w:themeColor="text1"/>
                <w:sz w:val="16"/>
                <w:szCs w:val="16"/>
              </w:rPr>
              <w:t>Data Ocorrência</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2E5931" w14:textId="3DDBE57A" w:rsidR="00596678" w:rsidRPr="00596678" w:rsidRDefault="00596678" w:rsidP="361FF0C5">
            <w:pPr>
              <w:spacing w:after="0"/>
              <w:rPr>
                <w:b/>
                <w:bCs/>
              </w:rPr>
            </w:pPr>
            <w:r w:rsidRPr="00596678">
              <w:rPr>
                <w:rFonts w:eastAsia="Calibri" w:cs="Calibri"/>
                <w:b/>
                <w:bCs/>
                <w:color w:val="000000" w:themeColor="text1"/>
                <w:sz w:val="16"/>
                <w:szCs w:val="16"/>
              </w:rPr>
              <w:t>elegibilidade</w:t>
            </w:r>
          </w:p>
        </w:tc>
        <w:tc>
          <w:tcPr>
            <w:tcW w:w="3613"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2F657E4A" w14:textId="0D6B8514" w:rsidR="00596678" w:rsidRPr="00596678" w:rsidRDefault="00596678" w:rsidP="00596678">
            <w:pPr>
              <w:rPr>
                <w:b/>
                <w:bCs/>
                <w:sz w:val="16"/>
                <w:szCs w:val="16"/>
              </w:rPr>
            </w:pPr>
            <w:r w:rsidRPr="00596678">
              <w:rPr>
                <w:b/>
                <w:bCs/>
                <w:sz w:val="16"/>
                <w:szCs w:val="16"/>
              </w:rPr>
              <w:t>Relação com o segurado titular</w:t>
            </w:r>
          </w:p>
        </w:tc>
        <w:tc>
          <w:tcPr>
            <w:tcW w:w="1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25E6A2" w14:textId="49C5AD1F" w:rsidR="00596678" w:rsidRPr="00596678" w:rsidRDefault="00596678" w:rsidP="361FF0C5">
            <w:pPr>
              <w:spacing w:after="0"/>
              <w:rPr>
                <w:b/>
                <w:bCs/>
              </w:rPr>
            </w:pPr>
            <w:r w:rsidRPr="00596678">
              <w:rPr>
                <w:rFonts w:eastAsia="Calibri" w:cs="Calibri"/>
                <w:b/>
                <w:bCs/>
                <w:color w:val="000000" w:themeColor="text1"/>
                <w:sz w:val="16"/>
                <w:szCs w:val="16"/>
              </w:rPr>
              <w:t>Cobertura</w:t>
            </w:r>
          </w:p>
        </w:tc>
        <w:tc>
          <w:tcPr>
            <w:tcW w:w="1712"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123AE3E" w14:textId="250177D1" w:rsidR="00596678" w:rsidRPr="00596678" w:rsidRDefault="00596678" w:rsidP="361FF0C5">
            <w:pPr>
              <w:spacing w:after="0"/>
              <w:rPr>
                <w:b/>
                <w:bCs/>
              </w:rPr>
            </w:pPr>
            <w:r w:rsidRPr="00596678">
              <w:rPr>
                <w:rFonts w:eastAsia="Calibri" w:cs="Calibri"/>
                <w:b/>
                <w:bCs/>
                <w:color w:val="000000" w:themeColor="text1"/>
                <w:sz w:val="16"/>
                <w:szCs w:val="16"/>
              </w:rPr>
              <w:t>Valor Indenização</w:t>
            </w:r>
          </w:p>
        </w:tc>
        <w:tc>
          <w:tcPr>
            <w:tcW w:w="1025" w:type="dxa"/>
            <w:tcBorders>
              <w:top w:val="single" w:sz="4" w:space="0" w:color="auto"/>
              <w:left w:val="single" w:sz="4" w:space="0" w:color="auto"/>
              <w:bottom w:val="single" w:sz="4" w:space="0" w:color="auto"/>
              <w:right w:val="single" w:sz="4" w:space="0" w:color="auto"/>
            </w:tcBorders>
            <w:shd w:val="clear" w:color="auto" w:fill="595959" w:themeFill="text1" w:themeFillTint="A6"/>
            <w:tcMar>
              <w:top w:w="15" w:type="dxa"/>
              <w:left w:w="15" w:type="dxa"/>
              <w:right w:w="15" w:type="dxa"/>
            </w:tcMar>
            <w:vAlign w:val="bottom"/>
          </w:tcPr>
          <w:p w14:paraId="59263E99" w14:textId="667F4A73" w:rsidR="00596678" w:rsidRPr="00596678" w:rsidRDefault="00596678" w:rsidP="361FF0C5">
            <w:pPr>
              <w:spacing w:after="0"/>
              <w:jc w:val="center"/>
              <w:rPr>
                <w:b/>
                <w:bCs/>
              </w:rPr>
            </w:pPr>
            <w:r w:rsidRPr="00596678">
              <w:rPr>
                <w:rFonts w:ascii="Segoe UI" w:eastAsia="Segoe UI" w:hAnsi="Segoe UI" w:cs="Segoe UI"/>
                <w:b/>
                <w:bCs/>
                <w:color w:val="FFFFFF" w:themeColor="background1"/>
                <w:sz w:val="16"/>
                <w:szCs w:val="16"/>
              </w:rPr>
              <w:t xml:space="preserve"> </w:t>
            </w:r>
          </w:p>
        </w:tc>
      </w:tr>
      <w:tr w:rsidR="00596678" w14:paraId="22BEE657"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054783A8" w14:textId="7F49AF70" w:rsidR="00596678" w:rsidRDefault="00596678" w:rsidP="361FF0C5">
            <w:pPr>
              <w:spacing w:after="0"/>
              <w:jc w:val="right"/>
            </w:pPr>
            <w:r w:rsidRPr="361FF0C5">
              <w:rPr>
                <w:rFonts w:eastAsia="Calibri" w:cs="Calibri"/>
                <w:color w:val="000000" w:themeColor="text1"/>
                <w:sz w:val="16"/>
                <w:szCs w:val="16"/>
              </w:rPr>
              <w:t>2018</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FCE199" w14:textId="5FC80F1A" w:rsidR="00596678" w:rsidRDefault="00596678" w:rsidP="361FF0C5">
            <w:pPr>
              <w:spacing w:after="0"/>
            </w:pPr>
            <w:r w:rsidRPr="361FF0C5">
              <w:rPr>
                <w:rFonts w:eastAsia="Calibri" w:cs="Calibri"/>
                <w:color w:val="000000" w:themeColor="text1"/>
                <w:sz w:val="16"/>
                <w:szCs w:val="16"/>
              </w:rPr>
              <w:t>filho do 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CCBBAC" w14:textId="22E0E077" w:rsidR="00596678" w:rsidRDefault="00596678" w:rsidP="361FF0C5">
            <w:pPr>
              <w:spacing w:after="0"/>
            </w:pPr>
            <w:r w:rsidRPr="361FF0C5">
              <w:rPr>
                <w:rFonts w:eastAsia="Calibri" w:cs="Calibri"/>
                <w:color w:val="000000" w:themeColor="text1"/>
                <w:sz w:val="16"/>
                <w:szCs w:val="16"/>
              </w:rPr>
              <w:t>o proprio</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9340D" w14:textId="6E34EDB9"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2C708D" w14:textId="0E56F764" w:rsidR="00596678" w:rsidRDefault="00596678" w:rsidP="361FF0C5">
            <w:pPr>
              <w:spacing w:after="0"/>
            </w:pPr>
            <w:r w:rsidRPr="361FF0C5">
              <w:rPr>
                <w:rFonts w:eastAsia="Calibri" w:cs="Calibri"/>
                <w:color w:val="000000" w:themeColor="text1"/>
                <w:sz w:val="16"/>
                <w:szCs w:val="16"/>
              </w:rPr>
              <w:t>R$ 195.170,00</w:t>
            </w:r>
          </w:p>
        </w:tc>
        <w:tc>
          <w:tcPr>
            <w:tcW w:w="102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3166BC" w14:textId="1BC87ECA" w:rsidR="00596678" w:rsidRDefault="00596678" w:rsidP="361FF0C5">
            <w:pPr>
              <w:spacing w:after="0"/>
              <w:jc w:val="center"/>
            </w:pPr>
            <w:r w:rsidRPr="361FF0C5">
              <w:rPr>
                <w:rFonts w:eastAsia="Calibri" w:cs="Calibri"/>
                <w:b/>
                <w:bCs/>
                <w:color w:val="000000" w:themeColor="text1"/>
                <w:sz w:val="16"/>
                <w:szCs w:val="16"/>
              </w:rPr>
              <w:t>UNIMED</w:t>
            </w:r>
          </w:p>
        </w:tc>
      </w:tr>
      <w:tr w:rsidR="00596678" w14:paraId="1FEABCCA"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C335C5" w14:textId="7872ED55" w:rsidR="00596678" w:rsidRDefault="00596678" w:rsidP="361FF0C5">
            <w:pPr>
              <w:spacing w:after="0"/>
              <w:jc w:val="right"/>
            </w:pPr>
            <w:r w:rsidRPr="361FF0C5">
              <w:rPr>
                <w:rFonts w:eastAsia="Calibri" w:cs="Calibri"/>
                <w:color w:val="000000" w:themeColor="text1"/>
                <w:sz w:val="16"/>
                <w:szCs w:val="16"/>
              </w:rPr>
              <w:t>2018</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733C88" w14:textId="5504558B"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1F376A" w14:textId="0D3F90CB" w:rsidR="00596678" w:rsidRDefault="00596678" w:rsidP="361FF0C5">
            <w:pPr>
              <w:spacing w:after="0"/>
            </w:pPr>
            <w:r w:rsidRPr="361FF0C5">
              <w:rPr>
                <w:rFonts w:eastAsia="Calibri" w:cs="Calibri"/>
                <w:color w:val="000000" w:themeColor="text1"/>
                <w:sz w:val="16"/>
                <w:szCs w:val="16"/>
              </w:rPr>
              <w:t>o proprio</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F42770" w14:textId="6F02C812" w:rsidR="00596678" w:rsidRDefault="00596678" w:rsidP="361FF0C5">
            <w:pPr>
              <w:spacing w:after="0"/>
            </w:pPr>
            <w:r w:rsidRPr="361FF0C5">
              <w:rPr>
                <w:rFonts w:eastAsia="Calibri" w:cs="Calibri"/>
                <w:color w:val="000000" w:themeColor="text1"/>
                <w:sz w:val="16"/>
                <w:szCs w:val="16"/>
              </w:rPr>
              <w:t>Aposent. Invalidez</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31C449" w14:textId="2D6F4FB6" w:rsidR="00596678" w:rsidRDefault="00596678" w:rsidP="361FF0C5">
            <w:pPr>
              <w:spacing w:after="0"/>
            </w:pPr>
            <w:r w:rsidRPr="361FF0C5">
              <w:rPr>
                <w:rFonts w:eastAsia="Calibri" w:cs="Calibri"/>
                <w:color w:val="000000" w:themeColor="text1"/>
                <w:sz w:val="16"/>
                <w:szCs w:val="16"/>
              </w:rPr>
              <w:t>R$ 296.490,00</w:t>
            </w:r>
          </w:p>
        </w:tc>
        <w:tc>
          <w:tcPr>
            <w:tcW w:w="1025" w:type="dxa"/>
            <w:vMerge/>
            <w:tcBorders>
              <w:left w:val="single" w:sz="0" w:space="0" w:color="auto"/>
              <w:right w:val="single" w:sz="0" w:space="0" w:color="auto"/>
            </w:tcBorders>
            <w:vAlign w:val="center"/>
          </w:tcPr>
          <w:p w14:paraId="43EEE92B" w14:textId="77777777" w:rsidR="00596678" w:rsidRDefault="00596678"/>
        </w:tc>
      </w:tr>
      <w:tr w:rsidR="00596678" w14:paraId="3D3BCB01"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075655" w14:textId="056EEAA3" w:rsidR="00596678" w:rsidRDefault="00596678" w:rsidP="361FF0C5">
            <w:pPr>
              <w:spacing w:after="0"/>
              <w:jc w:val="right"/>
            </w:pPr>
            <w:r w:rsidRPr="361FF0C5">
              <w:rPr>
                <w:rFonts w:eastAsia="Calibri" w:cs="Calibri"/>
                <w:color w:val="000000" w:themeColor="text1"/>
                <w:sz w:val="16"/>
                <w:szCs w:val="16"/>
              </w:rPr>
              <w:t>2019</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E99003" w14:textId="47BF18CD"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1D4996" w14:textId="70FAA8A9"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2DCE1D" w14:textId="5F02DDC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5204D7" w14:textId="00830B6A" w:rsidR="00596678" w:rsidRDefault="00596678" w:rsidP="361FF0C5">
            <w:pPr>
              <w:spacing w:after="0"/>
            </w:pPr>
            <w:r w:rsidRPr="361FF0C5">
              <w:rPr>
                <w:rFonts w:eastAsia="Calibri" w:cs="Calibri"/>
                <w:color w:val="000000" w:themeColor="text1"/>
                <w:sz w:val="16"/>
                <w:szCs w:val="16"/>
              </w:rPr>
              <w:t>R$ 96.645,00</w:t>
            </w:r>
          </w:p>
        </w:tc>
        <w:tc>
          <w:tcPr>
            <w:tcW w:w="1025" w:type="dxa"/>
            <w:vMerge/>
            <w:tcBorders>
              <w:left w:val="single" w:sz="0" w:space="0" w:color="auto"/>
              <w:right w:val="single" w:sz="0" w:space="0" w:color="auto"/>
            </w:tcBorders>
            <w:vAlign w:val="center"/>
          </w:tcPr>
          <w:p w14:paraId="79BAA18E" w14:textId="77777777" w:rsidR="00596678" w:rsidRDefault="00596678"/>
        </w:tc>
      </w:tr>
      <w:tr w:rsidR="00596678" w14:paraId="7DDFEEBE"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087002" w14:textId="5AF34E2C" w:rsidR="00596678" w:rsidRDefault="00596678" w:rsidP="361FF0C5">
            <w:pPr>
              <w:spacing w:after="0"/>
              <w:jc w:val="right"/>
            </w:pPr>
            <w:r w:rsidRPr="361FF0C5">
              <w:rPr>
                <w:rFonts w:eastAsia="Calibri" w:cs="Calibri"/>
                <w:color w:val="000000" w:themeColor="text1"/>
                <w:sz w:val="16"/>
                <w:szCs w:val="16"/>
              </w:rPr>
              <w:t>2020</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A8A30C" w14:textId="703521F0"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53DAFD" w14:textId="4003C604"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62C855" w14:textId="5779986B"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20E137" w14:textId="755FA480" w:rsidR="00596678" w:rsidRDefault="00596678" w:rsidP="361FF0C5">
            <w:pPr>
              <w:spacing w:after="0"/>
            </w:pPr>
            <w:r w:rsidRPr="361FF0C5">
              <w:rPr>
                <w:rFonts w:eastAsia="Calibri" w:cs="Calibri"/>
                <w:color w:val="000000" w:themeColor="text1"/>
                <w:sz w:val="16"/>
                <w:szCs w:val="16"/>
              </w:rPr>
              <w:t>R$ 100.980,00</w:t>
            </w:r>
          </w:p>
        </w:tc>
        <w:tc>
          <w:tcPr>
            <w:tcW w:w="1025" w:type="dxa"/>
            <w:vMerge/>
            <w:tcBorders>
              <w:left w:val="single" w:sz="0" w:space="0" w:color="auto"/>
              <w:right w:val="single" w:sz="0" w:space="0" w:color="auto"/>
            </w:tcBorders>
            <w:vAlign w:val="center"/>
          </w:tcPr>
          <w:p w14:paraId="76BD998B" w14:textId="77777777" w:rsidR="00596678" w:rsidRDefault="00596678"/>
        </w:tc>
      </w:tr>
      <w:tr w:rsidR="00596678" w14:paraId="251F4BCC"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9465D5" w14:textId="403986AF" w:rsidR="00596678" w:rsidRDefault="00596678" w:rsidP="361FF0C5">
            <w:pPr>
              <w:spacing w:after="0"/>
              <w:jc w:val="right"/>
            </w:pPr>
            <w:r w:rsidRPr="361FF0C5">
              <w:rPr>
                <w:rFonts w:eastAsia="Calibri" w:cs="Calibri"/>
                <w:color w:val="000000" w:themeColor="text1"/>
                <w:sz w:val="16"/>
                <w:szCs w:val="16"/>
              </w:rPr>
              <w:t>2020</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4CA8F7" w14:textId="738A3FB8"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50EDB0" w14:textId="5698E03D"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3FD585" w14:textId="32B8D74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BAE801" w14:textId="672B840A" w:rsidR="00596678" w:rsidRDefault="00596678" w:rsidP="361FF0C5">
            <w:pPr>
              <w:spacing w:after="0"/>
            </w:pPr>
            <w:r w:rsidRPr="361FF0C5">
              <w:rPr>
                <w:rFonts w:eastAsia="Calibri" w:cs="Calibri"/>
                <w:color w:val="000000" w:themeColor="text1"/>
                <w:sz w:val="16"/>
                <w:szCs w:val="16"/>
              </w:rPr>
              <w:t>R$ 154.890,00</w:t>
            </w:r>
          </w:p>
        </w:tc>
        <w:tc>
          <w:tcPr>
            <w:tcW w:w="1025" w:type="dxa"/>
            <w:vMerge/>
            <w:tcBorders>
              <w:left w:val="single" w:sz="0" w:space="0" w:color="auto"/>
              <w:right w:val="single" w:sz="0" w:space="0" w:color="auto"/>
            </w:tcBorders>
            <w:vAlign w:val="center"/>
          </w:tcPr>
          <w:p w14:paraId="70134E7B" w14:textId="77777777" w:rsidR="00596678" w:rsidRDefault="00596678"/>
        </w:tc>
      </w:tr>
      <w:tr w:rsidR="00596678" w14:paraId="73518157" w14:textId="77777777" w:rsidTr="00596678">
        <w:trPr>
          <w:trHeight w:val="300"/>
        </w:trPr>
        <w:tc>
          <w:tcPr>
            <w:tcW w:w="1377"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36BDC239" w14:textId="56FB2C13" w:rsidR="00596678" w:rsidRDefault="00596678" w:rsidP="361FF0C5">
            <w:pPr>
              <w:spacing w:after="0"/>
            </w:pPr>
            <w:r w:rsidRPr="361FF0C5">
              <w:rPr>
                <w:rFonts w:eastAsia="Calibri" w:cs="Calibri"/>
                <w:color w:val="000000" w:themeColor="text1"/>
                <w:sz w:val="16"/>
                <w:szCs w:val="16"/>
              </w:rPr>
              <w:t xml:space="preserve"> </w:t>
            </w:r>
          </w:p>
        </w:tc>
        <w:tc>
          <w:tcPr>
            <w:tcW w:w="3289"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606AA087" w14:textId="22738456" w:rsidR="00596678" w:rsidRDefault="00596678" w:rsidP="361FF0C5">
            <w:pPr>
              <w:spacing w:after="0"/>
            </w:pPr>
            <w:r w:rsidRPr="361FF0C5">
              <w:rPr>
                <w:rFonts w:eastAsia="Calibri" w:cs="Calibri"/>
                <w:color w:val="000000" w:themeColor="text1"/>
                <w:sz w:val="16"/>
                <w:szCs w:val="16"/>
              </w:rPr>
              <w:t xml:space="preserve"> </w:t>
            </w:r>
          </w:p>
        </w:tc>
        <w:tc>
          <w:tcPr>
            <w:tcW w:w="3613"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16AAC4F2" w14:textId="4B997938" w:rsidR="00596678" w:rsidRDefault="00596678" w:rsidP="361FF0C5">
            <w:pPr>
              <w:spacing w:after="0"/>
            </w:pPr>
            <w:r w:rsidRPr="361FF0C5">
              <w:rPr>
                <w:rFonts w:eastAsia="Calibri" w:cs="Calibri"/>
                <w:color w:val="000000" w:themeColor="text1"/>
                <w:sz w:val="16"/>
                <w:szCs w:val="16"/>
              </w:rPr>
              <w:t xml:space="preserve"> </w:t>
            </w:r>
          </w:p>
        </w:tc>
        <w:tc>
          <w:tcPr>
            <w:tcW w:w="1529" w:type="dxa"/>
            <w:tcBorders>
              <w:top w:val="single" w:sz="4" w:space="0" w:color="auto"/>
              <w:left w:val="single" w:sz="4" w:space="0" w:color="auto"/>
              <w:bottom w:val="nil"/>
              <w:right w:val="single" w:sz="4" w:space="0" w:color="auto"/>
            </w:tcBorders>
            <w:tcMar>
              <w:top w:w="15" w:type="dxa"/>
              <w:left w:w="15" w:type="dxa"/>
              <w:right w:w="15" w:type="dxa"/>
            </w:tcMar>
            <w:vAlign w:val="bottom"/>
          </w:tcPr>
          <w:p w14:paraId="30DF98CA" w14:textId="0C09B24B" w:rsidR="00596678" w:rsidRDefault="00596678" w:rsidP="361FF0C5">
            <w:pPr>
              <w:spacing w:after="0"/>
            </w:pPr>
            <w:r w:rsidRPr="361FF0C5">
              <w:rPr>
                <w:rFonts w:eastAsia="Calibri" w:cs="Calibri"/>
                <w:b/>
                <w:bCs/>
                <w:color w:val="000000" w:themeColor="text1"/>
                <w:sz w:val="16"/>
                <w:szCs w:val="16"/>
              </w:rPr>
              <w:t>TOTAL</w:t>
            </w:r>
          </w:p>
        </w:tc>
        <w:tc>
          <w:tcPr>
            <w:tcW w:w="1712"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4DAD9430" w14:textId="3097F51B" w:rsidR="00596678" w:rsidRDefault="00596678" w:rsidP="361FF0C5">
            <w:pPr>
              <w:spacing w:after="0"/>
            </w:pPr>
            <w:r w:rsidRPr="361FF0C5">
              <w:rPr>
                <w:rFonts w:eastAsia="Calibri" w:cs="Calibri"/>
                <w:b/>
                <w:bCs/>
                <w:color w:val="000000" w:themeColor="text1"/>
                <w:sz w:val="16"/>
                <w:szCs w:val="16"/>
              </w:rPr>
              <w:t>R$ 844.175,00</w:t>
            </w:r>
          </w:p>
        </w:tc>
        <w:tc>
          <w:tcPr>
            <w:tcW w:w="1025" w:type="dxa"/>
            <w:vMerge/>
            <w:tcBorders>
              <w:left w:val="single" w:sz="0" w:space="0" w:color="auto"/>
              <w:bottom w:val="single" w:sz="0" w:space="0" w:color="auto"/>
              <w:right w:val="single" w:sz="0" w:space="0" w:color="auto"/>
            </w:tcBorders>
            <w:vAlign w:val="center"/>
          </w:tcPr>
          <w:p w14:paraId="3EDC65B6" w14:textId="77777777" w:rsidR="00596678" w:rsidRDefault="00596678"/>
        </w:tc>
      </w:tr>
      <w:tr w:rsidR="00596678" w14:paraId="57469E02"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382D899" w14:textId="30C1F5B0" w:rsidR="00596678" w:rsidRDefault="00596678" w:rsidP="361FF0C5">
            <w:pPr>
              <w:spacing w:after="0"/>
              <w:jc w:val="right"/>
            </w:pPr>
            <w:r w:rsidRPr="361FF0C5">
              <w:rPr>
                <w:rFonts w:eastAsia="Calibri" w:cs="Calibri"/>
                <w:color w:val="000000" w:themeColor="text1"/>
                <w:sz w:val="16"/>
                <w:szCs w:val="16"/>
              </w:rPr>
              <w:t>2021</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FF90C6" w14:textId="43922F6F" w:rsidR="00596678" w:rsidRDefault="00596678" w:rsidP="361FF0C5">
            <w:pPr>
              <w:spacing w:after="0"/>
            </w:pPr>
            <w:r w:rsidRPr="361FF0C5">
              <w:rPr>
                <w:rFonts w:eastAsia="Calibri" w:cs="Calibri"/>
                <w:color w:val="000000" w:themeColor="text1"/>
                <w:sz w:val="16"/>
                <w:szCs w:val="16"/>
              </w:rPr>
              <w:t>cônjuge e filha dos 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F881906" w14:textId="55708E0F" w:rsidR="00596678" w:rsidRDefault="00596678" w:rsidP="361FF0C5">
            <w:pPr>
              <w:spacing w:after="0"/>
            </w:pPr>
            <w:r w:rsidRPr="361FF0C5">
              <w:rPr>
                <w:rFonts w:eastAsia="Calibri" w:cs="Calibri"/>
                <w:color w:val="000000" w:themeColor="text1"/>
                <w:sz w:val="16"/>
                <w:szCs w:val="16"/>
              </w:rPr>
              <w:t>o próprio</w:t>
            </w:r>
          </w:p>
        </w:tc>
        <w:tc>
          <w:tcPr>
            <w:tcW w:w="1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D8E84F" w14:textId="09167FF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EF36B1" w14:textId="154B8EC6" w:rsidR="00596678" w:rsidRDefault="00596678" w:rsidP="361FF0C5">
            <w:pPr>
              <w:spacing w:after="0"/>
            </w:pPr>
            <w:r w:rsidRPr="361FF0C5">
              <w:rPr>
                <w:rFonts w:eastAsia="Calibri" w:cs="Calibri"/>
                <w:color w:val="000000" w:themeColor="text1"/>
                <w:sz w:val="16"/>
                <w:szCs w:val="16"/>
              </w:rPr>
              <w:t>R$ 333.000,00</w:t>
            </w:r>
          </w:p>
        </w:tc>
        <w:tc>
          <w:tcPr>
            <w:tcW w:w="1025"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05446B2B" w14:textId="57ADAED2" w:rsidR="00596678" w:rsidRDefault="00596678" w:rsidP="361FF0C5">
            <w:pPr>
              <w:spacing w:after="0"/>
              <w:jc w:val="center"/>
            </w:pPr>
            <w:r w:rsidRPr="361FF0C5">
              <w:rPr>
                <w:rFonts w:eastAsia="Calibri" w:cs="Calibri"/>
                <w:b/>
                <w:bCs/>
                <w:color w:val="000000" w:themeColor="text1"/>
                <w:sz w:val="16"/>
                <w:szCs w:val="16"/>
              </w:rPr>
              <w:t>UNIMED</w:t>
            </w:r>
          </w:p>
        </w:tc>
      </w:tr>
      <w:tr w:rsidR="00596678" w14:paraId="7A6C5BBD"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C6A5D0" w14:textId="4D2A650A" w:rsidR="00596678" w:rsidRDefault="00596678" w:rsidP="361FF0C5">
            <w:pPr>
              <w:spacing w:after="0"/>
              <w:jc w:val="right"/>
            </w:pPr>
            <w:r w:rsidRPr="361FF0C5">
              <w:rPr>
                <w:rFonts w:eastAsia="Calibri" w:cs="Calibri"/>
                <w:color w:val="000000" w:themeColor="text1"/>
                <w:sz w:val="16"/>
                <w:szCs w:val="16"/>
              </w:rPr>
              <w:t>2021</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924A5D" w14:textId="09EB5FF6"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663B72" w14:textId="11EF111C"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5F399F" w14:textId="64D6F80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A6BFAF" w14:textId="47764A46" w:rsidR="00596678" w:rsidRDefault="00596678" w:rsidP="361FF0C5">
            <w:pPr>
              <w:spacing w:after="0"/>
            </w:pPr>
            <w:r w:rsidRPr="361FF0C5">
              <w:rPr>
                <w:rFonts w:eastAsia="Calibri" w:cs="Calibri"/>
                <w:color w:val="000000" w:themeColor="text1"/>
                <w:sz w:val="16"/>
                <w:szCs w:val="16"/>
              </w:rPr>
              <w:t>R$ 109.485,00</w:t>
            </w:r>
          </w:p>
        </w:tc>
        <w:tc>
          <w:tcPr>
            <w:tcW w:w="1025" w:type="dxa"/>
            <w:vMerge/>
            <w:tcBorders>
              <w:left w:val="single" w:sz="0" w:space="0" w:color="auto"/>
              <w:right w:val="single" w:sz="0" w:space="0" w:color="auto"/>
            </w:tcBorders>
            <w:vAlign w:val="center"/>
          </w:tcPr>
          <w:p w14:paraId="69965590" w14:textId="77777777" w:rsidR="00596678" w:rsidRDefault="00596678"/>
        </w:tc>
      </w:tr>
      <w:tr w:rsidR="00596678" w14:paraId="078DDC56"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4A890E" w14:textId="2CF031E5" w:rsidR="00596678" w:rsidRDefault="00596678" w:rsidP="361FF0C5">
            <w:pPr>
              <w:spacing w:after="0"/>
              <w:jc w:val="right"/>
            </w:pPr>
            <w:r w:rsidRPr="361FF0C5">
              <w:rPr>
                <w:rFonts w:eastAsia="Calibri" w:cs="Calibri"/>
                <w:color w:val="000000" w:themeColor="text1"/>
                <w:sz w:val="16"/>
                <w:szCs w:val="16"/>
              </w:rPr>
              <w:t>2021</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51B880" w14:textId="24054F2C"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D3441B" w14:textId="6480F990"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3D91F68" w14:textId="0271898F"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7B6C2" w14:textId="689EEC82" w:rsidR="00596678" w:rsidRDefault="00596678" w:rsidP="361FF0C5">
            <w:pPr>
              <w:spacing w:after="0"/>
            </w:pPr>
            <w:r w:rsidRPr="361FF0C5">
              <w:rPr>
                <w:rFonts w:eastAsia="Calibri" w:cs="Calibri"/>
                <w:color w:val="000000" w:themeColor="text1"/>
                <w:sz w:val="16"/>
                <w:szCs w:val="16"/>
              </w:rPr>
              <w:t>R$ 121.665,00</w:t>
            </w:r>
          </w:p>
        </w:tc>
        <w:tc>
          <w:tcPr>
            <w:tcW w:w="1025" w:type="dxa"/>
            <w:vMerge/>
            <w:tcBorders>
              <w:left w:val="single" w:sz="0" w:space="0" w:color="auto"/>
              <w:right w:val="single" w:sz="0" w:space="0" w:color="auto"/>
            </w:tcBorders>
            <w:vAlign w:val="center"/>
          </w:tcPr>
          <w:p w14:paraId="18DF6EDC" w14:textId="77777777" w:rsidR="00596678" w:rsidRDefault="00596678"/>
        </w:tc>
      </w:tr>
      <w:tr w:rsidR="00596678" w14:paraId="6FFB3D24"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FA3D38" w14:textId="6FBF6016" w:rsidR="00596678" w:rsidRDefault="00596678" w:rsidP="361FF0C5">
            <w:pPr>
              <w:spacing w:after="0"/>
              <w:jc w:val="right"/>
            </w:pPr>
            <w:r w:rsidRPr="361FF0C5">
              <w:rPr>
                <w:rFonts w:eastAsia="Calibri" w:cs="Calibri"/>
                <w:color w:val="000000" w:themeColor="text1"/>
                <w:sz w:val="16"/>
                <w:szCs w:val="16"/>
              </w:rPr>
              <w:t>2021</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8D4B90" w14:textId="74848356"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EE8B95" w14:textId="1346FD5B" w:rsidR="00596678" w:rsidRDefault="00596678" w:rsidP="361FF0C5">
            <w:pPr>
              <w:spacing w:after="0"/>
            </w:pPr>
            <w:r w:rsidRPr="361FF0C5">
              <w:rPr>
                <w:rFonts w:eastAsia="Calibri" w:cs="Calibri"/>
                <w:color w:val="000000" w:themeColor="text1"/>
                <w:sz w:val="16"/>
                <w:szCs w:val="16"/>
              </w:rPr>
              <w:t>filho do segurado</w:t>
            </w:r>
          </w:p>
        </w:tc>
        <w:tc>
          <w:tcPr>
            <w:tcW w:w="1529"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56996105" w14:textId="3E4A9F6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F10DC00" w14:textId="709F8595" w:rsidR="00596678" w:rsidRDefault="00596678" w:rsidP="361FF0C5">
            <w:pPr>
              <w:spacing w:after="0"/>
            </w:pPr>
            <w:r w:rsidRPr="361FF0C5">
              <w:rPr>
                <w:rFonts w:eastAsia="Calibri" w:cs="Calibri"/>
                <w:color w:val="000000" w:themeColor="text1"/>
                <w:sz w:val="16"/>
                <w:szCs w:val="16"/>
              </w:rPr>
              <w:t>R$ 100.000,00</w:t>
            </w:r>
          </w:p>
        </w:tc>
        <w:tc>
          <w:tcPr>
            <w:tcW w:w="1025" w:type="dxa"/>
            <w:vMerge/>
            <w:tcBorders>
              <w:left w:val="single" w:sz="0" w:space="0" w:color="auto"/>
              <w:right w:val="single" w:sz="0" w:space="0" w:color="auto"/>
            </w:tcBorders>
            <w:vAlign w:val="center"/>
          </w:tcPr>
          <w:p w14:paraId="36BB1BCF" w14:textId="77777777" w:rsidR="00596678" w:rsidRDefault="00596678"/>
        </w:tc>
      </w:tr>
      <w:tr w:rsidR="00596678" w14:paraId="01584DD3" w14:textId="77777777" w:rsidTr="00596678">
        <w:trPr>
          <w:trHeight w:val="300"/>
        </w:trPr>
        <w:tc>
          <w:tcPr>
            <w:tcW w:w="1377"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2C2C4353" w14:textId="49EE062A" w:rsidR="00596678" w:rsidRDefault="00596678" w:rsidP="361FF0C5">
            <w:pPr>
              <w:spacing w:after="0"/>
            </w:pPr>
            <w:r w:rsidRPr="361FF0C5">
              <w:rPr>
                <w:rFonts w:eastAsia="Calibri" w:cs="Calibri"/>
                <w:color w:val="000000" w:themeColor="text1"/>
                <w:sz w:val="16"/>
                <w:szCs w:val="16"/>
              </w:rPr>
              <w:t xml:space="preserve"> </w:t>
            </w:r>
          </w:p>
        </w:tc>
        <w:tc>
          <w:tcPr>
            <w:tcW w:w="3289"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0B2081F8" w14:textId="64235CFD" w:rsidR="00596678" w:rsidRDefault="00596678" w:rsidP="361FF0C5">
            <w:pPr>
              <w:spacing w:after="0"/>
            </w:pPr>
            <w:r w:rsidRPr="361FF0C5">
              <w:rPr>
                <w:rFonts w:eastAsia="Calibri" w:cs="Calibri"/>
                <w:color w:val="000000" w:themeColor="text1"/>
                <w:sz w:val="16"/>
                <w:szCs w:val="16"/>
              </w:rPr>
              <w:t xml:space="preserve"> </w:t>
            </w:r>
          </w:p>
        </w:tc>
        <w:tc>
          <w:tcPr>
            <w:tcW w:w="3613" w:type="dxa"/>
            <w:tcBorders>
              <w:top w:val="single" w:sz="4" w:space="0" w:color="auto"/>
              <w:left w:val="single" w:sz="4" w:space="0" w:color="auto"/>
              <w:bottom w:val="nil"/>
              <w:right w:val="nil"/>
            </w:tcBorders>
            <w:shd w:val="clear" w:color="auto" w:fill="262626" w:themeFill="text1" w:themeFillTint="D9"/>
            <w:tcMar>
              <w:top w:w="15" w:type="dxa"/>
              <w:left w:w="15" w:type="dxa"/>
              <w:right w:w="15" w:type="dxa"/>
            </w:tcMar>
            <w:vAlign w:val="bottom"/>
          </w:tcPr>
          <w:p w14:paraId="095BE315" w14:textId="55906546" w:rsidR="00596678" w:rsidRDefault="00596678" w:rsidP="361FF0C5">
            <w:pPr>
              <w:spacing w:after="0"/>
            </w:pPr>
            <w:r w:rsidRPr="361FF0C5">
              <w:rPr>
                <w:rFonts w:eastAsia="Calibri" w:cs="Calibri"/>
                <w:color w:val="000000" w:themeColor="text1"/>
                <w:sz w:val="16"/>
                <w:szCs w:val="16"/>
              </w:rPr>
              <w:t xml:space="preserve"> </w:t>
            </w:r>
          </w:p>
        </w:tc>
        <w:tc>
          <w:tcPr>
            <w:tcW w:w="1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97FAEE" w14:textId="2F3D08CD" w:rsidR="00596678" w:rsidRDefault="00596678" w:rsidP="361FF0C5">
            <w:pPr>
              <w:spacing w:after="0"/>
            </w:pPr>
            <w:r w:rsidRPr="361FF0C5">
              <w:rPr>
                <w:rFonts w:eastAsia="Calibri" w:cs="Calibri"/>
                <w:b/>
                <w:bCs/>
                <w:color w:val="000000" w:themeColor="text1"/>
                <w:sz w:val="16"/>
                <w:szCs w:val="16"/>
              </w:rPr>
              <w:t>TOTAL</w:t>
            </w:r>
          </w:p>
        </w:tc>
        <w:tc>
          <w:tcPr>
            <w:tcW w:w="1712"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95EBA09" w14:textId="5A143AF3" w:rsidR="00596678" w:rsidRDefault="00596678" w:rsidP="361FF0C5">
            <w:pPr>
              <w:spacing w:after="0"/>
            </w:pPr>
            <w:r w:rsidRPr="361FF0C5">
              <w:rPr>
                <w:rFonts w:eastAsia="Calibri" w:cs="Calibri"/>
                <w:b/>
                <w:bCs/>
                <w:color w:val="000000" w:themeColor="text1"/>
                <w:sz w:val="16"/>
                <w:szCs w:val="16"/>
              </w:rPr>
              <w:t>R$ 664.150,00</w:t>
            </w:r>
          </w:p>
        </w:tc>
        <w:tc>
          <w:tcPr>
            <w:tcW w:w="1025" w:type="dxa"/>
            <w:vMerge/>
            <w:tcBorders>
              <w:left w:val="single" w:sz="0" w:space="0" w:color="auto"/>
              <w:bottom w:val="single" w:sz="0" w:space="0" w:color="000000" w:themeColor="text1"/>
              <w:right w:val="single" w:sz="0" w:space="0" w:color="auto"/>
            </w:tcBorders>
            <w:vAlign w:val="center"/>
          </w:tcPr>
          <w:p w14:paraId="0ECE1B5D" w14:textId="77777777" w:rsidR="00596678" w:rsidRDefault="00596678"/>
        </w:tc>
      </w:tr>
      <w:tr w:rsidR="00596678" w14:paraId="4C775B46"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605132F1" w14:textId="7CA2237B"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0685EC" w14:textId="2F29E881"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BF53AF" w14:textId="45BF6BE7" w:rsidR="00596678" w:rsidRDefault="00596678" w:rsidP="361FF0C5">
            <w:pPr>
              <w:spacing w:after="0"/>
            </w:pPr>
            <w:r w:rsidRPr="361FF0C5">
              <w:rPr>
                <w:rFonts w:eastAsia="Calibri" w:cs="Calibri"/>
                <w:color w:val="000000" w:themeColor="text1"/>
                <w:sz w:val="16"/>
                <w:szCs w:val="16"/>
              </w:rPr>
              <w:t>GF- conjuge do segurado</w:t>
            </w:r>
          </w:p>
        </w:tc>
        <w:tc>
          <w:tcPr>
            <w:tcW w:w="1529"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1AB5BE97" w14:textId="3E8A3D7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1387A97" w14:textId="4EDC84E4" w:rsidR="00596678" w:rsidRDefault="00596678" w:rsidP="361FF0C5">
            <w:pPr>
              <w:spacing w:after="0"/>
            </w:pPr>
            <w:r w:rsidRPr="361FF0C5">
              <w:rPr>
                <w:rFonts w:eastAsia="Calibri" w:cs="Calibri"/>
                <w:color w:val="000000" w:themeColor="text1"/>
                <w:sz w:val="16"/>
                <w:szCs w:val="16"/>
              </w:rPr>
              <w:t>R$ 2.108,00</w:t>
            </w:r>
          </w:p>
        </w:tc>
        <w:tc>
          <w:tcPr>
            <w:tcW w:w="1025"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2501E8E8" w14:textId="26A7C1F9" w:rsidR="00596678" w:rsidRDefault="00596678" w:rsidP="361FF0C5">
            <w:pPr>
              <w:spacing w:after="0"/>
              <w:jc w:val="center"/>
            </w:pPr>
            <w:r w:rsidRPr="361FF0C5">
              <w:rPr>
                <w:rFonts w:eastAsia="Calibri" w:cs="Calibri"/>
                <w:b/>
                <w:bCs/>
                <w:color w:val="000000" w:themeColor="text1"/>
                <w:sz w:val="16"/>
                <w:szCs w:val="16"/>
              </w:rPr>
              <w:t>UNIMED</w:t>
            </w:r>
          </w:p>
        </w:tc>
      </w:tr>
      <w:tr w:rsidR="00596678" w14:paraId="2E14FBC7"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F9A5E9" w14:textId="27759B56"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C24C68" w14:textId="5F97453E"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856A07" w14:textId="46D68B16" w:rsidR="00596678" w:rsidRDefault="00596678" w:rsidP="361FF0C5">
            <w:pPr>
              <w:spacing w:after="0"/>
            </w:pPr>
            <w:r w:rsidRPr="361FF0C5">
              <w:rPr>
                <w:rFonts w:eastAsia="Calibri" w:cs="Calibri"/>
                <w:color w:val="000000" w:themeColor="text1"/>
                <w:sz w:val="16"/>
                <w:szCs w:val="16"/>
              </w:rPr>
              <w:t xml:space="preserve"> conjuge do segurado</w:t>
            </w:r>
          </w:p>
        </w:tc>
        <w:tc>
          <w:tcPr>
            <w:tcW w:w="1529"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5F1A587B" w14:textId="512B8DED"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78EC4A5" w14:textId="05188DD0" w:rsidR="00596678" w:rsidRDefault="00596678" w:rsidP="361FF0C5">
            <w:pPr>
              <w:spacing w:after="0"/>
            </w:pPr>
            <w:r w:rsidRPr="361FF0C5">
              <w:rPr>
                <w:rFonts w:eastAsia="Calibri" w:cs="Calibri"/>
                <w:color w:val="000000" w:themeColor="text1"/>
                <w:sz w:val="16"/>
                <w:szCs w:val="16"/>
              </w:rPr>
              <w:t>R$ 179.940,00</w:t>
            </w:r>
          </w:p>
        </w:tc>
        <w:tc>
          <w:tcPr>
            <w:tcW w:w="1025" w:type="dxa"/>
            <w:vMerge/>
            <w:tcBorders>
              <w:left w:val="single" w:sz="0" w:space="0" w:color="auto"/>
              <w:right w:val="single" w:sz="0" w:space="0" w:color="auto"/>
            </w:tcBorders>
            <w:vAlign w:val="center"/>
          </w:tcPr>
          <w:p w14:paraId="5105D2C8" w14:textId="77777777" w:rsidR="00596678" w:rsidRDefault="00596678"/>
        </w:tc>
      </w:tr>
      <w:tr w:rsidR="00596678" w14:paraId="2B1D1793"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7AF6CB" w14:textId="1E3575F2"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760749" w14:textId="397DD257"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98958B" w14:textId="3B83F049" w:rsidR="00596678" w:rsidRDefault="00596678" w:rsidP="361FF0C5">
            <w:pPr>
              <w:spacing w:after="0"/>
            </w:pPr>
            <w:r w:rsidRPr="361FF0C5">
              <w:rPr>
                <w:rFonts w:eastAsia="Calibri" w:cs="Calibri"/>
                <w:color w:val="000000" w:themeColor="text1"/>
                <w:sz w:val="16"/>
                <w:szCs w:val="16"/>
              </w:rPr>
              <w:t>GF -filho do segurado</w:t>
            </w:r>
          </w:p>
        </w:tc>
        <w:tc>
          <w:tcPr>
            <w:tcW w:w="1529"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5B234F5F" w14:textId="58FF90B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BFD1B16" w14:textId="51FB349D" w:rsidR="00596678" w:rsidRDefault="00596678" w:rsidP="361FF0C5">
            <w:pPr>
              <w:spacing w:after="0"/>
            </w:pPr>
            <w:r w:rsidRPr="361FF0C5">
              <w:rPr>
                <w:rFonts w:eastAsia="Calibri" w:cs="Calibri"/>
                <w:color w:val="000000" w:themeColor="text1"/>
                <w:sz w:val="16"/>
                <w:szCs w:val="16"/>
              </w:rPr>
              <w:t>R$ 4.328,00</w:t>
            </w:r>
          </w:p>
        </w:tc>
        <w:tc>
          <w:tcPr>
            <w:tcW w:w="1025" w:type="dxa"/>
            <w:vMerge/>
            <w:tcBorders>
              <w:left w:val="single" w:sz="0" w:space="0" w:color="auto"/>
              <w:right w:val="single" w:sz="0" w:space="0" w:color="auto"/>
            </w:tcBorders>
            <w:vAlign w:val="center"/>
          </w:tcPr>
          <w:p w14:paraId="6F45FA0D" w14:textId="77777777" w:rsidR="00596678" w:rsidRDefault="00596678"/>
        </w:tc>
      </w:tr>
      <w:tr w:rsidR="00596678" w14:paraId="39191778"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01D138" w14:textId="46B2C6D0"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5A3AD3" w14:textId="40D6511A"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DE1CDD" w14:textId="6DEE88C2"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nil"/>
              <w:right w:val="single" w:sz="4" w:space="0" w:color="auto"/>
            </w:tcBorders>
            <w:tcMar>
              <w:top w:w="15" w:type="dxa"/>
              <w:left w:w="225" w:type="dxa"/>
              <w:right w:w="15" w:type="dxa"/>
            </w:tcMar>
            <w:vAlign w:val="bottom"/>
          </w:tcPr>
          <w:p w14:paraId="759B7E89" w14:textId="75FE19DE"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97E0E58" w14:textId="5A76DB34" w:rsidR="00596678" w:rsidRDefault="00596678" w:rsidP="361FF0C5">
            <w:pPr>
              <w:spacing w:after="0"/>
            </w:pPr>
            <w:r w:rsidRPr="361FF0C5">
              <w:rPr>
                <w:rFonts w:eastAsia="Calibri" w:cs="Calibri"/>
                <w:color w:val="000000" w:themeColor="text1"/>
                <w:sz w:val="16"/>
                <w:szCs w:val="16"/>
              </w:rPr>
              <w:t>R$ 314.010,00</w:t>
            </w:r>
          </w:p>
        </w:tc>
        <w:tc>
          <w:tcPr>
            <w:tcW w:w="1025" w:type="dxa"/>
            <w:vMerge/>
            <w:tcBorders>
              <w:left w:val="single" w:sz="0" w:space="0" w:color="auto"/>
              <w:right w:val="single" w:sz="0" w:space="0" w:color="auto"/>
            </w:tcBorders>
            <w:vAlign w:val="center"/>
          </w:tcPr>
          <w:p w14:paraId="1317367A" w14:textId="77777777" w:rsidR="00596678" w:rsidRDefault="00596678"/>
        </w:tc>
      </w:tr>
      <w:tr w:rsidR="00596678" w14:paraId="01FA0D28"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F83FA7B" w14:textId="3E02EFC5"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07B8DB" w14:textId="52C2CFEC" w:rsidR="00596678" w:rsidRDefault="00596678" w:rsidP="361FF0C5">
            <w:pPr>
              <w:spacing w:after="0"/>
            </w:pPr>
            <w:r w:rsidRPr="361FF0C5">
              <w:rPr>
                <w:rFonts w:eastAsia="Calibri" w:cs="Calibri"/>
                <w:color w:val="000000" w:themeColor="text1"/>
                <w:sz w:val="16"/>
                <w:szCs w:val="16"/>
              </w:rPr>
              <w:t>segurado</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161BAF" w14:textId="4909B21C" w:rsidR="00596678" w:rsidRDefault="00596678" w:rsidP="361FF0C5">
            <w:pPr>
              <w:spacing w:after="0"/>
            </w:pPr>
            <w:r w:rsidRPr="361FF0C5">
              <w:rPr>
                <w:rFonts w:eastAsia="Calibri" w:cs="Calibri"/>
                <w:color w:val="000000" w:themeColor="text1"/>
                <w:sz w:val="16"/>
                <w:szCs w:val="16"/>
              </w:rPr>
              <w:t>conjuge do segurado</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06B8570" w14:textId="75D6E70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868468" w14:textId="7EB1D826" w:rsidR="00596678" w:rsidRDefault="00596678" w:rsidP="361FF0C5">
            <w:pPr>
              <w:spacing w:after="0"/>
            </w:pPr>
            <w:r w:rsidRPr="361FF0C5">
              <w:rPr>
                <w:rFonts w:eastAsia="Calibri" w:cs="Calibri"/>
                <w:color w:val="000000" w:themeColor="text1"/>
                <w:sz w:val="16"/>
                <w:szCs w:val="16"/>
              </w:rPr>
              <w:t>R$ 117.315,00</w:t>
            </w:r>
          </w:p>
        </w:tc>
        <w:tc>
          <w:tcPr>
            <w:tcW w:w="1025" w:type="dxa"/>
            <w:vMerge/>
            <w:tcBorders>
              <w:left w:val="single" w:sz="0" w:space="0" w:color="auto"/>
              <w:bottom w:val="single" w:sz="0" w:space="0" w:color="000000" w:themeColor="text1"/>
              <w:right w:val="single" w:sz="0" w:space="0" w:color="auto"/>
            </w:tcBorders>
            <w:vAlign w:val="center"/>
          </w:tcPr>
          <w:p w14:paraId="17BB392F" w14:textId="77777777" w:rsidR="00596678" w:rsidRDefault="00596678"/>
        </w:tc>
      </w:tr>
      <w:tr w:rsidR="00596678" w14:paraId="087DB162" w14:textId="77777777" w:rsidTr="00596678">
        <w:trPr>
          <w:trHeight w:val="300"/>
        </w:trPr>
        <w:tc>
          <w:tcPr>
            <w:tcW w:w="1377"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16300908" w14:textId="6A8417C9" w:rsidR="00596678" w:rsidRDefault="00596678" w:rsidP="361FF0C5">
            <w:pPr>
              <w:spacing w:after="0"/>
            </w:pPr>
            <w:r w:rsidRPr="361FF0C5">
              <w:rPr>
                <w:rFonts w:eastAsia="Calibri" w:cs="Calibri"/>
                <w:color w:val="000000" w:themeColor="text1"/>
                <w:sz w:val="16"/>
                <w:szCs w:val="16"/>
              </w:rPr>
              <w:t xml:space="preserve"> </w:t>
            </w:r>
          </w:p>
        </w:tc>
        <w:tc>
          <w:tcPr>
            <w:tcW w:w="3289"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0C339609" w14:textId="6377C833" w:rsidR="00596678" w:rsidRDefault="00596678" w:rsidP="361FF0C5">
            <w:pPr>
              <w:spacing w:after="0"/>
            </w:pPr>
            <w:r w:rsidRPr="361FF0C5">
              <w:rPr>
                <w:rFonts w:eastAsia="Calibri" w:cs="Calibri"/>
                <w:color w:val="000000" w:themeColor="text1"/>
                <w:sz w:val="16"/>
                <w:szCs w:val="16"/>
              </w:rPr>
              <w:t xml:space="preserve"> </w:t>
            </w:r>
          </w:p>
        </w:tc>
        <w:tc>
          <w:tcPr>
            <w:tcW w:w="3613" w:type="dxa"/>
            <w:tcBorders>
              <w:top w:val="single" w:sz="4" w:space="0" w:color="auto"/>
              <w:left w:val="single" w:sz="4" w:space="0" w:color="auto"/>
              <w:bottom w:val="nil"/>
              <w:right w:val="nil"/>
            </w:tcBorders>
            <w:shd w:val="clear" w:color="auto" w:fill="262626" w:themeFill="text1" w:themeFillTint="D9"/>
            <w:tcMar>
              <w:top w:w="15" w:type="dxa"/>
              <w:left w:w="15" w:type="dxa"/>
              <w:right w:w="15" w:type="dxa"/>
            </w:tcMar>
            <w:vAlign w:val="bottom"/>
          </w:tcPr>
          <w:p w14:paraId="5B9535B6" w14:textId="72DBD844" w:rsidR="00596678" w:rsidRDefault="00596678" w:rsidP="361FF0C5">
            <w:pPr>
              <w:spacing w:after="0"/>
            </w:pPr>
            <w:r w:rsidRPr="361FF0C5">
              <w:rPr>
                <w:rFonts w:eastAsia="Calibri" w:cs="Calibri"/>
                <w:color w:val="000000" w:themeColor="text1"/>
                <w:sz w:val="16"/>
                <w:szCs w:val="16"/>
              </w:rPr>
              <w:t xml:space="preserve"> </w:t>
            </w:r>
          </w:p>
        </w:tc>
        <w:tc>
          <w:tcPr>
            <w:tcW w:w="1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470B41" w14:textId="6FAF9841" w:rsidR="00596678" w:rsidRDefault="00596678" w:rsidP="361FF0C5">
            <w:pPr>
              <w:spacing w:after="0"/>
            </w:pPr>
            <w:r w:rsidRPr="361FF0C5">
              <w:rPr>
                <w:rFonts w:eastAsia="Calibri" w:cs="Calibri"/>
                <w:b/>
                <w:bCs/>
                <w:color w:val="000000" w:themeColor="text1"/>
                <w:sz w:val="16"/>
                <w:szCs w:val="16"/>
              </w:rPr>
              <w:t>TOTAL</w:t>
            </w:r>
          </w:p>
        </w:tc>
        <w:tc>
          <w:tcPr>
            <w:tcW w:w="1712"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CCD7775" w14:textId="360AB614" w:rsidR="00596678" w:rsidRDefault="00596678" w:rsidP="361FF0C5">
            <w:pPr>
              <w:spacing w:after="0"/>
            </w:pPr>
            <w:r w:rsidRPr="361FF0C5">
              <w:rPr>
                <w:rFonts w:eastAsia="Calibri" w:cs="Calibri"/>
                <w:b/>
                <w:bCs/>
                <w:color w:val="000000" w:themeColor="text1"/>
                <w:sz w:val="16"/>
                <w:szCs w:val="16"/>
              </w:rPr>
              <w:t>R$ 617.701,00</w:t>
            </w:r>
          </w:p>
        </w:tc>
        <w:tc>
          <w:tcPr>
            <w:tcW w:w="1025"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7730CFD4" w14:textId="726D5582" w:rsidR="00596678" w:rsidRDefault="00596678" w:rsidP="361FF0C5">
            <w:pPr>
              <w:spacing w:after="0"/>
              <w:jc w:val="center"/>
            </w:pPr>
            <w:r w:rsidRPr="361FF0C5">
              <w:rPr>
                <w:rFonts w:eastAsia="Calibri" w:cs="Calibri"/>
                <w:b/>
                <w:bCs/>
                <w:color w:val="000000" w:themeColor="text1"/>
                <w:sz w:val="16"/>
                <w:szCs w:val="16"/>
              </w:rPr>
              <w:t>UNIMED</w:t>
            </w:r>
          </w:p>
        </w:tc>
      </w:tr>
      <w:tr w:rsidR="00596678" w14:paraId="7B63FCE5"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2592A0CD" w14:textId="0FFCB88A"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D1C38E" w14:textId="3495EE93"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351B36" w14:textId="54DAB09B"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5806B54" w14:textId="602E433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84783C6" w14:textId="3DF7F052" w:rsidR="00596678" w:rsidRDefault="00596678" w:rsidP="361FF0C5">
            <w:pPr>
              <w:spacing w:after="0"/>
            </w:pPr>
            <w:r w:rsidRPr="361FF0C5">
              <w:rPr>
                <w:rFonts w:eastAsia="Calibri" w:cs="Calibri"/>
                <w:color w:val="000000" w:themeColor="text1"/>
                <w:sz w:val="16"/>
                <w:szCs w:val="16"/>
              </w:rPr>
              <w:t>R$ 4.328,00</w:t>
            </w:r>
          </w:p>
        </w:tc>
        <w:tc>
          <w:tcPr>
            <w:tcW w:w="1025" w:type="dxa"/>
            <w:vMerge/>
            <w:tcBorders>
              <w:left w:val="single" w:sz="0" w:space="0" w:color="auto"/>
              <w:right w:val="single" w:sz="0" w:space="0" w:color="auto"/>
            </w:tcBorders>
            <w:vAlign w:val="center"/>
          </w:tcPr>
          <w:p w14:paraId="3D4335CB" w14:textId="77777777" w:rsidR="00596678" w:rsidRDefault="00596678"/>
        </w:tc>
      </w:tr>
      <w:tr w:rsidR="00596678" w14:paraId="03C0FDE2"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996717" w14:textId="5ABB2FB2"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6C98D3" w14:textId="6DC66EED"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339B67" w14:textId="150DB652"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7C4573E" w14:textId="6CC9599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556DBB3" w14:textId="25F18478" w:rsidR="00596678" w:rsidRDefault="00596678" w:rsidP="361FF0C5">
            <w:pPr>
              <w:spacing w:after="0"/>
            </w:pPr>
            <w:r w:rsidRPr="361FF0C5">
              <w:rPr>
                <w:rFonts w:eastAsia="Calibri" w:cs="Calibri"/>
                <w:color w:val="000000" w:themeColor="text1"/>
                <w:sz w:val="16"/>
                <w:szCs w:val="16"/>
              </w:rPr>
              <w:t>R$ 2.108,00</w:t>
            </w:r>
          </w:p>
        </w:tc>
        <w:tc>
          <w:tcPr>
            <w:tcW w:w="1025" w:type="dxa"/>
            <w:vMerge/>
            <w:tcBorders>
              <w:left w:val="single" w:sz="0" w:space="0" w:color="auto"/>
              <w:right w:val="single" w:sz="0" w:space="0" w:color="auto"/>
            </w:tcBorders>
            <w:vAlign w:val="center"/>
          </w:tcPr>
          <w:p w14:paraId="6CC117A8" w14:textId="77777777" w:rsidR="00596678" w:rsidRDefault="00596678"/>
        </w:tc>
      </w:tr>
      <w:tr w:rsidR="00596678" w14:paraId="6464DA39"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DF4D29" w14:textId="45044E03"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7E572C" w14:textId="24BC069E"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57BE836" w14:textId="52319960"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2388293" w14:textId="57E2553E"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2062E8A" w14:textId="6E627971" w:rsidR="00596678" w:rsidRDefault="00596678" w:rsidP="361FF0C5">
            <w:pPr>
              <w:spacing w:after="0"/>
            </w:pPr>
            <w:r w:rsidRPr="361FF0C5">
              <w:rPr>
                <w:rFonts w:eastAsia="Calibri" w:cs="Calibri"/>
                <w:color w:val="000000" w:themeColor="text1"/>
                <w:sz w:val="16"/>
                <w:szCs w:val="16"/>
              </w:rPr>
              <w:t>R$ 179.940,00</w:t>
            </w:r>
          </w:p>
        </w:tc>
        <w:tc>
          <w:tcPr>
            <w:tcW w:w="1025" w:type="dxa"/>
            <w:vMerge/>
            <w:tcBorders>
              <w:left w:val="single" w:sz="0" w:space="0" w:color="auto"/>
              <w:right w:val="single" w:sz="0" w:space="0" w:color="auto"/>
            </w:tcBorders>
            <w:vAlign w:val="center"/>
          </w:tcPr>
          <w:p w14:paraId="66CED225" w14:textId="77777777" w:rsidR="00596678" w:rsidRDefault="00596678"/>
        </w:tc>
      </w:tr>
      <w:tr w:rsidR="00596678" w14:paraId="658F2504"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EAF49F" w14:textId="5EBECC09"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29223C" w14:textId="564DE880"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DB23AC" w14:textId="672461BE"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E77A8CF" w14:textId="50C40A4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9732A51" w14:textId="3CC3838D" w:rsidR="00596678" w:rsidRDefault="00596678" w:rsidP="361FF0C5">
            <w:pPr>
              <w:spacing w:after="0"/>
            </w:pPr>
            <w:r w:rsidRPr="361FF0C5">
              <w:rPr>
                <w:rFonts w:eastAsia="Calibri" w:cs="Calibri"/>
                <w:color w:val="000000" w:themeColor="text1"/>
                <w:sz w:val="16"/>
                <w:szCs w:val="16"/>
              </w:rPr>
              <w:t>R$ 314.010,00</w:t>
            </w:r>
          </w:p>
        </w:tc>
        <w:tc>
          <w:tcPr>
            <w:tcW w:w="1025" w:type="dxa"/>
            <w:vMerge/>
            <w:tcBorders>
              <w:left w:val="single" w:sz="0" w:space="0" w:color="auto"/>
              <w:bottom w:val="single" w:sz="0" w:space="0" w:color="000000" w:themeColor="text1"/>
              <w:right w:val="single" w:sz="0" w:space="0" w:color="auto"/>
            </w:tcBorders>
            <w:vAlign w:val="center"/>
          </w:tcPr>
          <w:p w14:paraId="5490233C" w14:textId="77777777" w:rsidR="00596678" w:rsidRDefault="00596678"/>
        </w:tc>
      </w:tr>
      <w:tr w:rsidR="00596678" w14:paraId="2C4C595B"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5D77BC44" w14:textId="57B3B0CA"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9054F1" w14:textId="3200A759"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0289FAE" w14:textId="7C838C5E"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AEA6C0F" w14:textId="5AF7A6F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65F1A54" w14:textId="2180C8FD" w:rsidR="00596678" w:rsidRDefault="00596678" w:rsidP="361FF0C5">
            <w:pPr>
              <w:spacing w:after="0"/>
            </w:pPr>
            <w:r w:rsidRPr="361FF0C5">
              <w:rPr>
                <w:rFonts w:eastAsia="Calibri" w:cs="Calibri"/>
                <w:color w:val="000000" w:themeColor="text1"/>
                <w:sz w:val="16"/>
                <w:szCs w:val="16"/>
              </w:rPr>
              <w:t>R$ 117.315,00</w:t>
            </w:r>
          </w:p>
        </w:tc>
        <w:tc>
          <w:tcPr>
            <w:tcW w:w="1025" w:type="dxa"/>
            <w:vMerge/>
            <w:tcBorders>
              <w:left w:val="single" w:sz="0" w:space="0" w:color="auto"/>
              <w:right w:val="single" w:sz="0" w:space="0" w:color="auto"/>
            </w:tcBorders>
            <w:vAlign w:val="center"/>
          </w:tcPr>
          <w:p w14:paraId="20AE14B8" w14:textId="77777777" w:rsidR="00596678" w:rsidRDefault="00596678"/>
        </w:tc>
      </w:tr>
      <w:tr w:rsidR="00596678" w14:paraId="7CD6496A"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1AF2C65" w14:textId="6327ADC5"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18FDE9" w14:textId="3405012B"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D9D37E" w14:textId="1E06B3FF"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06ABFD7" w14:textId="2E04E605"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1A94E6A" w14:textId="3F5BBC9D"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00198F51" w14:textId="77777777" w:rsidR="00596678" w:rsidRDefault="00596678"/>
        </w:tc>
      </w:tr>
      <w:tr w:rsidR="00596678" w14:paraId="34C41EC9"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D39712" w14:textId="122ABF42"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C08117C" w14:textId="43E77687"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2A7A43" w14:textId="2D3285FB" w:rsidR="00596678" w:rsidRDefault="00596678" w:rsidP="361FF0C5">
            <w:pPr>
              <w:spacing w:after="0"/>
            </w:pPr>
            <w:r w:rsidRPr="361FF0C5">
              <w:rPr>
                <w:rFonts w:eastAsia="Calibri" w:cs="Calibri"/>
                <w:color w:val="000000" w:themeColor="text1"/>
                <w:sz w:val="16"/>
                <w:szCs w:val="16"/>
              </w:rPr>
              <w:t>MORTE NATURAL</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1177B5B" w14:textId="2BB2A80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2D83352" w14:textId="306BAA26" w:rsidR="00596678" w:rsidRDefault="00596678" w:rsidP="361FF0C5">
            <w:pPr>
              <w:spacing w:after="0"/>
            </w:pPr>
            <w:r w:rsidRPr="361FF0C5">
              <w:rPr>
                <w:rFonts w:eastAsia="Calibri" w:cs="Calibri"/>
                <w:color w:val="000000" w:themeColor="text1"/>
                <w:sz w:val="16"/>
                <w:szCs w:val="16"/>
              </w:rPr>
              <w:t>R$ 150.675,00</w:t>
            </w:r>
          </w:p>
        </w:tc>
        <w:tc>
          <w:tcPr>
            <w:tcW w:w="1025" w:type="dxa"/>
            <w:vMerge/>
            <w:tcBorders>
              <w:left w:val="single" w:sz="0" w:space="0" w:color="auto"/>
              <w:right w:val="single" w:sz="0" w:space="0" w:color="auto"/>
            </w:tcBorders>
            <w:vAlign w:val="center"/>
          </w:tcPr>
          <w:p w14:paraId="515031C6" w14:textId="77777777" w:rsidR="00596678" w:rsidRDefault="00596678"/>
        </w:tc>
      </w:tr>
      <w:tr w:rsidR="00596678" w14:paraId="1E3FCEAD"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2C379C" w14:textId="1FC68361" w:rsidR="00596678" w:rsidRDefault="00596678" w:rsidP="361FF0C5">
            <w:pPr>
              <w:spacing w:after="0"/>
              <w:jc w:val="right"/>
            </w:pPr>
            <w:r w:rsidRPr="361FF0C5">
              <w:rPr>
                <w:rFonts w:eastAsia="Calibri" w:cs="Calibri"/>
                <w:color w:val="000000" w:themeColor="text1"/>
                <w:sz w:val="16"/>
                <w:szCs w:val="16"/>
              </w:rPr>
              <w:t>2022</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8C673C" w14:textId="639F7FE6"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352E26" w14:textId="57BA17F9" w:rsidR="00596678" w:rsidRDefault="00596678" w:rsidP="361FF0C5">
            <w:pPr>
              <w:spacing w:after="0"/>
            </w:pPr>
            <w:r w:rsidRPr="361FF0C5">
              <w:rPr>
                <w:rFonts w:eastAsia="Calibri" w:cs="Calibri"/>
                <w:color w:val="000000" w:themeColor="text1"/>
                <w:sz w:val="16"/>
                <w:szCs w:val="16"/>
              </w:rPr>
              <w:t>MORTE COMPLEMENTAR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47BED11" w14:textId="30BBE77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35A262E" w14:textId="1849A4DD" w:rsidR="00596678" w:rsidRDefault="00596678" w:rsidP="361FF0C5">
            <w:pPr>
              <w:spacing w:after="0"/>
            </w:pPr>
            <w:r w:rsidRPr="361FF0C5">
              <w:rPr>
                <w:rFonts w:eastAsia="Calibri" w:cs="Calibri"/>
                <w:color w:val="000000" w:themeColor="text1"/>
                <w:sz w:val="16"/>
                <w:szCs w:val="16"/>
              </w:rPr>
              <w:t>R$ 1.000,00</w:t>
            </w:r>
          </w:p>
        </w:tc>
        <w:tc>
          <w:tcPr>
            <w:tcW w:w="1025" w:type="dxa"/>
            <w:vMerge/>
            <w:tcBorders>
              <w:left w:val="single" w:sz="0" w:space="0" w:color="auto"/>
              <w:right w:val="single" w:sz="0" w:space="0" w:color="auto"/>
            </w:tcBorders>
            <w:vAlign w:val="center"/>
          </w:tcPr>
          <w:p w14:paraId="4F1132FA" w14:textId="77777777" w:rsidR="00596678" w:rsidRDefault="00596678"/>
        </w:tc>
      </w:tr>
      <w:tr w:rsidR="00596678" w14:paraId="4EA880C9"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C3BF2F" w14:textId="1C540BAD"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4B0724" w14:textId="21BE4946"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984ED8" w14:textId="1FC85758"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1E46161" w14:textId="17A76ED5"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A27C4AF" w14:textId="5ED5D6C6" w:rsidR="00596678" w:rsidRDefault="00596678" w:rsidP="361FF0C5">
            <w:pPr>
              <w:spacing w:after="0"/>
            </w:pPr>
            <w:r w:rsidRPr="361FF0C5">
              <w:rPr>
                <w:rFonts w:eastAsia="Calibri" w:cs="Calibri"/>
                <w:color w:val="000000" w:themeColor="text1"/>
                <w:sz w:val="16"/>
                <w:szCs w:val="16"/>
              </w:rPr>
              <w:t>R$ 2.000,00</w:t>
            </w:r>
          </w:p>
        </w:tc>
        <w:tc>
          <w:tcPr>
            <w:tcW w:w="1025" w:type="dxa"/>
            <w:vMerge/>
            <w:tcBorders>
              <w:left w:val="single" w:sz="0" w:space="0" w:color="auto"/>
              <w:right w:val="single" w:sz="0" w:space="0" w:color="auto"/>
            </w:tcBorders>
            <w:vAlign w:val="center"/>
          </w:tcPr>
          <w:p w14:paraId="60C357FE" w14:textId="77777777" w:rsidR="00596678" w:rsidRDefault="00596678"/>
        </w:tc>
      </w:tr>
      <w:tr w:rsidR="00596678" w14:paraId="308201C0"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16E69CF" w14:textId="4E17E1CC"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62D100" w14:textId="4F0F4FED"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71B6A6" w14:textId="515336F2"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069BA62" w14:textId="22886FE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78ADA42" w14:textId="1DAAAAB6" w:rsidR="00596678" w:rsidRDefault="00596678" w:rsidP="361FF0C5">
            <w:pPr>
              <w:spacing w:after="0"/>
            </w:pPr>
            <w:r w:rsidRPr="361FF0C5">
              <w:rPr>
                <w:rFonts w:eastAsia="Calibri" w:cs="Calibri"/>
                <w:color w:val="000000" w:themeColor="text1"/>
                <w:sz w:val="16"/>
                <w:szCs w:val="16"/>
              </w:rPr>
              <w:t>R$ 4.397,00</w:t>
            </w:r>
          </w:p>
        </w:tc>
        <w:tc>
          <w:tcPr>
            <w:tcW w:w="1025" w:type="dxa"/>
            <w:vMerge/>
            <w:tcBorders>
              <w:left w:val="single" w:sz="0" w:space="0" w:color="auto"/>
              <w:right w:val="single" w:sz="0" w:space="0" w:color="auto"/>
            </w:tcBorders>
            <w:vAlign w:val="center"/>
          </w:tcPr>
          <w:p w14:paraId="4A593DF8" w14:textId="77777777" w:rsidR="00596678" w:rsidRDefault="00596678"/>
        </w:tc>
      </w:tr>
      <w:tr w:rsidR="00596678" w14:paraId="41D91880"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17CFFE75" w14:textId="009115F7"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E42C3F" w14:textId="3A9C80E4"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A56C81" w14:textId="01AC8DB5"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E213A3A" w14:textId="0F3631AB"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2837939" w14:textId="07DC8145" w:rsidR="00596678" w:rsidRDefault="00596678" w:rsidP="361FF0C5">
            <w:pPr>
              <w:spacing w:after="0"/>
            </w:pPr>
            <w:r w:rsidRPr="361FF0C5">
              <w:rPr>
                <w:rFonts w:eastAsia="Calibri" w:cs="Calibri"/>
                <w:color w:val="000000" w:themeColor="text1"/>
                <w:sz w:val="16"/>
                <w:szCs w:val="16"/>
              </w:rPr>
              <w:t>R$ 1.856,84</w:t>
            </w:r>
          </w:p>
        </w:tc>
        <w:tc>
          <w:tcPr>
            <w:tcW w:w="1025" w:type="dxa"/>
            <w:vMerge/>
            <w:tcBorders>
              <w:left w:val="single" w:sz="0" w:space="0" w:color="auto"/>
              <w:right w:val="single" w:sz="0" w:space="0" w:color="auto"/>
            </w:tcBorders>
            <w:vAlign w:val="center"/>
          </w:tcPr>
          <w:p w14:paraId="66A24D67" w14:textId="77777777" w:rsidR="00596678" w:rsidRDefault="00596678"/>
        </w:tc>
      </w:tr>
      <w:tr w:rsidR="00596678" w14:paraId="7BB52315"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E47000" w14:textId="1C984B94"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9A6092" w14:textId="72E14184"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C3A356" w14:textId="1680DDD7"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6E8DD18" w14:textId="6F46D93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EC1CEE9" w14:textId="5839513E" w:rsidR="00596678" w:rsidRDefault="00596678" w:rsidP="361FF0C5">
            <w:pPr>
              <w:spacing w:after="0"/>
            </w:pPr>
            <w:r w:rsidRPr="361FF0C5">
              <w:rPr>
                <w:rFonts w:eastAsia="Calibri" w:cs="Calibri"/>
                <w:color w:val="000000" w:themeColor="text1"/>
                <w:sz w:val="16"/>
                <w:szCs w:val="16"/>
              </w:rPr>
              <w:t>R$ 4.085,00</w:t>
            </w:r>
          </w:p>
        </w:tc>
        <w:tc>
          <w:tcPr>
            <w:tcW w:w="1025" w:type="dxa"/>
            <w:vMerge/>
            <w:tcBorders>
              <w:left w:val="single" w:sz="0" w:space="0" w:color="auto"/>
              <w:right w:val="single" w:sz="0" w:space="0" w:color="auto"/>
            </w:tcBorders>
            <w:vAlign w:val="center"/>
          </w:tcPr>
          <w:p w14:paraId="03045604" w14:textId="77777777" w:rsidR="00596678" w:rsidRDefault="00596678"/>
        </w:tc>
      </w:tr>
      <w:tr w:rsidR="00596678" w14:paraId="4E06B6E9"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7E41F8" w14:textId="2075FBAE"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F056872" w14:textId="1371A6A1"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BBFAC93" w14:textId="450773A3"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1703170" w14:textId="096503E9"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9E7D00C" w14:textId="4989B244" w:rsidR="00596678" w:rsidRDefault="00596678" w:rsidP="361FF0C5">
            <w:pPr>
              <w:spacing w:after="0"/>
            </w:pPr>
            <w:r w:rsidRPr="361FF0C5">
              <w:rPr>
                <w:rFonts w:eastAsia="Calibri" w:cs="Calibri"/>
                <w:color w:val="000000" w:themeColor="text1"/>
                <w:sz w:val="16"/>
                <w:szCs w:val="16"/>
              </w:rPr>
              <w:t>R$ 350,00</w:t>
            </w:r>
          </w:p>
        </w:tc>
        <w:tc>
          <w:tcPr>
            <w:tcW w:w="1025" w:type="dxa"/>
            <w:vMerge/>
            <w:tcBorders>
              <w:left w:val="single" w:sz="0" w:space="0" w:color="auto"/>
              <w:right w:val="single" w:sz="0" w:space="0" w:color="auto"/>
            </w:tcBorders>
            <w:vAlign w:val="center"/>
          </w:tcPr>
          <w:p w14:paraId="4590D754" w14:textId="77777777" w:rsidR="00596678" w:rsidRDefault="00596678"/>
        </w:tc>
      </w:tr>
      <w:tr w:rsidR="00596678" w14:paraId="77888684"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275957" w14:textId="4312EFF3"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987E65" w14:textId="2D3D3631"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775BF0" w14:textId="294A4940" w:rsidR="00596678" w:rsidRDefault="00596678" w:rsidP="361FF0C5">
            <w:pPr>
              <w:spacing w:after="0"/>
            </w:pPr>
            <w:r w:rsidRPr="361FF0C5">
              <w:rPr>
                <w:rFonts w:eastAsia="Calibri" w:cs="Calibri"/>
                <w:color w:val="000000" w:themeColor="text1"/>
                <w:sz w:val="16"/>
                <w:szCs w:val="16"/>
              </w:rPr>
              <w:t>INVALIDEZ FUNCIONAL PERM TOTAL POR DOENCA</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4B7CC19" w14:textId="5BC98090" w:rsidR="00596678" w:rsidRDefault="00596678" w:rsidP="361FF0C5">
            <w:pPr>
              <w:spacing w:after="0"/>
            </w:pPr>
            <w:r w:rsidRPr="361FF0C5">
              <w:rPr>
                <w:rFonts w:eastAsia="Calibri" w:cs="Calibri"/>
                <w:color w:val="000000" w:themeColor="text1"/>
                <w:sz w:val="16"/>
                <w:szCs w:val="16"/>
              </w:rPr>
              <w:t>invalidez</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F1C24B9" w14:textId="4F7C9E46" w:rsidR="00596678" w:rsidRDefault="00596678" w:rsidP="361FF0C5">
            <w:pPr>
              <w:spacing w:after="0"/>
            </w:pPr>
            <w:r w:rsidRPr="361FF0C5">
              <w:rPr>
                <w:rFonts w:eastAsia="Calibri" w:cs="Calibri"/>
                <w:color w:val="000000" w:themeColor="text1"/>
                <w:sz w:val="16"/>
                <w:szCs w:val="16"/>
              </w:rPr>
              <w:t>R$ 250,00</w:t>
            </w:r>
          </w:p>
        </w:tc>
        <w:tc>
          <w:tcPr>
            <w:tcW w:w="1025" w:type="dxa"/>
            <w:vMerge/>
            <w:tcBorders>
              <w:left w:val="single" w:sz="0" w:space="0" w:color="auto"/>
              <w:right w:val="single" w:sz="0" w:space="0" w:color="auto"/>
            </w:tcBorders>
            <w:vAlign w:val="center"/>
          </w:tcPr>
          <w:p w14:paraId="7D3F81DF" w14:textId="77777777" w:rsidR="00596678" w:rsidRDefault="00596678"/>
        </w:tc>
      </w:tr>
      <w:tr w:rsidR="00596678" w14:paraId="4C9F68EA"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3F7A885A" w14:textId="168ECF5B"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5ABD54" w14:textId="4E5FC312"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0B5B9A" w14:textId="6F8B68AC"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9F5376C" w14:textId="140E2393"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3EB5AE1" w14:textId="480C9520" w:rsidR="00596678" w:rsidRDefault="00596678" w:rsidP="361FF0C5">
            <w:pPr>
              <w:spacing w:after="0"/>
            </w:pPr>
            <w:r w:rsidRPr="361FF0C5">
              <w:rPr>
                <w:rFonts w:eastAsia="Calibri" w:cs="Calibri"/>
                <w:color w:val="000000" w:themeColor="text1"/>
                <w:sz w:val="16"/>
                <w:szCs w:val="16"/>
              </w:rPr>
              <w:t>R$ 435,77</w:t>
            </w:r>
          </w:p>
        </w:tc>
        <w:tc>
          <w:tcPr>
            <w:tcW w:w="1025" w:type="dxa"/>
            <w:vMerge/>
            <w:tcBorders>
              <w:left w:val="single" w:sz="0" w:space="0" w:color="auto"/>
              <w:right w:val="single" w:sz="0" w:space="0" w:color="auto"/>
            </w:tcBorders>
            <w:vAlign w:val="center"/>
          </w:tcPr>
          <w:p w14:paraId="1C61EC4A" w14:textId="77777777" w:rsidR="00596678" w:rsidRDefault="00596678"/>
        </w:tc>
      </w:tr>
      <w:tr w:rsidR="00596678" w14:paraId="6801AEA6"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5B7A7B5D" w14:textId="166E38E1"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3B3DBC" w14:textId="27133854"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AD7CF2" w14:textId="34D9F500"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7DDC096" w14:textId="54CE6A7B"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8D69ED8" w14:textId="0712BF73"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7A33B175" w14:textId="77777777" w:rsidR="00596678" w:rsidRDefault="00596678"/>
        </w:tc>
      </w:tr>
      <w:tr w:rsidR="00596678" w14:paraId="7D2B031E"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CE5FF0" w14:textId="3F884217"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B230DD" w14:textId="4D853D33"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ADECE5" w14:textId="7204E3FB"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512B4A5" w14:textId="55AAA2E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AC627E1" w14:textId="30EFEC50" w:rsidR="00596678" w:rsidRDefault="00596678" w:rsidP="361FF0C5">
            <w:pPr>
              <w:spacing w:after="0"/>
            </w:pPr>
            <w:r w:rsidRPr="361FF0C5">
              <w:rPr>
                <w:rFonts w:eastAsia="Calibri" w:cs="Calibri"/>
                <w:color w:val="000000" w:themeColor="text1"/>
                <w:sz w:val="16"/>
                <w:szCs w:val="16"/>
              </w:rPr>
              <w:t>R$ 190.620,00</w:t>
            </w:r>
          </w:p>
        </w:tc>
        <w:tc>
          <w:tcPr>
            <w:tcW w:w="1025" w:type="dxa"/>
            <w:vMerge/>
            <w:tcBorders>
              <w:left w:val="single" w:sz="0" w:space="0" w:color="auto"/>
              <w:right w:val="single" w:sz="0" w:space="0" w:color="auto"/>
            </w:tcBorders>
            <w:vAlign w:val="center"/>
          </w:tcPr>
          <w:p w14:paraId="52B28C90" w14:textId="77777777" w:rsidR="00596678" w:rsidRDefault="00596678"/>
        </w:tc>
      </w:tr>
      <w:tr w:rsidR="00596678" w14:paraId="1BB7EA25"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6A292D" w14:textId="2E3EC9C8"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A8CDFC" w14:textId="3D16CA9C"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ED9814" w14:textId="1D3BB2CE"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D3037EF" w14:textId="604B57CE"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5B22C21" w14:textId="3798AEFC" w:rsidR="00596678" w:rsidRDefault="00596678" w:rsidP="361FF0C5">
            <w:pPr>
              <w:spacing w:after="0"/>
            </w:pPr>
            <w:r w:rsidRPr="361FF0C5">
              <w:rPr>
                <w:rFonts w:eastAsia="Calibri" w:cs="Calibri"/>
                <w:color w:val="000000" w:themeColor="text1"/>
                <w:sz w:val="16"/>
                <w:szCs w:val="16"/>
              </w:rPr>
              <w:t>R$ 2.450,00</w:t>
            </w:r>
          </w:p>
        </w:tc>
        <w:tc>
          <w:tcPr>
            <w:tcW w:w="1025" w:type="dxa"/>
            <w:vMerge/>
            <w:tcBorders>
              <w:left w:val="single" w:sz="0" w:space="0" w:color="auto"/>
              <w:right w:val="single" w:sz="0" w:space="0" w:color="auto"/>
            </w:tcBorders>
            <w:vAlign w:val="center"/>
          </w:tcPr>
          <w:p w14:paraId="58860EF3" w14:textId="77777777" w:rsidR="00596678" w:rsidRDefault="00596678"/>
        </w:tc>
      </w:tr>
      <w:tr w:rsidR="00596678" w14:paraId="12F2F0E9"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4AC457" w14:textId="78BDCE6E"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96A47B" w14:textId="76121485"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D331F4" w14:textId="1F780D8F"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418C379" w14:textId="4608D68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AB6E1D9" w14:textId="0C29D84E"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3A161F69" w14:textId="77777777" w:rsidR="00596678" w:rsidRDefault="00596678"/>
        </w:tc>
      </w:tr>
      <w:tr w:rsidR="00596678" w14:paraId="69B598C2"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0BDE0DF6" w14:textId="1E1BFD80"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333F30" w14:textId="6363161E"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2D021B" w14:textId="339E47B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C358C06" w14:textId="3C7DAC4D"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83B67A4" w14:textId="5C64F417" w:rsidR="00596678" w:rsidRDefault="00596678" w:rsidP="361FF0C5">
            <w:pPr>
              <w:spacing w:after="0"/>
            </w:pPr>
            <w:r w:rsidRPr="361FF0C5">
              <w:rPr>
                <w:rFonts w:eastAsia="Calibri" w:cs="Calibri"/>
                <w:color w:val="000000" w:themeColor="text1"/>
                <w:sz w:val="16"/>
                <w:szCs w:val="16"/>
              </w:rPr>
              <w:t>R$ 4.992,00</w:t>
            </w:r>
          </w:p>
        </w:tc>
        <w:tc>
          <w:tcPr>
            <w:tcW w:w="1025" w:type="dxa"/>
            <w:vMerge/>
            <w:tcBorders>
              <w:left w:val="single" w:sz="0" w:space="0" w:color="auto"/>
              <w:right w:val="single" w:sz="0" w:space="0" w:color="auto"/>
            </w:tcBorders>
            <w:vAlign w:val="center"/>
          </w:tcPr>
          <w:p w14:paraId="57C4ECAC" w14:textId="77777777" w:rsidR="00596678" w:rsidRDefault="00596678"/>
        </w:tc>
      </w:tr>
      <w:tr w:rsidR="00596678" w14:paraId="38F1AE87"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12830E8F" w14:textId="45C3B809"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1E1514" w14:textId="023E68E6"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58FA86" w14:textId="5D3918AC"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8B761E3" w14:textId="4F17250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A8FD119" w14:textId="30572599" w:rsidR="00596678" w:rsidRDefault="00596678" w:rsidP="361FF0C5">
            <w:pPr>
              <w:spacing w:after="0"/>
            </w:pPr>
            <w:r w:rsidRPr="361FF0C5">
              <w:rPr>
                <w:rFonts w:eastAsia="Calibri" w:cs="Calibri"/>
                <w:color w:val="000000" w:themeColor="text1"/>
                <w:sz w:val="16"/>
                <w:szCs w:val="16"/>
              </w:rPr>
              <w:t>R$ 2.000,00</w:t>
            </w:r>
          </w:p>
        </w:tc>
        <w:tc>
          <w:tcPr>
            <w:tcW w:w="1025" w:type="dxa"/>
            <w:vMerge/>
            <w:tcBorders>
              <w:left w:val="single" w:sz="0" w:space="0" w:color="auto"/>
              <w:right w:val="single" w:sz="0" w:space="0" w:color="auto"/>
            </w:tcBorders>
            <w:vAlign w:val="center"/>
          </w:tcPr>
          <w:p w14:paraId="0D89C526" w14:textId="77777777" w:rsidR="00596678" w:rsidRDefault="00596678"/>
        </w:tc>
      </w:tr>
      <w:tr w:rsidR="00596678" w14:paraId="45A76C2A"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56BF39" w14:textId="7FA1D6D1"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1418FF" w14:textId="5EC59C0D"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8F5117" w14:textId="40C39BC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2DDF557" w14:textId="2DAE6D9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AB8EAF6" w14:textId="105FBDA8" w:rsidR="00596678" w:rsidRDefault="00596678" w:rsidP="361FF0C5">
            <w:pPr>
              <w:spacing w:after="0"/>
            </w:pPr>
            <w:r w:rsidRPr="361FF0C5">
              <w:rPr>
                <w:rFonts w:eastAsia="Calibri" w:cs="Calibri"/>
                <w:color w:val="000000" w:themeColor="text1"/>
                <w:sz w:val="16"/>
                <w:szCs w:val="16"/>
              </w:rPr>
              <w:t>R$ 4.200,00</w:t>
            </w:r>
          </w:p>
        </w:tc>
        <w:tc>
          <w:tcPr>
            <w:tcW w:w="1025" w:type="dxa"/>
            <w:vMerge/>
            <w:tcBorders>
              <w:left w:val="single" w:sz="0" w:space="0" w:color="auto"/>
              <w:right w:val="single" w:sz="0" w:space="0" w:color="auto"/>
            </w:tcBorders>
            <w:vAlign w:val="center"/>
          </w:tcPr>
          <w:p w14:paraId="6CBC7333" w14:textId="77777777" w:rsidR="00596678" w:rsidRDefault="00596678"/>
        </w:tc>
      </w:tr>
      <w:tr w:rsidR="00596678" w14:paraId="487BBD6A"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BCEB9F" w14:textId="652E9F73"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C83DF3" w14:textId="27369EF1"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36556F" w14:textId="2039D35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F68119E" w14:textId="13360F2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C2747B0" w14:textId="5631037F"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19CD2D24" w14:textId="77777777" w:rsidR="00596678" w:rsidRDefault="00596678"/>
        </w:tc>
      </w:tr>
      <w:tr w:rsidR="00596678" w14:paraId="27689C56"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F94A3F" w14:textId="21899EE8"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D559E8" w14:textId="0E489089"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9FAC77" w14:textId="4A8B3A93"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8495FA2" w14:textId="0B3CEF9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2729833" w14:textId="151DC3D8" w:rsidR="00596678" w:rsidRDefault="00596678" w:rsidP="361FF0C5">
            <w:pPr>
              <w:spacing w:after="0"/>
            </w:pPr>
            <w:r w:rsidRPr="361FF0C5">
              <w:rPr>
                <w:rFonts w:eastAsia="Calibri" w:cs="Calibri"/>
                <w:color w:val="000000" w:themeColor="text1"/>
                <w:sz w:val="16"/>
                <w:szCs w:val="16"/>
              </w:rPr>
              <w:t>R$ 190.620,00</w:t>
            </w:r>
          </w:p>
        </w:tc>
        <w:tc>
          <w:tcPr>
            <w:tcW w:w="1025" w:type="dxa"/>
            <w:vMerge/>
            <w:tcBorders>
              <w:left w:val="single" w:sz="0" w:space="0" w:color="auto"/>
              <w:right w:val="single" w:sz="0" w:space="0" w:color="auto"/>
            </w:tcBorders>
            <w:vAlign w:val="center"/>
          </w:tcPr>
          <w:p w14:paraId="496ACDBF" w14:textId="77777777" w:rsidR="00596678" w:rsidRDefault="00596678"/>
        </w:tc>
      </w:tr>
      <w:tr w:rsidR="00596678" w14:paraId="53AA4079"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135D31F" w14:textId="221485B8" w:rsidR="00596678" w:rsidRDefault="00596678" w:rsidP="361FF0C5">
            <w:pPr>
              <w:spacing w:after="0"/>
              <w:jc w:val="right"/>
            </w:pPr>
            <w:r w:rsidRPr="361FF0C5">
              <w:rPr>
                <w:rFonts w:eastAsia="Calibri" w:cs="Calibri"/>
                <w:color w:val="000000" w:themeColor="text1"/>
                <w:sz w:val="16"/>
                <w:szCs w:val="16"/>
              </w:rPr>
              <w:t>2023</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DD5721" w14:textId="5EA7521E"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7D9894" w14:textId="07501C47"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0B51EFC" w14:textId="1886F63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706A402" w14:textId="70DD2678"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16FC59EF" w14:textId="77777777" w:rsidR="00596678" w:rsidRDefault="00596678"/>
        </w:tc>
      </w:tr>
      <w:tr w:rsidR="00596678" w14:paraId="79ACC51A"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1D9BD2E8" w14:textId="7B343799"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07CD6C" w14:textId="3ED05E73"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BE8196" w14:textId="130509B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C560071" w14:textId="071BBED3"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80079C6" w14:textId="6CC50126" w:rsidR="00596678" w:rsidRDefault="00596678" w:rsidP="361FF0C5">
            <w:pPr>
              <w:spacing w:after="0"/>
            </w:pPr>
            <w:r w:rsidRPr="361FF0C5">
              <w:rPr>
                <w:rFonts w:eastAsia="Calibri" w:cs="Calibri"/>
                <w:color w:val="000000" w:themeColor="text1"/>
                <w:sz w:val="16"/>
                <w:szCs w:val="16"/>
              </w:rPr>
              <w:t>R$ 416,00</w:t>
            </w:r>
          </w:p>
        </w:tc>
        <w:tc>
          <w:tcPr>
            <w:tcW w:w="1025" w:type="dxa"/>
            <w:vMerge/>
            <w:tcBorders>
              <w:left w:val="single" w:sz="0" w:space="0" w:color="auto"/>
              <w:right w:val="single" w:sz="0" w:space="0" w:color="auto"/>
            </w:tcBorders>
            <w:vAlign w:val="center"/>
          </w:tcPr>
          <w:p w14:paraId="577757C9" w14:textId="77777777" w:rsidR="00596678" w:rsidRDefault="00596678"/>
        </w:tc>
      </w:tr>
      <w:tr w:rsidR="00596678" w14:paraId="57F602FC"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3E8B1A" w14:textId="4130B592"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6C4CAE" w14:textId="04B5AD39"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288323" w14:textId="196D7156"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DACD7DD" w14:textId="49BA083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3D86E5B" w14:textId="5A6E6A86"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469F490A" w14:textId="77777777" w:rsidR="00596678" w:rsidRDefault="00596678"/>
        </w:tc>
      </w:tr>
      <w:tr w:rsidR="00596678" w14:paraId="3B38F72B"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E960C7" w14:textId="1BEF133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CED575" w14:textId="19BC8568"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5531ED4" w14:textId="39186A08"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7F44DB6" w14:textId="60191BBC"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6410E37" w14:textId="308A7553"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3A5E2665" w14:textId="77777777" w:rsidR="00596678" w:rsidRDefault="00596678"/>
        </w:tc>
      </w:tr>
      <w:tr w:rsidR="00596678" w14:paraId="6876A609"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31D2C2" w14:textId="59F80CD2"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32B4E5C" w14:textId="20551E28"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9B2275F" w14:textId="07E22C92"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D4E4C69" w14:textId="441AA56E"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0361E60" w14:textId="396734F0"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5C37609D" w14:textId="77777777" w:rsidR="00596678" w:rsidRDefault="00596678"/>
        </w:tc>
      </w:tr>
      <w:tr w:rsidR="00596678" w14:paraId="0F74C9B9"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2E5C8444" w14:textId="2AD2ACA7"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58BE1F" w14:textId="47EB4314"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B70074" w14:textId="3BF3D0BC"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DFEFBF9" w14:textId="3E68C7C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C198906" w14:textId="56EBA68A" w:rsidR="00596678" w:rsidRDefault="00596678" w:rsidP="361FF0C5">
            <w:pPr>
              <w:spacing w:after="0"/>
            </w:pPr>
            <w:r w:rsidRPr="361FF0C5">
              <w:rPr>
                <w:rFonts w:eastAsia="Calibri" w:cs="Calibri"/>
                <w:color w:val="000000" w:themeColor="text1"/>
                <w:sz w:val="16"/>
                <w:szCs w:val="16"/>
              </w:rPr>
              <w:t>R$ 2.580,00</w:t>
            </w:r>
          </w:p>
        </w:tc>
        <w:tc>
          <w:tcPr>
            <w:tcW w:w="1025" w:type="dxa"/>
            <w:vMerge/>
            <w:tcBorders>
              <w:left w:val="single" w:sz="0" w:space="0" w:color="auto"/>
              <w:right w:val="single" w:sz="0" w:space="0" w:color="auto"/>
            </w:tcBorders>
            <w:vAlign w:val="center"/>
          </w:tcPr>
          <w:p w14:paraId="2542BDD2" w14:textId="77777777" w:rsidR="00596678" w:rsidRDefault="00596678"/>
        </w:tc>
      </w:tr>
      <w:tr w:rsidR="00596678" w14:paraId="50233D6E"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7182A794" w14:textId="2E6B4C68"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BEC530" w14:textId="5433D76F"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EC7F3F5" w14:textId="1396E559"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0891D6E" w14:textId="77FD7A7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1A0091C" w14:textId="21E89432" w:rsidR="00596678" w:rsidRDefault="00596678" w:rsidP="361FF0C5">
            <w:pPr>
              <w:spacing w:after="0"/>
            </w:pPr>
            <w:r w:rsidRPr="361FF0C5">
              <w:rPr>
                <w:rFonts w:eastAsia="Calibri" w:cs="Calibri"/>
                <w:color w:val="000000" w:themeColor="text1"/>
                <w:sz w:val="16"/>
                <w:szCs w:val="16"/>
              </w:rPr>
              <w:t>R$ 2.994,00</w:t>
            </w:r>
          </w:p>
        </w:tc>
        <w:tc>
          <w:tcPr>
            <w:tcW w:w="1025" w:type="dxa"/>
            <w:vMerge/>
            <w:tcBorders>
              <w:left w:val="single" w:sz="0" w:space="0" w:color="auto"/>
              <w:right w:val="single" w:sz="0" w:space="0" w:color="auto"/>
            </w:tcBorders>
            <w:vAlign w:val="center"/>
          </w:tcPr>
          <w:p w14:paraId="2E70CA93" w14:textId="77777777" w:rsidR="00596678" w:rsidRDefault="00596678"/>
        </w:tc>
      </w:tr>
      <w:tr w:rsidR="00596678" w14:paraId="3AABD6CC"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7ACD33" w14:textId="0774F196"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092C24" w14:textId="69D6BFF8"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DF7974" w14:textId="02A3BF2B"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8045AE8" w14:textId="1C28F2A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983C11E" w14:textId="3913DB0E"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38BC6784" w14:textId="77777777" w:rsidR="00596678" w:rsidRDefault="00596678"/>
        </w:tc>
      </w:tr>
      <w:tr w:rsidR="00596678" w14:paraId="61ACD316"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A185F2" w14:textId="58E62D1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7EFF73" w14:textId="295032E8"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1B6EE9" w14:textId="4EA26A67"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5725BC9" w14:textId="27DB920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26939FA" w14:textId="4E2FD0DC" w:rsidR="00596678" w:rsidRDefault="00596678" w:rsidP="361FF0C5">
            <w:pPr>
              <w:spacing w:after="0"/>
            </w:pPr>
            <w:r w:rsidRPr="361FF0C5">
              <w:rPr>
                <w:rFonts w:eastAsia="Calibri" w:cs="Calibri"/>
                <w:color w:val="000000" w:themeColor="text1"/>
                <w:sz w:val="16"/>
                <w:szCs w:val="16"/>
              </w:rPr>
              <w:t>R$ 4.189,00</w:t>
            </w:r>
          </w:p>
        </w:tc>
        <w:tc>
          <w:tcPr>
            <w:tcW w:w="1025" w:type="dxa"/>
            <w:vMerge/>
            <w:tcBorders>
              <w:left w:val="single" w:sz="0" w:space="0" w:color="auto"/>
              <w:right w:val="single" w:sz="0" w:space="0" w:color="auto"/>
            </w:tcBorders>
            <w:vAlign w:val="center"/>
          </w:tcPr>
          <w:p w14:paraId="570C38CE" w14:textId="77777777" w:rsidR="00596678" w:rsidRDefault="00596678"/>
        </w:tc>
      </w:tr>
      <w:tr w:rsidR="00596678" w14:paraId="2D2803ED"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14BD1A" w14:textId="52C4CDDF"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51FC25" w14:textId="4EEEDBFC"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85A086" w14:textId="25B279DF"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3234426" w14:textId="230C49F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62F11F8" w14:textId="78A57233"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7F49F170" w14:textId="77777777" w:rsidR="00596678" w:rsidRDefault="00596678"/>
        </w:tc>
      </w:tr>
      <w:tr w:rsidR="00596678" w14:paraId="66A33C54"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6CA8F350" w14:textId="307BE013"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7EE202" w14:textId="397B95CD"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5CBF18" w14:textId="44345996"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CEA98C3" w14:textId="6F2D467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9825C23" w14:textId="3C579841" w:rsidR="00596678" w:rsidRDefault="00596678" w:rsidP="361FF0C5">
            <w:pPr>
              <w:spacing w:after="0"/>
            </w:pPr>
            <w:r w:rsidRPr="361FF0C5">
              <w:rPr>
                <w:rFonts w:eastAsia="Calibri" w:cs="Calibri"/>
                <w:color w:val="000000" w:themeColor="text1"/>
                <w:sz w:val="16"/>
                <w:szCs w:val="16"/>
              </w:rPr>
              <w:t>R$ 197.865,00</w:t>
            </w:r>
          </w:p>
        </w:tc>
        <w:tc>
          <w:tcPr>
            <w:tcW w:w="1025" w:type="dxa"/>
            <w:vMerge/>
            <w:tcBorders>
              <w:left w:val="single" w:sz="0" w:space="0" w:color="auto"/>
              <w:right w:val="single" w:sz="0" w:space="0" w:color="auto"/>
            </w:tcBorders>
            <w:vAlign w:val="center"/>
          </w:tcPr>
          <w:p w14:paraId="138D9FA5" w14:textId="77777777" w:rsidR="00596678" w:rsidRDefault="00596678"/>
        </w:tc>
      </w:tr>
      <w:tr w:rsidR="00596678" w14:paraId="1CEEE5AF"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2E4B98C9" w14:textId="3A6A4890"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7ABB93" w14:textId="5942D612"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29F07B" w14:textId="2825BA9A" w:rsidR="00596678" w:rsidRDefault="00596678" w:rsidP="361FF0C5">
            <w:pPr>
              <w:spacing w:after="0"/>
            </w:pPr>
            <w:r w:rsidRPr="361FF0C5">
              <w:rPr>
                <w:rFonts w:eastAsia="Calibri" w:cs="Calibri"/>
                <w:color w:val="000000" w:themeColor="text1"/>
                <w:sz w:val="16"/>
                <w:szCs w:val="16"/>
              </w:rPr>
              <w:t>INDENIZACAO ESPECIAL POR ACIDENTE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4E548B9" w14:textId="0031C2AE"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EF0CDD3" w14:textId="18D16DFE" w:rsidR="00596678" w:rsidRDefault="00596678" w:rsidP="361FF0C5">
            <w:pPr>
              <w:spacing w:after="0"/>
            </w:pPr>
            <w:r w:rsidRPr="361FF0C5">
              <w:rPr>
                <w:rFonts w:eastAsia="Calibri" w:cs="Calibri"/>
                <w:color w:val="000000" w:themeColor="text1"/>
                <w:sz w:val="16"/>
                <w:szCs w:val="16"/>
              </w:rPr>
              <w:t>R$ 258.000,00</w:t>
            </w:r>
          </w:p>
        </w:tc>
        <w:tc>
          <w:tcPr>
            <w:tcW w:w="1025" w:type="dxa"/>
            <w:vMerge/>
            <w:tcBorders>
              <w:left w:val="single" w:sz="0" w:space="0" w:color="auto"/>
              <w:right w:val="single" w:sz="0" w:space="0" w:color="auto"/>
            </w:tcBorders>
            <w:vAlign w:val="center"/>
          </w:tcPr>
          <w:p w14:paraId="51672193" w14:textId="77777777" w:rsidR="00596678" w:rsidRDefault="00596678"/>
        </w:tc>
      </w:tr>
      <w:tr w:rsidR="00596678" w14:paraId="327BFB91"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0DCF32" w14:textId="01077B33"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93F22D" w14:textId="4CC35264"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88DD571" w14:textId="11C21FA9" w:rsidR="00596678" w:rsidRDefault="00596678" w:rsidP="361FF0C5">
            <w:pPr>
              <w:spacing w:after="0"/>
            </w:pPr>
            <w:r w:rsidRPr="361FF0C5">
              <w:rPr>
                <w:rFonts w:eastAsia="Calibri" w:cs="Calibri"/>
                <w:color w:val="000000" w:themeColor="text1"/>
                <w:sz w:val="16"/>
                <w:szCs w:val="16"/>
              </w:rPr>
              <w:t>MORTE COMPLEMENTAR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C993264" w14:textId="0F22CEB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C043101" w14:textId="3CA61350" w:rsidR="00596678" w:rsidRDefault="00596678" w:rsidP="361FF0C5">
            <w:pPr>
              <w:spacing w:after="0"/>
            </w:pPr>
            <w:r w:rsidRPr="361FF0C5">
              <w:rPr>
                <w:rFonts w:eastAsia="Calibri" w:cs="Calibri"/>
                <w:color w:val="000000" w:themeColor="text1"/>
                <w:sz w:val="16"/>
                <w:szCs w:val="16"/>
              </w:rPr>
              <w:t>R$ 2.000,00</w:t>
            </w:r>
          </w:p>
        </w:tc>
        <w:tc>
          <w:tcPr>
            <w:tcW w:w="1025" w:type="dxa"/>
            <w:vMerge/>
            <w:tcBorders>
              <w:left w:val="single" w:sz="0" w:space="0" w:color="auto"/>
              <w:right w:val="single" w:sz="0" w:space="0" w:color="auto"/>
            </w:tcBorders>
            <w:vAlign w:val="center"/>
          </w:tcPr>
          <w:p w14:paraId="4C5906A4" w14:textId="77777777" w:rsidR="00596678" w:rsidRDefault="00596678"/>
        </w:tc>
      </w:tr>
      <w:tr w:rsidR="00596678" w14:paraId="7C9248A4"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9140EE" w14:textId="1CDC38E1"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2C3D7B" w14:textId="6EDF38E5"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79C829" w14:textId="55D7B832" w:rsidR="00596678" w:rsidRDefault="00596678" w:rsidP="361FF0C5">
            <w:pPr>
              <w:spacing w:after="0"/>
            </w:pPr>
            <w:r w:rsidRPr="361FF0C5">
              <w:rPr>
                <w:rFonts w:eastAsia="Calibri" w:cs="Calibri"/>
                <w:color w:val="000000" w:themeColor="text1"/>
                <w:sz w:val="16"/>
                <w:szCs w:val="16"/>
              </w:rPr>
              <w:t>MORTE NATURAL</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08E9CE7" w14:textId="5EA4F4D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396D6ED" w14:textId="16EBB026" w:rsidR="00596678" w:rsidRDefault="00596678" w:rsidP="361FF0C5">
            <w:pPr>
              <w:spacing w:after="0"/>
            </w:pPr>
            <w:r w:rsidRPr="361FF0C5">
              <w:rPr>
                <w:rFonts w:eastAsia="Calibri" w:cs="Calibri"/>
                <w:color w:val="000000" w:themeColor="text1"/>
                <w:sz w:val="16"/>
                <w:szCs w:val="16"/>
              </w:rPr>
              <w:t>R$ 258.000,00</w:t>
            </w:r>
          </w:p>
        </w:tc>
        <w:tc>
          <w:tcPr>
            <w:tcW w:w="1025" w:type="dxa"/>
            <w:vMerge/>
            <w:tcBorders>
              <w:left w:val="single" w:sz="0" w:space="0" w:color="auto"/>
              <w:right w:val="single" w:sz="0" w:space="0" w:color="auto"/>
            </w:tcBorders>
            <w:vAlign w:val="center"/>
          </w:tcPr>
          <w:p w14:paraId="42A66B05" w14:textId="77777777" w:rsidR="00596678" w:rsidRDefault="00596678"/>
        </w:tc>
      </w:tr>
      <w:tr w:rsidR="00596678" w14:paraId="5126343F"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F8688B" w14:textId="29FD75BA"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8D26D0" w14:textId="1A46EB11"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4A03FF" w14:textId="51D2637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6ED5DBCE" w14:textId="597954F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659D75F" w14:textId="34996C06"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53034AA6" w14:textId="77777777" w:rsidR="00596678" w:rsidRDefault="00596678"/>
        </w:tc>
      </w:tr>
      <w:tr w:rsidR="00596678" w14:paraId="27479816"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34DCF170" w14:textId="0D349773"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173FA0" w14:textId="51146B52"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F2B50D" w14:textId="4C7D1134"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408DA1E" w14:textId="338C618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424F863" w14:textId="03E1866A" w:rsidR="00596678" w:rsidRDefault="00596678" w:rsidP="361FF0C5">
            <w:pPr>
              <w:spacing w:after="0"/>
            </w:pPr>
            <w:r w:rsidRPr="361FF0C5">
              <w:rPr>
                <w:rFonts w:eastAsia="Calibri" w:cs="Calibri"/>
                <w:color w:val="000000" w:themeColor="text1"/>
                <w:sz w:val="16"/>
                <w:szCs w:val="16"/>
              </w:rPr>
              <w:t>R$ 3.250,00</w:t>
            </w:r>
          </w:p>
        </w:tc>
        <w:tc>
          <w:tcPr>
            <w:tcW w:w="1025" w:type="dxa"/>
            <w:vMerge/>
            <w:tcBorders>
              <w:left w:val="single" w:sz="0" w:space="0" w:color="auto"/>
              <w:right w:val="single" w:sz="0" w:space="0" w:color="auto"/>
            </w:tcBorders>
            <w:vAlign w:val="center"/>
          </w:tcPr>
          <w:p w14:paraId="16746BE7" w14:textId="77777777" w:rsidR="00596678" w:rsidRDefault="00596678"/>
        </w:tc>
      </w:tr>
      <w:tr w:rsidR="00596678" w14:paraId="02DB12EA"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205674AB" w14:textId="20538BF9"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8D30B6" w14:textId="1A6838EF"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99DCF8" w14:textId="03DF1368"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EEA4D4F" w14:textId="1EEB9C7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F7DCAF2" w14:textId="5A605F9E" w:rsidR="00596678" w:rsidRDefault="00596678" w:rsidP="361FF0C5">
            <w:pPr>
              <w:spacing w:after="0"/>
            </w:pPr>
            <w:r w:rsidRPr="361FF0C5">
              <w:rPr>
                <w:rFonts w:eastAsia="Calibri" w:cs="Calibri"/>
                <w:color w:val="000000" w:themeColor="text1"/>
                <w:sz w:val="16"/>
                <w:szCs w:val="16"/>
              </w:rPr>
              <w:t>R$ 4.900,00</w:t>
            </w:r>
          </w:p>
        </w:tc>
        <w:tc>
          <w:tcPr>
            <w:tcW w:w="1025" w:type="dxa"/>
            <w:vMerge/>
            <w:tcBorders>
              <w:left w:val="single" w:sz="0" w:space="0" w:color="auto"/>
              <w:right w:val="single" w:sz="0" w:space="0" w:color="auto"/>
            </w:tcBorders>
            <w:vAlign w:val="center"/>
          </w:tcPr>
          <w:p w14:paraId="1930DC34" w14:textId="77777777" w:rsidR="00596678" w:rsidRDefault="00596678"/>
        </w:tc>
      </w:tr>
      <w:tr w:rsidR="00596678" w14:paraId="02372150"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607354" w14:textId="3359328C"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ABC2EF" w14:textId="76AF2EB7"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AD9FD2" w14:textId="57745C60"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AC4CB8D" w14:textId="6E36F6A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5F2294F" w14:textId="28C423AA"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0B5100AC" w14:textId="77777777" w:rsidR="00596678" w:rsidRDefault="00596678"/>
        </w:tc>
      </w:tr>
      <w:tr w:rsidR="00596678" w14:paraId="291D1F54"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544253" w14:textId="1928FCE6"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36EC385" w14:textId="13A37D53"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111BF2" w14:textId="0F5B025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ADCE31D" w14:textId="74F6F9C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3BCC511" w14:textId="6A6F7D97"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500031A5" w14:textId="77777777" w:rsidR="00596678" w:rsidRDefault="00596678"/>
        </w:tc>
      </w:tr>
      <w:tr w:rsidR="00596678" w14:paraId="1C27DD6E"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812321" w14:textId="1CD651BF"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026473" w14:textId="4E0C71B8"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284BB3" w14:textId="1C0A6C58"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3513B16" w14:textId="25395C60"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17C9D64" w14:textId="416B0FD6"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65C5DA10" w14:textId="77777777" w:rsidR="00596678" w:rsidRDefault="00596678"/>
        </w:tc>
      </w:tr>
      <w:tr w:rsidR="00596678" w14:paraId="74C35084"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6C3D3DF6" w14:textId="22083668"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B60BAE" w14:textId="18F38BEA"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90D3B0" w14:textId="6ED9AA30"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246C8C56" w14:textId="798CDA3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2A4A537" w14:textId="6BAF2894"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7393E2EA" w14:textId="77777777" w:rsidR="00596678" w:rsidRDefault="00596678"/>
        </w:tc>
      </w:tr>
      <w:tr w:rsidR="00596678" w14:paraId="15CD4DFB"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2727FC4" w14:textId="6764FE91"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ACEBD1" w14:textId="6D965AFB"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8E1AA1" w14:textId="33245939"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95DB6C6" w14:textId="25CB5D2D"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D0F4E7A" w14:textId="3A21DEAD"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5FD3DF87" w14:textId="77777777" w:rsidR="00596678" w:rsidRDefault="00596678"/>
        </w:tc>
      </w:tr>
      <w:tr w:rsidR="00596678" w14:paraId="15BF66EA"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4516A8" w14:textId="47D3ABC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113E86" w14:textId="0EC1D9C9"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2C7570" w14:textId="79BE1C0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CCE7286" w14:textId="0A58EB0B"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ED6F9F5" w14:textId="781268CF" w:rsidR="00596678" w:rsidRDefault="00596678" w:rsidP="361FF0C5">
            <w:pPr>
              <w:spacing w:after="0"/>
            </w:pPr>
            <w:r w:rsidRPr="361FF0C5">
              <w:rPr>
                <w:rFonts w:eastAsia="Calibri" w:cs="Calibri"/>
                <w:color w:val="000000" w:themeColor="text1"/>
                <w:sz w:val="16"/>
                <w:szCs w:val="16"/>
              </w:rPr>
              <w:t>R$ 1.050,00</w:t>
            </w:r>
          </w:p>
        </w:tc>
        <w:tc>
          <w:tcPr>
            <w:tcW w:w="1025" w:type="dxa"/>
            <w:vMerge/>
            <w:tcBorders>
              <w:left w:val="single" w:sz="0" w:space="0" w:color="auto"/>
              <w:right w:val="single" w:sz="0" w:space="0" w:color="auto"/>
            </w:tcBorders>
            <w:vAlign w:val="center"/>
          </w:tcPr>
          <w:p w14:paraId="5CAE82EC" w14:textId="77777777" w:rsidR="00596678" w:rsidRDefault="00596678"/>
        </w:tc>
      </w:tr>
      <w:tr w:rsidR="00596678" w14:paraId="251FF34B"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0FCA24" w14:textId="7D70E883"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3BBB93" w14:textId="3CA8CA64" w:rsidR="00596678" w:rsidRDefault="00596678" w:rsidP="361FF0C5">
            <w:pPr>
              <w:spacing w:after="0"/>
            </w:pPr>
            <w:r w:rsidRPr="361FF0C5">
              <w:rPr>
                <w:rFonts w:eastAsia="Calibri" w:cs="Calibri"/>
                <w:color w:val="000000" w:themeColor="text1"/>
                <w:sz w:val="16"/>
                <w:szCs w:val="16"/>
              </w:rPr>
              <w:t>cônjuge</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EFE6E9" w14:textId="22AD2CDC" w:rsidR="00596678" w:rsidRDefault="00596678" w:rsidP="361FF0C5">
            <w:pPr>
              <w:spacing w:after="0"/>
            </w:pPr>
            <w:r w:rsidRPr="361FF0C5">
              <w:rPr>
                <w:rFonts w:eastAsia="Calibri" w:cs="Calibri"/>
                <w:color w:val="000000" w:themeColor="text1"/>
                <w:sz w:val="16"/>
                <w:szCs w:val="16"/>
              </w:rPr>
              <w:t>MORTE NATURAL CONJUGE 2007</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3BD0F55" w14:textId="04D6CAF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FC69D31" w14:textId="6FC915E9" w:rsidR="00596678" w:rsidRDefault="00596678" w:rsidP="361FF0C5">
            <w:pPr>
              <w:spacing w:after="0"/>
            </w:pPr>
            <w:r w:rsidRPr="361FF0C5">
              <w:rPr>
                <w:rFonts w:eastAsia="Calibri" w:cs="Calibri"/>
                <w:color w:val="000000" w:themeColor="text1"/>
                <w:sz w:val="16"/>
                <w:szCs w:val="16"/>
              </w:rPr>
              <w:t>R$ 120.645,00</w:t>
            </w:r>
          </w:p>
        </w:tc>
        <w:tc>
          <w:tcPr>
            <w:tcW w:w="1025" w:type="dxa"/>
            <w:vMerge/>
            <w:tcBorders>
              <w:left w:val="single" w:sz="0" w:space="0" w:color="auto"/>
              <w:right w:val="single" w:sz="0" w:space="0" w:color="auto"/>
            </w:tcBorders>
            <w:vAlign w:val="center"/>
          </w:tcPr>
          <w:p w14:paraId="123BDB43" w14:textId="77777777" w:rsidR="00596678" w:rsidRDefault="00596678"/>
        </w:tc>
      </w:tr>
      <w:tr w:rsidR="00596678" w14:paraId="15CE7E4B"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66EEC1" w14:textId="62A0B89A"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DC1E99" w14:textId="67321BC2"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2906FE" w14:textId="6B37856E"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12ED7A4" w14:textId="333DB72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8216F97" w14:textId="275628D0"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0ACA2D9A" w14:textId="77777777" w:rsidR="00596678" w:rsidRDefault="00596678"/>
        </w:tc>
      </w:tr>
      <w:tr w:rsidR="00596678" w14:paraId="3FB68A1F"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00C258B6" w14:textId="44E6423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8F712C" w14:textId="7F40F961"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665DB0" w14:textId="2B4A300C"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103944B" w14:textId="7D9B256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5047D72" w14:textId="5FEBEB55"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79A801EE" w14:textId="77777777" w:rsidR="00596678" w:rsidRDefault="00596678"/>
        </w:tc>
      </w:tr>
      <w:tr w:rsidR="00596678" w14:paraId="28002505"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7FFBAD8C" w14:textId="4380CA8A"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91524BF" w14:textId="4F0FAAFC"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101F96" w14:textId="0DEC6326" w:rsidR="00596678" w:rsidRDefault="00596678" w:rsidP="361FF0C5">
            <w:pPr>
              <w:spacing w:after="0"/>
            </w:pPr>
            <w:r w:rsidRPr="361FF0C5">
              <w:rPr>
                <w:rFonts w:eastAsia="Calibri" w:cs="Calibri"/>
                <w:color w:val="000000" w:themeColor="text1"/>
                <w:sz w:val="16"/>
                <w:szCs w:val="16"/>
              </w:rPr>
              <w:t>MORTE COMPLEMENTAR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EFE4BA4" w14:textId="12037905"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A95FF72" w14:textId="19D0DE95" w:rsidR="00596678" w:rsidRDefault="00596678" w:rsidP="361FF0C5">
            <w:pPr>
              <w:spacing w:after="0"/>
            </w:pPr>
            <w:r w:rsidRPr="361FF0C5">
              <w:rPr>
                <w:rFonts w:eastAsia="Calibri" w:cs="Calibri"/>
                <w:color w:val="000000" w:themeColor="text1"/>
                <w:sz w:val="16"/>
                <w:szCs w:val="16"/>
              </w:rPr>
              <w:t>R$ 2.000,00</w:t>
            </w:r>
          </w:p>
        </w:tc>
        <w:tc>
          <w:tcPr>
            <w:tcW w:w="1025" w:type="dxa"/>
            <w:vMerge/>
            <w:tcBorders>
              <w:left w:val="single" w:sz="0" w:space="0" w:color="auto"/>
              <w:right w:val="single" w:sz="0" w:space="0" w:color="auto"/>
            </w:tcBorders>
            <w:vAlign w:val="center"/>
          </w:tcPr>
          <w:p w14:paraId="6A339556" w14:textId="77777777" w:rsidR="00596678" w:rsidRDefault="00596678"/>
        </w:tc>
      </w:tr>
      <w:tr w:rsidR="00596678" w14:paraId="47F309A0"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781DF5" w14:textId="5F8F53DD"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773B00" w14:textId="49ABC5D1"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DFBED8" w14:textId="44988A71" w:rsidR="00596678" w:rsidRDefault="00596678" w:rsidP="361FF0C5">
            <w:pPr>
              <w:spacing w:after="0"/>
            </w:pPr>
            <w:r w:rsidRPr="361FF0C5">
              <w:rPr>
                <w:rFonts w:eastAsia="Calibri" w:cs="Calibri"/>
                <w:color w:val="000000" w:themeColor="text1"/>
                <w:sz w:val="16"/>
                <w:szCs w:val="16"/>
              </w:rPr>
              <w:t>MORTE NATURAL</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3ED417F" w14:textId="5041148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8ADA54A" w14:textId="1D4C7D94" w:rsidR="00596678" w:rsidRDefault="00596678" w:rsidP="361FF0C5">
            <w:pPr>
              <w:spacing w:after="0"/>
            </w:pPr>
            <w:r w:rsidRPr="361FF0C5">
              <w:rPr>
                <w:rFonts w:eastAsia="Calibri" w:cs="Calibri"/>
                <w:color w:val="000000" w:themeColor="text1"/>
                <w:sz w:val="16"/>
                <w:szCs w:val="16"/>
              </w:rPr>
              <w:t>R$ 395.730,00</w:t>
            </w:r>
          </w:p>
        </w:tc>
        <w:tc>
          <w:tcPr>
            <w:tcW w:w="1025" w:type="dxa"/>
            <w:vMerge/>
            <w:tcBorders>
              <w:left w:val="single" w:sz="0" w:space="0" w:color="auto"/>
              <w:right w:val="single" w:sz="0" w:space="0" w:color="auto"/>
            </w:tcBorders>
            <w:vAlign w:val="center"/>
          </w:tcPr>
          <w:p w14:paraId="0587C0FA" w14:textId="77777777" w:rsidR="00596678" w:rsidRDefault="00596678"/>
        </w:tc>
      </w:tr>
      <w:tr w:rsidR="00596678" w14:paraId="56C44072"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98D07E" w14:textId="0D6A343D"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674A3B" w14:textId="50C1435E"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203DA5" w14:textId="14E04C43"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C8B8836" w14:textId="67E168DA"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958DE5A" w14:textId="2780915B"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7E255EDB" w14:textId="77777777" w:rsidR="00596678" w:rsidRDefault="00596678"/>
        </w:tc>
      </w:tr>
      <w:tr w:rsidR="00596678" w14:paraId="0C20083B"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B82648" w14:textId="2AC8D8A4"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20917E" w14:textId="6E740E6E"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7B1FF3" w14:textId="0973327E"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A01FE4D" w14:textId="7827F4C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BC30C39" w14:textId="09B156CC" w:rsidR="00596678" w:rsidRDefault="00596678" w:rsidP="361FF0C5">
            <w:pPr>
              <w:spacing w:after="0"/>
            </w:pPr>
            <w:r w:rsidRPr="361FF0C5">
              <w:rPr>
                <w:rFonts w:eastAsia="Calibri" w:cs="Calibri"/>
                <w:color w:val="000000" w:themeColor="text1"/>
                <w:sz w:val="16"/>
                <w:szCs w:val="16"/>
              </w:rPr>
              <w:t>R$ 2.645,00</w:t>
            </w:r>
          </w:p>
        </w:tc>
        <w:tc>
          <w:tcPr>
            <w:tcW w:w="1025" w:type="dxa"/>
            <w:vMerge/>
            <w:tcBorders>
              <w:left w:val="single" w:sz="0" w:space="0" w:color="auto"/>
              <w:right w:val="single" w:sz="0" w:space="0" w:color="auto"/>
            </w:tcBorders>
            <w:vAlign w:val="center"/>
          </w:tcPr>
          <w:p w14:paraId="3C8A6F00" w14:textId="77777777" w:rsidR="00596678" w:rsidRDefault="00596678"/>
        </w:tc>
      </w:tr>
      <w:tr w:rsidR="00596678" w14:paraId="46F37838"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1ED80710" w14:textId="04F11F9F"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81E730" w14:textId="5FDE78C0"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904A96" w14:textId="1CFEB927"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9DED78F" w14:textId="3B47D64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F725037" w14:textId="690EEE04"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7334D003" w14:textId="77777777" w:rsidR="00596678" w:rsidRDefault="00596678"/>
        </w:tc>
      </w:tr>
      <w:tr w:rsidR="00596678" w14:paraId="054490A0"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4FDE1636" w14:textId="7C930C14"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5A0A0B" w14:textId="3D16E3F4"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13CA42" w14:textId="03E4D118"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D92E3B1" w14:textId="1C6D9DFF"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396B369" w14:textId="14654A34"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158468CE" w14:textId="77777777" w:rsidR="00596678" w:rsidRDefault="00596678"/>
        </w:tc>
      </w:tr>
      <w:tr w:rsidR="00596678" w14:paraId="302CBCE7"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E0035D" w14:textId="759AD805"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6D3857" w14:textId="1A63F9C0"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B065C4C" w14:textId="7C0F0EA3"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39B1E22" w14:textId="7B2D594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545B2B4" w14:textId="712C116F"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6211E474" w14:textId="77777777" w:rsidR="00596678" w:rsidRDefault="00596678"/>
        </w:tc>
      </w:tr>
      <w:tr w:rsidR="00596678" w14:paraId="25E7E121"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2B1CC0" w14:textId="22674FE1"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EB75A0" w14:textId="588F0033"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5DFB9D" w14:textId="0A6044EE"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23125E4" w14:textId="5617CE0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68F4FB4" w14:textId="6679F3C0"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0C75ABAF" w14:textId="77777777" w:rsidR="00596678" w:rsidRDefault="00596678"/>
        </w:tc>
      </w:tr>
      <w:tr w:rsidR="00596678" w14:paraId="700823CB"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035AAE" w14:textId="18406AA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D00635" w14:textId="39148B7F"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229202" w14:textId="1A30BF05"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3CE0476" w14:textId="00CA80A7"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332373A" w14:textId="228682B0"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45A4B20B" w14:textId="77777777" w:rsidR="00596678" w:rsidRDefault="00596678"/>
        </w:tc>
      </w:tr>
      <w:tr w:rsidR="00596678" w14:paraId="443C4F24"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3727C76A" w14:textId="645D046B"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5BEA87" w14:textId="68B2CFD6"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276AE1" w14:textId="0B0D8174"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7A1C1DC8" w14:textId="4A87BCC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011B938" w14:textId="635E8CE6"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36E17573" w14:textId="77777777" w:rsidR="00596678" w:rsidRDefault="00596678"/>
        </w:tc>
      </w:tr>
      <w:tr w:rsidR="00596678" w14:paraId="34E6B402"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7F3A69BA" w14:textId="33D8DCCC"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5A480D" w14:textId="196DBC13"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35E418" w14:textId="337D41CA"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3F1A526" w14:textId="00F53415"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F2D8C92" w14:textId="4EE2EB2D"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109866F1" w14:textId="77777777" w:rsidR="00596678" w:rsidRDefault="00596678"/>
        </w:tc>
      </w:tr>
      <w:tr w:rsidR="00596678" w14:paraId="3A892095"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A5F0C0" w14:textId="361EC797"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5DDA54" w14:textId="1BC43537"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EE66D9" w14:textId="5F73AC82"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F13A215" w14:textId="4F3A2C56"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05A2FDA" w14:textId="1DF747AF"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755D013D" w14:textId="77777777" w:rsidR="00596678" w:rsidRDefault="00596678"/>
        </w:tc>
      </w:tr>
      <w:tr w:rsidR="00596678" w14:paraId="460C3D91"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19C406" w14:textId="3E9D29E5"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450E38" w14:textId="3DC60FD6"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7A5F95" w14:textId="0E9075D7"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42A47E35" w14:textId="4DD663E1"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FC0CF9C" w14:textId="0457158F"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6756182E" w14:textId="77777777" w:rsidR="00596678" w:rsidRDefault="00596678"/>
        </w:tc>
      </w:tr>
      <w:tr w:rsidR="00596678" w14:paraId="155E7CD4" w14:textId="77777777" w:rsidTr="00596678">
        <w:trPr>
          <w:trHeight w:val="300"/>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7778EA" w14:textId="58998BF6"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72792A" w14:textId="6FD05137"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052F4A" w14:textId="546CEBB4"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1F6F15C1" w14:textId="5A88CC12"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8AFC0BD" w14:textId="3C192F31"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307BEF84" w14:textId="77777777" w:rsidR="00596678" w:rsidRDefault="00596678"/>
        </w:tc>
      </w:tr>
      <w:tr w:rsidR="00596678" w14:paraId="57946D09" w14:textId="77777777" w:rsidTr="00596678">
        <w:trPr>
          <w:trHeight w:val="315"/>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79F7DC36" w14:textId="3739262A"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779630" w14:textId="698A523D"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780854" w14:textId="39F52CD5"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5C0CE17C" w14:textId="6BB2BCA4"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6F43B76" w14:textId="09D9D446"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2F492F46" w14:textId="77777777" w:rsidR="00596678" w:rsidRDefault="00596678"/>
        </w:tc>
      </w:tr>
      <w:tr w:rsidR="00596678" w14:paraId="2EE30DD8" w14:textId="77777777" w:rsidTr="00596678">
        <w:trPr>
          <w:trHeight w:val="300"/>
        </w:trPr>
        <w:tc>
          <w:tcPr>
            <w:tcW w:w="1377" w:type="dxa"/>
            <w:tcBorders>
              <w:top w:val="double" w:sz="5" w:space="0" w:color="auto"/>
              <w:left w:val="single" w:sz="4" w:space="0" w:color="auto"/>
              <w:bottom w:val="single" w:sz="4" w:space="0" w:color="auto"/>
              <w:right w:val="single" w:sz="4" w:space="0" w:color="auto"/>
            </w:tcBorders>
            <w:tcMar>
              <w:top w:w="15" w:type="dxa"/>
              <w:left w:w="15" w:type="dxa"/>
              <w:right w:w="15" w:type="dxa"/>
            </w:tcMar>
            <w:vAlign w:val="center"/>
          </w:tcPr>
          <w:p w14:paraId="50D57254" w14:textId="16B19DE8" w:rsidR="00596678" w:rsidRDefault="00596678" w:rsidP="361FF0C5">
            <w:pPr>
              <w:spacing w:after="0"/>
              <w:jc w:val="right"/>
            </w:pPr>
            <w:r w:rsidRPr="361FF0C5">
              <w:rPr>
                <w:rFonts w:eastAsia="Calibri" w:cs="Calibri"/>
                <w:color w:val="000000" w:themeColor="text1"/>
                <w:sz w:val="16"/>
                <w:szCs w:val="16"/>
              </w:rPr>
              <w:t>2024</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5EF68D" w14:textId="1682642B"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D44874" w14:textId="75424B34"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6CFEFDF" w14:textId="6FF58FB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A92827B" w14:textId="03D5FCC6" w:rsidR="00596678" w:rsidRDefault="00596678" w:rsidP="361FF0C5">
            <w:pPr>
              <w:spacing w:after="0"/>
            </w:pPr>
            <w:r w:rsidRPr="361FF0C5">
              <w:rPr>
                <w:rFonts w:eastAsia="Calibri" w:cs="Calibri"/>
                <w:color w:val="000000" w:themeColor="text1"/>
                <w:sz w:val="16"/>
                <w:szCs w:val="16"/>
              </w:rPr>
              <w:t>R$ 4.788,00</w:t>
            </w:r>
          </w:p>
        </w:tc>
        <w:tc>
          <w:tcPr>
            <w:tcW w:w="1025" w:type="dxa"/>
            <w:vMerge/>
            <w:tcBorders>
              <w:left w:val="single" w:sz="0" w:space="0" w:color="auto"/>
              <w:right w:val="single" w:sz="0" w:space="0" w:color="auto"/>
            </w:tcBorders>
            <w:vAlign w:val="center"/>
          </w:tcPr>
          <w:p w14:paraId="0EF901B3" w14:textId="77777777" w:rsidR="00596678" w:rsidRDefault="00596678"/>
        </w:tc>
      </w:tr>
      <w:tr w:rsidR="00596678" w14:paraId="6703BD3D"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C85970" w14:textId="6A3A49EB" w:rsidR="00596678" w:rsidRDefault="00596678" w:rsidP="361FF0C5">
            <w:pPr>
              <w:spacing w:after="0"/>
              <w:jc w:val="right"/>
            </w:pPr>
            <w:r w:rsidRPr="361FF0C5">
              <w:rPr>
                <w:rFonts w:eastAsia="Calibri" w:cs="Calibri"/>
                <w:color w:val="000000" w:themeColor="text1"/>
                <w:sz w:val="16"/>
                <w:szCs w:val="16"/>
              </w:rPr>
              <w:t>2025</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EC8D39" w14:textId="5E35C694" w:rsidR="00596678" w:rsidRDefault="00596678" w:rsidP="361FF0C5">
            <w:pPr>
              <w:spacing w:after="0"/>
            </w:pPr>
            <w:r w:rsidRPr="361FF0C5">
              <w:rPr>
                <w:rFonts w:eastAsia="Calibri" w:cs="Calibri"/>
                <w:color w:val="000000" w:themeColor="text1"/>
                <w:sz w:val="16"/>
                <w:szCs w:val="16"/>
              </w:rPr>
              <w:t>pais</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0F6EB0" w14:textId="02EF5753"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34BD9210" w14:textId="5A0503D8"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405F08F" w14:textId="18E33D21" w:rsidR="00596678" w:rsidRDefault="00596678" w:rsidP="361FF0C5">
            <w:pPr>
              <w:spacing w:after="0"/>
            </w:pPr>
            <w:r w:rsidRPr="361FF0C5">
              <w:rPr>
                <w:rFonts w:eastAsia="Calibri" w:cs="Calibri"/>
                <w:color w:val="000000" w:themeColor="text1"/>
                <w:sz w:val="16"/>
                <w:szCs w:val="16"/>
              </w:rPr>
              <w:t>R$ 2.500,00</w:t>
            </w:r>
          </w:p>
        </w:tc>
        <w:tc>
          <w:tcPr>
            <w:tcW w:w="1025" w:type="dxa"/>
            <w:vMerge/>
            <w:tcBorders>
              <w:left w:val="single" w:sz="0" w:space="0" w:color="auto"/>
              <w:right w:val="single" w:sz="0" w:space="0" w:color="auto"/>
            </w:tcBorders>
            <w:vAlign w:val="center"/>
          </w:tcPr>
          <w:p w14:paraId="731DCD52" w14:textId="77777777" w:rsidR="00596678" w:rsidRDefault="00596678"/>
        </w:tc>
      </w:tr>
      <w:tr w:rsidR="00596678" w14:paraId="2D46FCC9" w14:textId="77777777" w:rsidTr="00596678">
        <w:trPr>
          <w:trHeight w:val="285"/>
        </w:trPr>
        <w:tc>
          <w:tcPr>
            <w:tcW w:w="13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BEE473" w14:textId="0730A5DE" w:rsidR="00596678" w:rsidRDefault="00596678" w:rsidP="361FF0C5">
            <w:pPr>
              <w:spacing w:after="0"/>
              <w:jc w:val="right"/>
            </w:pPr>
            <w:r w:rsidRPr="361FF0C5">
              <w:rPr>
                <w:rFonts w:eastAsia="Calibri" w:cs="Calibri"/>
                <w:color w:val="000000" w:themeColor="text1"/>
                <w:sz w:val="16"/>
                <w:szCs w:val="16"/>
              </w:rPr>
              <w:t>2025</w:t>
            </w:r>
          </w:p>
        </w:tc>
        <w:tc>
          <w:tcPr>
            <w:tcW w:w="32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72389E" w14:textId="304978C7" w:rsidR="00596678" w:rsidRDefault="00596678" w:rsidP="361FF0C5">
            <w:pPr>
              <w:spacing w:after="0"/>
            </w:pPr>
            <w:r w:rsidRPr="361FF0C5">
              <w:rPr>
                <w:rFonts w:eastAsia="Calibri" w:cs="Calibri"/>
                <w:color w:val="000000" w:themeColor="text1"/>
                <w:sz w:val="16"/>
                <w:szCs w:val="16"/>
              </w:rPr>
              <w:t>segurado titular</w:t>
            </w:r>
          </w:p>
        </w:tc>
        <w:tc>
          <w:tcPr>
            <w:tcW w:w="36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FDA9C7" w14:textId="1F2BD05C" w:rsidR="00596678" w:rsidRDefault="00596678" w:rsidP="361FF0C5">
            <w:pPr>
              <w:spacing w:after="0"/>
            </w:pPr>
            <w:r w:rsidRPr="361FF0C5">
              <w:rPr>
                <w:rFonts w:eastAsia="Calibri" w:cs="Calibri"/>
                <w:color w:val="000000" w:themeColor="text1"/>
                <w:sz w:val="16"/>
                <w:szCs w:val="16"/>
              </w:rPr>
              <w:t>GARANTIA FUNERAL FAMILIAR MASTER</w:t>
            </w:r>
          </w:p>
        </w:tc>
        <w:tc>
          <w:tcPr>
            <w:tcW w:w="1529" w:type="dxa"/>
            <w:tcBorders>
              <w:top w:val="single" w:sz="4" w:space="0" w:color="auto"/>
              <w:left w:val="single" w:sz="4" w:space="0" w:color="auto"/>
              <w:bottom w:val="single" w:sz="4" w:space="0" w:color="auto"/>
              <w:right w:val="single" w:sz="4" w:space="0" w:color="auto"/>
            </w:tcBorders>
            <w:tcMar>
              <w:top w:w="15" w:type="dxa"/>
              <w:left w:w="225" w:type="dxa"/>
              <w:right w:w="15" w:type="dxa"/>
            </w:tcMar>
            <w:vAlign w:val="bottom"/>
          </w:tcPr>
          <w:p w14:paraId="0B55B22A" w14:textId="1BBDD679" w:rsidR="00596678" w:rsidRDefault="00596678" w:rsidP="361FF0C5">
            <w:pPr>
              <w:spacing w:after="0"/>
            </w:pPr>
            <w:r w:rsidRPr="361FF0C5">
              <w:rPr>
                <w:rFonts w:eastAsia="Calibri" w:cs="Calibri"/>
                <w:color w:val="000000" w:themeColor="text1"/>
                <w:sz w:val="16"/>
                <w:szCs w:val="16"/>
              </w:rPr>
              <w:t>Falecimento</w:t>
            </w:r>
          </w:p>
        </w:tc>
        <w:tc>
          <w:tcPr>
            <w:tcW w:w="17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72027E9" w14:textId="638A2371" w:rsidR="00596678" w:rsidRDefault="00596678" w:rsidP="361FF0C5">
            <w:pPr>
              <w:spacing w:after="0"/>
            </w:pPr>
            <w:r w:rsidRPr="361FF0C5">
              <w:rPr>
                <w:rFonts w:eastAsia="Calibri" w:cs="Calibri"/>
                <w:color w:val="000000" w:themeColor="text1"/>
                <w:sz w:val="16"/>
                <w:szCs w:val="16"/>
              </w:rPr>
              <w:t>R$ 5.000,00</w:t>
            </w:r>
          </w:p>
        </w:tc>
        <w:tc>
          <w:tcPr>
            <w:tcW w:w="1025" w:type="dxa"/>
            <w:vMerge/>
            <w:tcBorders>
              <w:left w:val="single" w:sz="0" w:space="0" w:color="auto"/>
              <w:right w:val="single" w:sz="0" w:space="0" w:color="auto"/>
            </w:tcBorders>
            <w:vAlign w:val="center"/>
          </w:tcPr>
          <w:p w14:paraId="2C040A61" w14:textId="77777777" w:rsidR="00596678" w:rsidRDefault="00596678"/>
        </w:tc>
      </w:tr>
      <w:tr w:rsidR="00596678" w14:paraId="2C84E5CE" w14:textId="77777777" w:rsidTr="00596678">
        <w:trPr>
          <w:trHeight w:val="285"/>
        </w:trPr>
        <w:tc>
          <w:tcPr>
            <w:tcW w:w="1377"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0A163ABE" w14:textId="3A255D09" w:rsidR="00596678" w:rsidRDefault="00596678" w:rsidP="361FF0C5">
            <w:pPr>
              <w:spacing w:after="0"/>
            </w:pPr>
            <w:r w:rsidRPr="361FF0C5">
              <w:rPr>
                <w:rFonts w:eastAsia="Calibri" w:cs="Calibri"/>
                <w:color w:val="000000" w:themeColor="text1"/>
                <w:sz w:val="16"/>
                <w:szCs w:val="16"/>
              </w:rPr>
              <w:t xml:space="preserve"> </w:t>
            </w:r>
          </w:p>
        </w:tc>
        <w:tc>
          <w:tcPr>
            <w:tcW w:w="3289"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31A5AD7D" w14:textId="784CA20D" w:rsidR="00596678" w:rsidRDefault="00596678" w:rsidP="361FF0C5">
            <w:pPr>
              <w:spacing w:after="0"/>
            </w:pPr>
            <w:r w:rsidRPr="361FF0C5">
              <w:rPr>
                <w:rFonts w:eastAsia="Calibri" w:cs="Calibri"/>
                <w:color w:val="000000" w:themeColor="text1"/>
                <w:sz w:val="16"/>
                <w:szCs w:val="16"/>
              </w:rPr>
              <w:t xml:space="preserve"> </w:t>
            </w:r>
          </w:p>
        </w:tc>
        <w:tc>
          <w:tcPr>
            <w:tcW w:w="3613" w:type="dxa"/>
            <w:tcBorders>
              <w:top w:val="single" w:sz="4" w:space="0" w:color="auto"/>
              <w:left w:val="single" w:sz="4" w:space="0" w:color="auto"/>
              <w:bottom w:val="nil"/>
              <w:right w:val="nil"/>
            </w:tcBorders>
            <w:shd w:val="clear" w:color="auto" w:fill="262626" w:themeFill="text1" w:themeFillTint="D9"/>
            <w:tcMar>
              <w:top w:w="15" w:type="dxa"/>
              <w:left w:w="15" w:type="dxa"/>
              <w:right w:w="15" w:type="dxa"/>
            </w:tcMar>
            <w:vAlign w:val="bottom"/>
          </w:tcPr>
          <w:p w14:paraId="0EFADC0C" w14:textId="7BB3DE03" w:rsidR="00596678" w:rsidRDefault="00596678" w:rsidP="361FF0C5">
            <w:pPr>
              <w:spacing w:after="0"/>
            </w:pPr>
            <w:r w:rsidRPr="361FF0C5">
              <w:rPr>
                <w:rFonts w:eastAsia="Calibri" w:cs="Calibri"/>
                <w:color w:val="000000" w:themeColor="text1"/>
                <w:sz w:val="16"/>
                <w:szCs w:val="16"/>
              </w:rPr>
              <w:t xml:space="preserve"> </w:t>
            </w:r>
          </w:p>
        </w:tc>
        <w:tc>
          <w:tcPr>
            <w:tcW w:w="1529" w:type="dxa"/>
            <w:tcBorders>
              <w:top w:val="single" w:sz="4" w:space="0" w:color="auto"/>
              <w:left w:val="single" w:sz="4" w:space="0" w:color="auto"/>
              <w:bottom w:val="nil"/>
              <w:right w:val="single" w:sz="4" w:space="0" w:color="auto"/>
            </w:tcBorders>
            <w:shd w:val="clear" w:color="auto" w:fill="262626" w:themeFill="text1" w:themeFillTint="D9"/>
            <w:tcMar>
              <w:top w:w="15" w:type="dxa"/>
              <w:left w:w="15" w:type="dxa"/>
              <w:right w:w="15" w:type="dxa"/>
            </w:tcMar>
            <w:vAlign w:val="bottom"/>
          </w:tcPr>
          <w:p w14:paraId="038296DD" w14:textId="431C5CBA" w:rsidR="00596678" w:rsidRDefault="00596678" w:rsidP="361FF0C5">
            <w:pPr>
              <w:spacing w:after="0"/>
            </w:pPr>
            <w:r w:rsidRPr="361FF0C5">
              <w:rPr>
                <w:rFonts w:eastAsia="Calibri" w:cs="Calibri"/>
                <w:color w:val="000000" w:themeColor="text1"/>
                <w:sz w:val="16"/>
                <w:szCs w:val="16"/>
              </w:rPr>
              <w:t xml:space="preserve"> </w:t>
            </w:r>
          </w:p>
        </w:tc>
        <w:tc>
          <w:tcPr>
            <w:tcW w:w="17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69DBE2" w14:textId="249E7285" w:rsidR="00596678" w:rsidRDefault="00596678" w:rsidP="361FF0C5">
            <w:pPr>
              <w:spacing w:after="0"/>
            </w:pPr>
            <w:r w:rsidRPr="361FF0C5">
              <w:rPr>
                <w:rFonts w:eastAsia="Calibri" w:cs="Calibri"/>
                <w:b/>
                <w:bCs/>
                <w:color w:val="000000" w:themeColor="text1"/>
                <w:sz w:val="16"/>
                <w:szCs w:val="16"/>
              </w:rPr>
              <w:t>R$ 2.556.184,61</w:t>
            </w:r>
          </w:p>
        </w:tc>
        <w:tc>
          <w:tcPr>
            <w:tcW w:w="1025" w:type="dxa"/>
            <w:vMerge/>
            <w:tcBorders>
              <w:left w:val="single" w:sz="0" w:space="0" w:color="auto"/>
              <w:bottom w:val="single" w:sz="0" w:space="0" w:color="000000" w:themeColor="text1"/>
              <w:right w:val="single" w:sz="0" w:space="0" w:color="auto"/>
            </w:tcBorders>
            <w:vAlign w:val="center"/>
          </w:tcPr>
          <w:p w14:paraId="0F606786" w14:textId="77777777" w:rsidR="00596678" w:rsidRDefault="00596678"/>
        </w:tc>
      </w:tr>
    </w:tbl>
    <w:p w14:paraId="54D41C16" w14:textId="166D804D" w:rsidR="00693129" w:rsidRPr="00BE672F" w:rsidRDefault="00693129" w:rsidP="361FF0C5">
      <w:pPr>
        <w:pStyle w:val="PargrafodaLista"/>
        <w:tabs>
          <w:tab w:val="left" w:pos="8484"/>
          <w:tab w:val="left" w:pos="10206"/>
        </w:tabs>
        <w:ind w:left="0" w:rightChars="-70" w:right="-154"/>
        <w:jc w:val="both"/>
        <w:rPr>
          <w:rFonts w:ascii="Calibri" w:hAnsi="Calibri"/>
          <w:highlight w:val="yellow"/>
        </w:rPr>
      </w:pPr>
    </w:p>
    <w:p w14:paraId="68465161"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highlight w:val="yellow"/>
        </w:rPr>
      </w:pPr>
    </w:p>
    <w:p w14:paraId="6CACEAD3"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highlight w:val="yellow"/>
        </w:rPr>
      </w:pPr>
    </w:p>
    <w:p w14:paraId="40B992C5"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highlight w:val="yellow"/>
        </w:rPr>
      </w:pPr>
    </w:p>
    <w:p w14:paraId="2A405B9F"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highlight w:val="yellow"/>
        </w:rPr>
        <w:sectPr w:rsidR="00693129" w:rsidRPr="00BE672F" w:rsidSect="00693129">
          <w:pgSz w:w="16838" w:h="11906" w:orient="landscape" w:code="9"/>
          <w:pgMar w:top="1701" w:right="1701" w:bottom="1134" w:left="1134" w:header="709" w:footer="709" w:gutter="0"/>
          <w:cols w:space="708"/>
          <w:docGrid w:linePitch="360"/>
        </w:sectPr>
      </w:pPr>
    </w:p>
    <w:p w14:paraId="0207A441"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b/>
          <w:bCs/>
          <w:highlight w:val="yellow"/>
        </w:rPr>
      </w:pPr>
    </w:p>
    <w:p w14:paraId="7A34FBA5" w14:textId="77777777" w:rsidR="00693129" w:rsidRPr="00BE672F" w:rsidRDefault="00693129" w:rsidP="00693129">
      <w:pPr>
        <w:pStyle w:val="PargrafodaLista"/>
        <w:tabs>
          <w:tab w:val="left" w:pos="0"/>
          <w:tab w:val="left" w:pos="8484"/>
          <w:tab w:val="left" w:pos="10206"/>
        </w:tabs>
        <w:ind w:left="0"/>
        <w:contextualSpacing w:val="0"/>
        <w:jc w:val="both"/>
        <w:rPr>
          <w:rFonts w:ascii="Calibri" w:hAnsi="Calibri" w:cs="BCIFCE+Arial,Bold"/>
          <w:b/>
          <w:bCs/>
        </w:rPr>
      </w:pPr>
      <w:r w:rsidRPr="06C7B337">
        <w:rPr>
          <w:rFonts w:ascii="Calibri" w:hAnsi="Calibri"/>
          <w:b/>
          <w:bCs/>
        </w:rPr>
        <w:t xml:space="preserve">RELATÓRIO IV - </w:t>
      </w:r>
      <w:r w:rsidRPr="06C7B337">
        <w:rPr>
          <w:rFonts w:ascii="Calibri" w:hAnsi="Calibri" w:cs="BCIFCE+Arial,Bold"/>
          <w:b/>
          <w:bCs/>
        </w:rPr>
        <w:t>INFORMAÇÕES COMPLEMENTARES ACERCA DA POPULAÇÃO SEGURADA</w:t>
      </w:r>
    </w:p>
    <w:p w14:paraId="5DA6E553" w14:textId="77777777" w:rsidR="00693129" w:rsidRPr="00BE672F" w:rsidRDefault="00693129" w:rsidP="00693129">
      <w:pPr>
        <w:pStyle w:val="PargrafodaLista"/>
        <w:tabs>
          <w:tab w:val="left" w:pos="0"/>
          <w:tab w:val="left" w:pos="8484"/>
          <w:tab w:val="left" w:pos="10206"/>
        </w:tabs>
        <w:ind w:left="708"/>
        <w:contextualSpacing w:val="0"/>
        <w:jc w:val="both"/>
        <w:rPr>
          <w:rFonts w:ascii="Calibri" w:hAnsi="Calibri"/>
        </w:rPr>
      </w:pPr>
    </w:p>
    <w:p w14:paraId="66B87FC9" w14:textId="77777777" w:rsidR="00693129" w:rsidRPr="00BE672F" w:rsidRDefault="00693129" w:rsidP="009C465A">
      <w:pPr>
        <w:pStyle w:val="PargrafodaLista"/>
        <w:numPr>
          <w:ilvl w:val="0"/>
          <w:numId w:val="16"/>
        </w:numPr>
        <w:spacing w:after="200" w:line="276" w:lineRule="auto"/>
        <w:jc w:val="both"/>
        <w:rPr>
          <w:rFonts w:ascii="Calibri" w:hAnsi="Calibri" w:cs="BCIFCE+Arial,Bold"/>
          <w:b/>
        </w:rPr>
      </w:pPr>
      <w:r w:rsidRPr="06C7B337">
        <w:rPr>
          <w:rFonts w:ascii="Calibri" w:hAnsi="Calibri" w:cs="BCIFCE+Arial,Bold"/>
          <w:b/>
          <w:bCs/>
        </w:rPr>
        <w:t>Relação entre “Sexo” e “Idade”, base 02/2025</w:t>
      </w:r>
    </w:p>
    <w:p w14:paraId="4F0B2BAB" w14:textId="3AF885A6" w:rsidR="00693129" w:rsidRPr="00BE672F" w:rsidRDefault="00573CD9" w:rsidP="00693129">
      <w:pPr>
        <w:pStyle w:val="PargrafodaLista"/>
        <w:spacing w:after="200" w:line="276" w:lineRule="auto"/>
        <w:ind w:left="502"/>
        <w:jc w:val="both"/>
      </w:pPr>
      <w:r>
        <w:drawing>
          <wp:inline distT="0" distB="0" distL="0" distR="0" wp14:anchorId="429A790C" wp14:editId="2AA299F1">
            <wp:extent cx="4581525" cy="2752725"/>
            <wp:effectExtent l="0" t="0" r="0" b="0"/>
            <wp:docPr id="3" name="Imagem 679214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792147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p>
    <w:p w14:paraId="7A971D4D" w14:textId="77777777" w:rsidR="00693129" w:rsidRPr="00BE672F" w:rsidRDefault="00693129" w:rsidP="00693129">
      <w:pPr>
        <w:jc w:val="both"/>
        <w:rPr>
          <w:rFonts w:cs="BCIFCE+Arial,Bold"/>
          <w:b/>
          <w:sz w:val="20"/>
          <w:szCs w:val="20"/>
        </w:rPr>
      </w:pPr>
    </w:p>
    <w:p w14:paraId="124C1F8B" w14:textId="77777777" w:rsidR="00693129" w:rsidRPr="00BE672F" w:rsidRDefault="00693129" w:rsidP="009C465A">
      <w:pPr>
        <w:pStyle w:val="PargrafodaLista"/>
        <w:numPr>
          <w:ilvl w:val="0"/>
          <w:numId w:val="16"/>
        </w:numPr>
        <w:spacing w:after="200" w:line="276" w:lineRule="auto"/>
        <w:jc w:val="both"/>
        <w:rPr>
          <w:rFonts w:ascii="Calibri" w:hAnsi="Calibri" w:cs="BCIFCE+Arial,Bold"/>
          <w:b/>
        </w:rPr>
      </w:pPr>
      <w:r w:rsidRPr="00BE672F">
        <w:rPr>
          <w:rFonts w:ascii="Calibri" w:hAnsi="Calibri" w:cs="BCIFCE+Arial,Bold"/>
          <w:b/>
        </w:rPr>
        <w:t>Relação entre situação funcional, quantidade</w:t>
      </w:r>
      <w:r>
        <w:rPr>
          <w:rFonts w:ascii="Calibri" w:hAnsi="Calibri" w:cs="BCIFCE+Arial,Bold"/>
          <w:b/>
        </w:rPr>
        <w:t xml:space="preserve"> de funcionários e remuneração,</w:t>
      </w:r>
      <w:r w:rsidRPr="00BE672F">
        <w:rPr>
          <w:rFonts w:ascii="Calibri" w:hAnsi="Calibri" w:cs="BCIFCE+Arial,Bold"/>
          <w:b/>
        </w:rPr>
        <w:t xml:space="preserve"> base </w:t>
      </w:r>
      <w:r>
        <w:rPr>
          <w:rFonts w:ascii="Calibri" w:hAnsi="Calibri" w:cs="BCIFCE+Arial,Bold"/>
          <w:b/>
        </w:rPr>
        <w:t>02</w:t>
      </w:r>
      <w:r w:rsidRPr="00BE672F">
        <w:rPr>
          <w:rFonts w:ascii="Calibri" w:hAnsi="Calibri" w:cs="BCIFCE+Arial,Bold"/>
          <w:b/>
        </w:rPr>
        <w:t>/202</w:t>
      </w:r>
      <w:r>
        <w:rPr>
          <w:rFonts w:ascii="Calibri" w:hAnsi="Calibri" w:cs="BCIFCE+Arial,Bold"/>
          <w:b/>
        </w:rPr>
        <w:t>5</w:t>
      </w:r>
      <w:r w:rsidRPr="00BE672F">
        <w:rPr>
          <w:rFonts w:ascii="Calibri" w:hAnsi="Calibri" w:cs="BCIFCE+Arial,Bold"/>
          <w:b/>
        </w:rPr>
        <w:t>.</w:t>
      </w:r>
    </w:p>
    <w:p w14:paraId="0D62C1AF" w14:textId="77777777" w:rsidR="00693129" w:rsidRPr="00BE672F" w:rsidRDefault="00693129" w:rsidP="00693129">
      <w:pPr>
        <w:pStyle w:val="PargrafodaLista"/>
        <w:jc w:val="both"/>
        <w:rPr>
          <w:rFonts w:ascii="Calibri" w:hAnsi="Calibri" w:cs="BCIFCE+Arial,Bold"/>
          <w:b/>
        </w:rPr>
      </w:pPr>
    </w:p>
    <w:p w14:paraId="20AD142B" w14:textId="77777777" w:rsidR="00693129" w:rsidRPr="00BE672F" w:rsidRDefault="00693129" w:rsidP="00693129">
      <w:pPr>
        <w:pStyle w:val="PargrafodaLista"/>
        <w:tabs>
          <w:tab w:val="left" w:pos="0"/>
          <w:tab w:val="left" w:pos="8484"/>
          <w:tab w:val="left" w:pos="10206"/>
        </w:tabs>
        <w:ind w:left="0" w:rightChars="-70" w:right="-154"/>
        <w:contextualSpacing w:val="0"/>
        <w:jc w:val="both"/>
        <w:rPr>
          <w:rFonts w:ascii="Calibri" w:hAnsi="Calibri"/>
          <w:highlight w:val="yellow"/>
        </w:rPr>
      </w:pPr>
    </w:p>
    <w:p w14:paraId="2AEB74F0" w14:textId="0F9A31DD" w:rsidR="00693129" w:rsidRPr="00BE672F" w:rsidRDefault="00573CD9" w:rsidP="00693129">
      <w:pPr>
        <w:pStyle w:val="PargrafodaLista"/>
        <w:ind w:hanging="720"/>
      </w:pPr>
      <w:r>
        <w:drawing>
          <wp:inline distT="0" distB="0" distL="0" distR="0" wp14:anchorId="3B228FCF" wp14:editId="0186132C">
            <wp:extent cx="5762625" cy="4257675"/>
            <wp:effectExtent l="0" t="0" r="0" b="0"/>
            <wp:docPr id="4" name="Imagem 122354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235418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2625" cy="4257675"/>
                    </a:xfrm>
                    <a:prstGeom prst="rect">
                      <a:avLst/>
                    </a:prstGeom>
                    <a:noFill/>
                    <a:ln>
                      <a:noFill/>
                    </a:ln>
                  </pic:spPr>
                </pic:pic>
              </a:graphicData>
            </a:graphic>
          </wp:inline>
        </w:drawing>
      </w:r>
    </w:p>
    <w:p w14:paraId="25F1E153" w14:textId="77777777" w:rsidR="00693129" w:rsidRPr="00BE672F" w:rsidRDefault="00693129" w:rsidP="00693129">
      <w:pPr>
        <w:tabs>
          <w:tab w:val="left" w:pos="1134"/>
        </w:tabs>
        <w:jc w:val="center"/>
        <w:rPr>
          <w:rFonts w:cs="BCIFCE+Arial,Bold"/>
          <w:b/>
          <w:color w:val="000000"/>
          <w:sz w:val="20"/>
          <w:szCs w:val="20"/>
        </w:rPr>
      </w:pPr>
    </w:p>
    <w:p w14:paraId="4B5DE13A" w14:textId="77777777" w:rsidR="00693129" w:rsidRPr="00BE672F" w:rsidRDefault="00693129" w:rsidP="00693129">
      <w:pPr>
        <w:tabs>
          <w:tab w:val="left" w:pos="1134"/>
        </w:tabs>
        <w:jc w:val="center"/>
        <w:rPr>
          <w:rFonts w:cs="BCIFCE+Arial,Bold"/>
          <w:b/>
          <w:color w:val="000000"/>
          <w:sz w:val="20"/>
          <w:szCs w:val="20"/>
        </w:rPr>
      </w:pPr>
    </w:p>
    <w:p w14:paraId="6B965120" w14:textId="77777777" w:rsidR="00693129" w:rsidRPr="00BE672F" w:rsidRDefault="00693129" w:rsidP="00693129">
      <w:pPr>
        <w:tabs>
          <w:tab w:val="left" w:pos="1134"/>
        </w:tabs>
        <w:jc w:val="center"/>
        <w:rPr>
          <w:sz w:val="20"/>
          <w:szCs w:val="20"/>
        </w:rPr>
      </w:pPr>
    </w:p>
    <w:p w14:paraId="00B3176A" w14:textId="77777777" w:rsidR="00693129" w:rsidRDefault="00693129" w:rsidP="00693129">
      <w:pPr>
        <w:tabs>
          <w:tab w:val="left" w:pos="1134"/>
        </w:tabs>
        <w:jc w:val="center"/>
        <w:rPr>
          <w:rFonts w:cs="BCIFCE+Arial,Bold"/>
          <w:b/>
          <w:color w:val="000000"/>
          <w:sz w:val="20"/>
          <w:szCs w:val="20"/>
        </w:rPr>
      </w:pPr>
    </w:p>
    <w:p w14:paraId="7195E870" w14:textId="77777777" w:rsidR="00693129" w:rsidRPr="009E46AF" w:rsidRDefault="00693129" w:rsidP="00693129">
      <w:pPr>
        <w:jc w:val="center"/>
        <w:rPr>
          <w:rFonts w:cs="Calibri"/>
          <w:b/>
          <w:bCs/>
          <w:sz w:val="20"/>
          <w:szCs w:val="20"/>
        </w:rPr>
      </w:pPr>
      <w:r>
        <w:rPr>
          <w:rFonts w:cs="Calibri"/>
          <w:b/>
          <w:sz w:val="20"/>
          <w:szCs w:val="20"/>
        </w:rPr>
        <w:br w:type="page"/>
      </w:r>
      <w:r w:rsidRPr="009E46AF">
        <w:rPr>
          <w:rFonts w:cs="Calibri"/>
          <w:b/>
          <w:sz w:val="20"/>
          <w:szCs w:val="20"/>
        </w:rPr>
        <w:t>ANEXO DA PROPOSTA COMERCIAL</w:t>
      </w:r>
    </w:p>
    <w:p w14:paraId="1F0313F7" w14:textId="77777777" w:rsidR="00693129" w:rsidRPr="009E46AF" w:rsidRDefault="00693129" w:rsidP="00693129">
      <w:pPr>
        <w:pStyle w:val="PargrafodaLista"/>
        <w:jc w:val="both"/>
        <w:rPr>
          <w:rFonts w:ascii="Calibri" w:hAnsi="Calibri" w:cs="Calibri"/>
          <w:b/>
          <w:bCs/>
        </w:rPr>
      </w:pPr>
    </w:p>
    <w:p w14:paraId="5421B2BC" w14:textId="77777777" w:rsidR="00693129" w:rsidRPr="009E46AF" w:rsidRDefault="00693129" w:rsidP="00693129">
      <w:pPr>
        <w:autoSpaceDE w:val="0"/>
        <w:adjustRightInd w:val="0"/>
        <w:spacing w:after="0" w:line="240" w:lineRule="auto"/>
        <w:jc w:val="both"/>
        <w:rPr>
          <w:rFonts w:cs="Calibri"/>
          <w:sz w:val="20"/>
          <w:szCs w:val="20"/>
        </w:rPr>
      </w:pPr>
      <w:bookmarkStart w:id="57" w:name="_Hlk158381908"/>
      <w:r w:rsidRPr="009E46AF">
        <w:rPr>
          <w:rFonts w:cs="Calibri"/>
          <w:sz w:val="20"/>
          <w:szCs w:val="20"/>
        </w:rPr>
        <w:t>Ao</w:t>
      </w:r>
    </w:p>
    <w:p w14:paraId="2BD2C57E"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Serviço de Apoio às Micro e Pequenas Empresas do Estado de Sao Paulo - SEBRAE-SP</w:t>
      </w:r>
    </w:p>
    <w:p w14:paraId="4FEF3B87"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 xml:space="preserve">Processo nº </w:t>
      </w:r>
      <w:r>
        <w:rPr>
          <w:rFonts w:cs="Calibri"/>
          <w:sz w:val="20"/>
          <w:szCs w:val="20"/>
        </w:rPr>
        <w:t>0210</w:t>
      </w:r>
      <w:r w:rsidRPr="009E46AF">
        <w:rPr>
          <w:rFonts w:cs="Calibri"/>
          <w:sz w:val="20"/>
          <w:szCs w:val="20"/>
        </w:rPr>
        <w:t>/2025</w:t>
      </w:r>
    </w:p>
    <w:p w14:paraId="27CB9232"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 xml:space="preserve">Pregão Eletrônico nº </w:t>
      </w:r>
      <w:r w:rsidRPr="009E46AF">
        <w:rPr>
          <w:rFonts w:cs="Calibri"/>
          <w:sz w:val="20"/>
          <w:szCs w:val="20"/>
          <w:highlight w:val="yellow"/>
        </w:rPr>
        <w:t>XXX</w:t>
      </w:r>
      <w:r w:rsidRPr="009E46AF">
        <w:rPr>
          <w:rFonts w:cs="Calibri"/>
          <w:sz w:val="20"/>
          <w:szCs w:val="20"/>
        </w:rPr>
        <w:t>/2025</w:t>
      </w:r>
    </w:p>
    <w:p w14:paraId="47B44E12"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Data da Proposta Comercial:</w:t>
      </w:r>
    </w:p>
    <w:p w14:paraId="6B23F46F"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Validade da Proposta: 90 (noventa) dias.</w:t>
      </w:r>
    </w:p>
    <w:p w14:paraId="5D6535BE" w14:textId="77777777" w:rsidR="00693129" w:rsidRPr="009E46AF" w:rsidRDefault="00693129" w:rsidP="00693129">
      <w:pPr>
        <w:autoSpaceDE w:val="0"/>
        <w:adjustRightInd w:val="0"/>
        <w:spacing w:after="0" w:line="240" w:lineRule="auto"/>
        <w:jc w:val="both"/>
        <w:rPr>
          <w:rFonts w:cs="Calibri"/>
          <w:sz w:val="20"/>
          <w:szCs w:val="20"/>
        </w:rPr>
      </w:pPr>
    </w:p>
    <w:p w14:paraId="0ECB97C3" w14:textId="77777777" w:rsidR="00693129" w:rsidRPr="009E46AF" w:rsidRDefault="00693129" w:rsidP="00693129">
      <w:pPr>
        <w:autoSpaceDE w:val="0"/>
        <w:adjustRightInd w:val="0"/>
        <w:spacing w:after="0" w:line="240" w:lineRule="auto"/>
        <w:jc w:val="both"/>
        <w:rPr>
          <w:rFonts w:cs="Calibri"/>
          <w:sz w:val="20"/>
          <w:szCs w:val="20"/>
        </w:rPr>
      </w:pPr>
    </w:p>
    <w:p w14:paraId="3389D03C"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Razão Social:</w:t>
      </w:r>
    </w:p>
    <w:p w14:paraId="490650B5"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CNPJ:</w:t>
      </w:r>
    </w:p>
    <w:p w14:paraId="12531177"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Telefone:</w:t>
      </w:r>
    </w:p>
    <w:p w14:paraId="17D1B050"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E-mail:</w:t>
      </w:r>
    </w:p>
    <w:p w14:paraId="6265BBBC" w14:textId="77777777" w:rsidR="00693129" w:rsidRPr="009E46AF" w:rsidRDefault="00693129" w:rsidP="00693129">
      <w:pPr>
        <w:autoSpaceDE w:val="0"/>
        <w:adjustRightInd w:val="0"/>
        <w:spacing w:after="0" w:line="240" w:lineRule="auto"/>
        <w:jc w:val="both"/>
        <w:rPr>
          <w:rFonts w:cs="Calibri"/>
          <w:sz w:val="20"/>
          <w:szCs w:val="20"/>
        </w:rPr>
      </w:pPr>
      <w:r w:rsidRPr="009E46AF">
        <w:rPr>
          <w:rFonts w:cs="Calibri"/>
          <w:sz w:val="20"/>
          <w:szCs w:val="20"/>
        </w:rPr>
        <w:t>Contato:</w:t>
      </w:r>
    </w:p>
    <w:bookmarkEnd w:id="57"/>
    <w:p w14:paraId="73E010DB" w14:textId="77777777" w:rsidR="00693129" w:rsidRPr="009E46AF" w:rsidRDefault="00693129" w:rsidP="00693129">
      <w:pPr>
        <w:pStyle w:val="PargrafodaLista"/>
        <w:jc w:val="both"/>
        <w:rPr>
          <w:rFonts w:ascii="Calibri" w:hAnsi="Calibri" w:cs="Calibri"/>
          <w:b/>
          <w:bCs/>
        </w:rPr>
      </w:pPr>
    </w:p>
    <w:p w14:paraId="75F3A188" w14:textId="77777777" w:rsidR="00693129" w:rsidRPr="00985A76" w:rsidRDefault="00693129" w:rsidP="00693129">
      <w:pPr>
        <w:spacing w:after="0" w:line="240" w:lineRule="auto"/>
        <w:jc w:val="both"/>
        <w:rPr>
          <w:rFonts w:cs="BCIFCE+Arial,Bold"/>
          <w:color w:val="000000"/>
          <w:sz w:val="20"/>
          <w:szCs w:val="20"/>
        </w:rPr>
      </w:pPr>
    </w:p>
    <w:tbl>
      <w:tblPr>
        <w:tblW w:w="896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82"/>
        <w:gridCol w:w="2697"/>
        <w:gridCol w:w="1541"/>
        <w:gridCol w:w="1643"/>
      </w:tblGrid>
      <w:tr w:rsidR="00693129" w:rsidRPr="00CD26EA" w14:paraId="388916D3" w14:textId="77777777" w:rsidTr="00693129">
        <w:trPr>
          <w:trHeight w:val="300"/>
        </w:trPr>
        <w:tc>
          <w:tcPr>
            <w:tcW w:w="3082" w:type="dxa"/>
            <w:shd w:val="clear" w:color="auto" w:fill="D0CECE"/>
            <w:vAlign w:val="center"/>
            <w:hideMark/>
          </w:tcPr>
          <w:p w14:paraId="1E88E7E7" w14:textId="77777777" w:rsidR="00693129" w:rsidRPr="00CD26EA" w:rsidRDefault="00693129" w:rsidP="00FF68EB">
            <w:pPr>
              <w:spacing w:after="0" w:line="240" w:lineRule="auto"/>
              <w:jc w:val="center"/>
              <w:rPr>
                <w:rFonts w:cs="Calibri"/>
                <w:b/>
                <w:bCs/>
                <w:noProof w:val="0"/>
                <w:sz w:val="20"/>
                <w:szCs w:val="20"/>
              </w:rPr>
            </w:pPr>
            <w:r w:rsidRPr="00CD26EA">
              <w:rPr>
                <w:rFonts w:cs="Calibri"/>
                <w:b/>
                <w:bCs/>
                <w:noProof w:val="0"/>
                <w:sz w:val="20"/>
                <w:szCs w:val="20"/>
              </w:rPr>
              <w:t>ITEM</w:t>
            </w:r>
          </w:p>
        </w:tc>
        <w:tc>
          <w:tcPr>
            <w:tcW w:w="2697" w:type="dxa"/>
            <w:shd w:val="clear" w:color="auto" w:fill="D0CECE"/>
            <w:vAlign w:val="center"/>
          </w:tcPr>
          <w:p w14:paraId="05354863" w14:textId="77777777" w:rsidR="00693129" w:rsidRPr="00CD26EA" w:rsidRDefault="00693129" w:rsidP="00FF68EB">
            <w:pPr>
              <w:spacing w:after="0" w:line="240" w:lineRule="auto"/>
              <w:jc w:val="center"/>
              <w:rPr>
                <w:rFonts w:cs="Calibri"/>
                <w:b/>
                <w:bCs/>
                <w:noProof w:val="0"/>
                <w:sz w:val="20"/>
                <w:szCs w:val="20"/>
              </w:rPr>
            </w:pPr>
            <w:r w:rsidRPr="06C7B337">
              <w:rPr>
                <w:rFonts w:cs="Calibri"/>
                <w:b/>
                <w:bCs/>
                <w:noProof w:val="0"/>
                <w:sz w:val="20"/>
                <w:szCs w:val="20"/>
              </w:rPr>
              <w:t>CAPITAL SEGURADO ESTIMADO PARA O PERÍODO DE 12 MESES</w:t>
            </w:r>
          </w:p>
          <w:p w14:paraId="6826ABAB" w14:textId="77777777" w:rsidR="00693129" w:rsidRPr="00CD26EA" w:rsidRDefault="00693129" w:rsidP="00FF68EB">
            <w:pPr>
              <w:spacing w:after="0" w:line="240" w:lineRule="auto"/>
              <w:jc w:val="center"/>
              <w:rPr>
                <w:rFonts w:cs="Calibri"/>
                <w:b/>
                <w:bCs/>
                <w:noProof w:val="0"/>
                <w:sz w:val="20"/>
                <w:szCs w:val="20"/>
              </w:rPr>
            </w:pPr>
            <w:r w:rsidRPr="00CD26EA">
              <w:rPr>
                <w:rFonts w:cs="Calibri"/>
                <w:b/>
                <w:bCs/>
                <w:noProof w:val="0"/>
                <w:sz w:val="20"/>
                <w:szCs w:val="20"/>
              </w:rPr>
              <w:t>(A)</w:t>
            </w:r>
          </w:p>
        </w:tc>
        <w:tc>
          <w:tcPr>
            <w:tcW w:w="1541" w:type="dxa"/>
            <w:shd w:val="clear" w:color="auto" w:fill="D0CECE"/>
            <w:vAlign w:val="center"/>
            <w:hideMark/>
          </w:tcPr>
          <w:p w14:paraId="2E94B7AF" w14:textId="77777777" w:rsidR="00693129" w:rsidRPr="00CD26EA" w:rsidRDefault="00693129" w:rsidP="00FF68EB">
            <w:pPr>
              <w:spacing w:after="0" w:line="240" w:lineRule="auto"/>
              <w:jc w:val="center"/>
              <w:rPr>
                <w:rFonts w:cs="Calibri"/>
                <w:b/>
                <w:bCs/>
                <w:noProof w:val="0"/>
                <w:sz w:val="20"/>
                <w:szCs w:val="20"/>
              </w:rPr>
            </w:pPr>
            <w:r w:rsidRPr="00CD26EA">
              <w:rPr>
                <w:rFonts w:cs="Calibri"/>
                <w:b/>
                <w:bCs/>
                <w:noProof w:val="0"/>
                <w:sz w:val="20"/>
                <w:szCs w:val="20"/>
              </w:rPr>
              <w:t>TAXA (%)</w:t>
            </w:r>
          </w:p>
          <w:p w14:paraId="1A577205" w14:textId="77777777" w:rsidR="00693129" w:rsidRPr="00CD26EA" w:rsidRDefault="00693129" w:rsidP="00FF68EB">
            <w:pPr>
              <w:spacing w:after="0" w:line="240" w:lineRule="auto"/>
              <w:jc w:val="center"/>
              <w:rPr>
                <w:rFonts w:cs="Calibri"/>
                <w:b/>
                <w:bCs/>
                <w:noProof w:val="0"/>
                <w:sz w:val="20"/>
                <w:szCs w:val="20"/>
              </w:rPr>
            </w:pPr>
            <w:r w:rsidRPr="00CD26EA">
              <w:rPr>
                <w:rFonts w:cs="Calibri"/>
                <w:b/>
                <w:bCs/>
                <w:noProof w:val="0"/>
                <w:sz w:val="20"/>
                <w:szCs w:val="20"/>
              </w:rPr>
              <w:t>(B)</w:t>
            </w:r>
          </w:p>
        </w:tc>
        <w:tc>
          <w:tcPr>
            <w:tcW w:w="1643" w:type="dxa"/>
            <w:shd w:val="clear" w:color="auto" w:fill="D0CECE"/>
            <w:vAlign w:val="center"/>
            <w:hideMark/>
          </w:tcPr>
          <w:p w14:paraId="27BDDB32" w14:textId="77777777" w:rsidR="00693129" w:rsidRPr="00CD26EA" w:rsidRDefault="00693129" w:rsidP="00FF68EB">
            <w:pPr>
              <w:spacing w:after="0" w:line="240" w:lineRule="auto"/>
              <w:jc w:val="center"/>
              <w:rPr>
                <w:rFonts w:cs="Calibri"/>
                <w:b/>
                <w:bCs/>
                <w:noProof w:val="0"/>
                <w:sz w:val="20"/>
                <w:szCs w:val="20"/>
              </w:rPr>
            </w:pPr>
            <w:r w:rsidRPr="06C7B337">
              <w:rPr>
                <w:rFonts w:cs="Calibri"/>
                <w:b/>
                <w:bCs/>
                <w:noProof w:val="0"/>
                <w:sz w:val="20"/>
                <w:szCs w:val="20"/>
              </w:rPr>
              <w:t>VALOR TOTAL DO PRÊMIO PARA 12 MESES</w:t>
            </w:r>
          </w:p>
          <w:p w14:paraId="398EDB8A" w14:textId="77777777" w:rsidR="00693129" w:rsidRPr="00CD26EA" w:rsidRDefault="00693129" w:rsidP="00FF68EB">
            <w:pPr>
              <w:spacing w:after="0" w:line="240" w:lineRule="auto"/>
              <w:jc w:val="center"/>
              <w:rPr>
                <w:rFonts w:cs="Calibri"/>
                <w:b/>
                <w:bCs/>
                <w:noProof w:val="0"/>
                <w:sz w:val="20"/>
                <w:szCs w:val="20"/>
              </w:rPr>
            </w:pPr>
            <w:r w:rsidRPr="06C7B337">
              <w:rPr>
                <w:rFonts w:cs="Calibri"/>
                <w:b/>
                <w:bCs/>
                <w:noProof w:val="0"/>
                <w:sz w:val="20"/>
                <w:szCs w:val="20"/>
              </w:rPr>
              <w:t>(C) = A x B</w:t>
            </w:r>
          </w:p>
        </w:tc>
      </w:tr>
      <w:tr w:rsidR="00693129" w:rsidRPr="00CD26EA" w14:paraId="14DCF99B" w14:textId="77777777" w:rsidTr="00693129">
        <w:trPr>
          <w:trHeight w:val="300"/>
        </w:trPr>
        <w:tc>
          <w:tcPr>
            <w:tcW w:w="3082" w:type="dxa"/>
            <w:shd w:val="clear" w:color="auto" w:fill="auto"/>
            <w:vAlign w:val="center"/>
            <w:hideMark/>
          </w:tcPr>
          <w:p w14:paraId="7E3D6062" w14:textId="77777777" w:rsidR="00693129" w:rsidRPr="00226A35" w:rsidRDefault="00693129" w:rsidP="00FF68EB">
            <w:pPr>
              <w:spacing w:after="0" w:line="240" w:lineRule="auto"/>
              <w:jc w:val="center"/>
              <w:rPr>
                <w:rFonts w:cs="Calibri"/>
                <w:noProof w:val="0"/>
                <w:sz w:val="20"/>
                <w:szCs w:val="20"/>
              </w:rPr>
            </w:pPr>
            <w:r w:rsidRPr="00226A35">
              <w:rPr>
                <w:rFonts w:cs="Calibri"/>
                <w:noProof w:val="0"/>
                <w:sz w:val="20"/>
                <w:szCs w:val="20"/>
              </w:rPr>
              <w:t>CAPITAL SEGURADO - PERÍODO – 05/04/2025 a 04/04/2026 22 (12 MESES)</w:t>
            </w:r>
          </w:p>
        </w:tc>
        <w:tc>
          <w:tcPr>
            <w:tcW w:w="2697" w:type="dxa"/>
            <w:shd w:val="clear" w:color="auto" w:fill="auto"/>
            <w:vAlign w:val="center"/>
          </w:tcPr>
          <w:p w14:paraId="13A79799" w14:textId="77777777" w:rsidR="00693129" w:rsidRPr="00994D93" w:rsidRDefault="00693129" w:rsidP="00FF68EB">
            <w:pPr>
              <w:spacing w:after="0" w:line="240" w:lineRule="auto"/>
              <w:jc w:val="center"/>
              <w:rPr>
                <w:rFonts w:cs="Optimum"/>
                <w:noProof w:val="0"/>
                <w:sz w:val="20"/>
                <w:szCs w:val="20"/>
                <w:u w:val="single"/>
              </w:rPr>
            </w:pPr>
            <w:r w:rsidRPr="06C7B337">
              <w:rPr>
                <w:rFonts w:cs="Optimum"/>
                <w:sz w:val="20"/>
                <w:szCs w:val="20"/>
                <w:u w:val="single"/>
              </w:rPr>
              <w:t>R$ 5.426.185.679,60</w:t>
            </w:r>
          </w:p>
        </w:tc>
        <w:tc>
          <w:tcPr>
            <w:tcW w:w="1541" w:type="dxa"/>
            <w:shd w:val="clear" w:color="auto" w:fill="auto"/>
            <w:vAlign w:val="center"/>
            <w:hideMark/>
          </w:tcPr>
          <w:p w14:paraId="1F6F9623" w14:textId="77777777" w:rsidR="00693129" w:rsidRPr="00CD26EA" w:rsidRDefault="00693129" w:rsidP="00FF68EB">
            <w:pPr>
              <w:spacing w:after="0" w:line="240" w:lineRule="auto"/>
              <w:jc w:val="center"/>
              <w:rPr>
                <w:rFonts w:cs="Calibri"/>
                <w:noProof w:val="0"/>
                <w:sz w:val="20"/>
                <w:szCs w:val="20"/>
              </w:rPr>
            </w:pPr>
          </w:p>
        </w:tc>
        <w:tc>
          <w:tcPr>
            <w:tcW w:w="1643" w:type="dxa"/>
            <w:shd w:val="clear" w:color="auto" w:fill="auto"/>
            <w:vAlign w:val="center"/>
            <w:hideMark/>
          </w:tcPr>
          <w:p w14:paraId="16DF701E" w14:textId="77777777" w:rsidR="00693129" w:rsidRPr="00CD26EA" w:rsidRDefault="00693129" w:rsidP="00FF68EB">
            <w:pPr>
              <w:spacing w:after="0" w:line="240" w:lineRule="auto"/>
              <w:jc w:val="center"/>
              <w:rPr>
                <w:rFonts w:cs="Calibri"/>
                <w:noProof w:val="0"/>
                <w:sz w:val="20"/>
                <w:szCs w:val="20"/>
              </w:rPr>
            </w:pPr>
          </w:p>
        </w:tc>
      </w:tr>
    </w:tbl>
    <w:p w14:paraId="7C606674" w14:textId="77777777" w:rsidR="00693129" w:rsidRPr="00985A76" w:rsidRDefault="00693129" w:rsidP="00693129">
      <w:pPr>
        <w:spacing w:after="0" w:line="240" w:lineRule="auto"/>
        <w:jc w:val="both"/>
        <w:rPr>
          <w:rFonts w:cs="BCIFCE+Arial,Bold"/>
          <w:noProof w:val="0"/>
          <w:color w:val="000000"/>
          <w:sz w:val="20"/>
          <w:szCs w:val="20"/>
        </w:rPr>
      </w:pPr>
    </w:p>
    <w:p w14:paraId="1947645B" w14:textId="77777777" w:rsidR="00693129" w:rsidRPr="00E906AC" w:rsidRDefault="00693129" w:rsidP="00693129">
      <w:pPr>
        <w:spacing w:after="0" w:line="240" w:lineRule="auto"/>
        <w:rPr>
          <w:rFonts w:cs="Calibri"/>
          <w:b/>
          <w:noProof w:val="0"/>
          <w:color w:val="000000"/>
          <w:sz w:val="20"/>
          <w:szCs w:val="20"/>
        </w:rPr>
      </w:pPr>
    </w:p>
    <w:p w14:paraId="62E1C668" w14:textId="77777777" w:rsidR="00693129" w:rsidRDefault="00693129" w:rsidP="009C465A">
      <w:pPr>
        <w:numPr>
          <w:ilvl w:val="0"/>
          <w:numId w:val="17"/>
        </w:numPr>
        <w:tabs>
          <w:tab w:val="left" w:pos="851"/>
          <w:tab w:val="left" w:pos="9720"/>
        </w:tabs>
        <w:autoSpaceDE w:val="0"/>
        <w:autoSpaceDN w:val="0"/>
        <w:adjustRightInd w:val="0"/>
        <w:spacing w:after="0"/>
        <w:ind w:left="0" w:firstLine="0"/>
        <w:jc w:val="both"/>
        <w:rPr>
          <w:rFonts w:cs="Calibri"/>
          <w:sz w:val="20"/>
          <w:szCs w:val="20"/>
        </w:rPr>
      </w:pPr>
      <w:r w:rsidRPr="06C7B337">
        <w:rPr>
          <w:rFonts w:cs="Calibri"/>
          <w:sz w:val="20"/>
          <w:szCs w:val="20"/>
        </w:rPr>
        <w:t>O prêmio  será pago mensalmente e será calculado pela multiplicação da taxa de seguro pelo capital segurado  (cobertura de morte) dos segurados principais, o qual será informado mensalmente pelo SEBRAE.</w:t>
      </w:r>
    </w:p>
    <w:p w14:paraId="0A856B56" w14:textId="77777777" w:rsidR="00693129" w:rsidRPr="00E906AC" w:rsidRDefault="00693129" w:rsidP="00693129">
      <w:pPr>
        <w:tabs>
          <w:tab w:val="left" w:pos="851"/>
          <w:tab w:val="left" w:pos="9720"/>
        </w:tabs>
        <w:autoSpaceDE w:val="0"/>
        <w:autoSpaceDN w:val="0"/>
        <w:adjustRightInd w:val="0"/>
        <w:spacing w:after="0"/>
        <w:jc w:val="both"/>
        <w:rPr>
          <w:rFonts w:cs="Calibri"/>
          <w:sz w:val="20"/>
          <w:szCs w:val="20"/>
        </w:rPr>
      </w:pPr>
    </w:p>
    <w:p w14:paraId="3B7376C4" w14:textId="77777777" w:rsidR="00693129" w:rsidRPr="00E906AC" w:rsidRDefault="00693129" w:rsidP="009C465A">
      <w:pPr>
        <w:numPr>
          <w:ilvl w:val="0"/>
          <w:numId w:val="17"/>
        </w:numPr>
        <w:tabs>
          <w:tab w:val="left" w:pos="851"/>
          <w:tab w:val="left" w:pos="9720"/>
        </w:tabs>
        <w:autoSpaceDE w:val="0"/>
        <w:autoSpaceDN w:val="0"/>
        <w:adjustRightInd w:val="0"/>
        <w:spacing w:after="0"/>
        <w:ind w:left="0" w:firstLine="0"/>
        <w:jc w:val="both"/>
        <w:rPr>
          <w:rFonts w:eastAsia="Albany" w:cs="Calibri"/>
          <w:sz w:val="20"/>
          <w:szCs w:val="20"/>
        </w:rPr>
      </w:pPr>
      <w:r w:rsidRPr="00E906AC">
        <w:rPr>
          <w:rFonts w:eastAsia="Albany" w:cs="Calibri"/>
          <w:sz w:val="20"/>
          <w:szCs w:val="20"/>
        </w:rPr>
        <w:t xml:space="preserve">A taxa ora descrita  abarca todas as despesas com materiais, mão-de-obra, infra-estrutura, seguros, impostos, taxas, tributos, incidências fiscais, contribuições de qualquer natureza ou espécie, encargos sociais, trabalhistas, salários, custos diretos e indiretos e quaisquer outras obrigações ou despesas necessárias à perfeita execução do objeto contratual. </w:t>
      </w:r>
    </w:p>
    <w:p w14:paraId="57A023B4" w14:textId="77777777" w:rsidR="00693129" w:rsidRPr="00E906AC" w:rsidRDefault="00693129" w:rsidP="00693129">
      <w:pPr>
        <w:spacing w:after="0" w:line="240" w:lineRule="auto"/>
        <w:rPr>
          <w:rFonts w:cs="Calibri"/>
          <w:b/>
          <w:noProof w:val="0"/>
          <w:color w:val="000000"/>
          <w:sz w:val="20"/>
          <w:szCs w:val="20"/>
        </w:rPr>
      </w:pPr>
    </w:p>
    <w:p w14:paraId="35869CD0" w14:textId="77777777" w:rsidR="00693129" w:rsidRPr="009E46AF" w:rsidRDefault="00693129" w:rsidP="00693129">
      <w:pPr>
        <w:pStyle w:val="PargrafodaLista"/>
        <w:tabs>
          <w:tab w:val="left" w:pos="1134"/>
        </w:tabs>
        <w:ind w:left="0"/>
        <w:jc w:val="center"/>
        <w:rPr>
          <w:rFonts w:ascii="Calibri" w:hAnsi="Calibri" w:cs="Calibri"/>
          <w:b/>
          <w:bCs/>
        </w:rPr>
      </w:pPr>
    </w:p>
    <w:p w14:paraId="083AAB09" w14:textId="77777777" w:rsidR="00693129" w:rsidRPr="009E46AF" w:rsidRDefault="00693129" w:rsidP="00693129">
      <w:pPr>
        <w:pStyle w:val="PargrafodaLista"/>
        <w:tabs>
          <w:tab w:val="left" w:pos="1134"/>
        </w:tabs>
        <w:ind w:left="0"/>
        <w:jc w:val="both"/>
        <w:rPr>
          <w:rFonts w:ascii="Calibri" w:hAnsi="Calibri" w:cs="Calibri"/>
          <w:b/>
          <w:bCs/>
        </w:rPr>
      </w:pPr>
    </w:p>
    <w:p w14:paraId="4DC03915" w14:textId="77777777" w:rsidR="00693129" w:rsidRPr="009E46AF" w:rsidRDefault="00693129" w:rsidP="00693129">
      <w:pPr>
        <w:pStyle w:val="PargrafodaLista"/>
        <w:tabs>
          <w:tab w:val="left" w:pos="1134"/>
        </w:tabs>
        <w:ind w:left="0"/>
        <w:jc w:val="center"/>
        <w:rPr>
          <w:rFonts w:ascii="Calibri" w:hAnsi="Calibri" w:cs="Calibri"/>
        </w:rPr>
      </w:pPr>
      <w:r w:rsidRPr="009E46AF">
        <w:rPr>
          <w:rFonts w:ascii="Calibri" w:hAnsi="Calibri" w:cs="Calibri"/>
        </w:rPr>
        <w:t>___________________________________________</w:t>
      </w:r>
    </w:p>
    <w:p w14:paraId="625AB909" w14:textId="77777777" w:rsidR="00693129" w:rsidRPr="009E46AF" w:rsidRDefault="00693129" w:rsidP="00693129">
      <w:pPr>
        <w:pStyle w:val="PargrafodaLista"/>
        <w:tabs>
          <w:tab w:val="left" w:pos="1134"/>
        </w:tabs>
        <w:ind w:left="0"/>
        <w:jc w:val="center"/>
        <w:rPr>
          <w:rFonts w:ascii="Calibri" w:hAnsi="Calibri" w:cs="Calibri"/>
        </w:rPr>
      </w:pPr>
      <w:r w:rsidRPr="009E46AF">
        <w:rPr>
          <w:rFonts w:ascii="Calibri" w:hAnsi="Calibri" w:cs="Calibri"/>
        </w:rPr>
        <w:t>Assinatura do Representante Legal</w:t>
      </w:r>
    </w:p>
    <w:p w14:paraId="4D798960" w14:textId="77777777" w:rsidR="00693129" w:rsidRPr="009E46AF" w:rsidRDefault="00693129" w:rsidP="00693129">
      <w:pPr>
        <w:pStyle w:val="PargrafodaLista"/>
        <w:tabs>
          <w:tab w:val="left" w:pos="1134"/>
        </w:tabs>
        <w:ind w:left="0"/>
        <w:jc w:val="center"/>
        <w:rPr>
          <w:rFonts w:ascii="Calibri" w:hAnsi="Calibri" w:cs="Calibri"/>
        </w:rPr>
      </w:pPr>
      <w:r w:rsidRPr="009E46AF">
        <w:rPr>
          <w:rFonts w:ascii="Calibri" w:hAnsi="Calibri" w:cs="Calibri"/>
        </w:rPr>
        <w:t>Local e Data</w:t>
      </w:r>
    </w:p>
    <w:p w14:paraId="4A98126C" w14:textId="77777777" w:rsidR="00693129" w:rsidRPr="00EC4484" w:rsidRDefault="00693129" w:rsidP="00D721D6">
      <w:pPr>
        <w:spacing w:after="0" w:line="240" w:lineRule="auto"/>
        <w:jc w:val="center"/>
        <w:rPr>
          <w:rFonts w:cs="Calibri"/>
          <w:sz w:val="20"/>
          <w:szCs w:val="20"/>
        </w:rPr>
      </w:pPr>
    </w:p>
    <w:p w14:paraId="47079E50" w14:textId="77777777" w:rsidR="00162E80" w:rsidRPr="00EC4484" w:rsidRDefault="00162E80" w:rsidP="00D721D6">
      <w:pPr>
        <w:spacing w:after="0" w:line="240" w:lineRule="auto"/>
        <w:jc w:val="both"/>
        <w:rPr>
          <w:rFonts w:cs="Calibri"/>
          <w:sz w:val="20"/>
          <w:szCs w:val="20"/>
        </w:rPr>
      </w:pPr>
    </w:p>
    <w:p w14:paraId="0A513E2E" w14:textId="77777777" w:rsidR="00B4316B" w:rsidRPr="00EC4484" w:rsidRDefault="00B4316B" w:rsidP="00D721D6">
      <w:pPr>
        <w:spacing w:after="0" w:line="240" w:lineRule="auto"/>
        <w:jc w:val="center"/>
        <w:rPr>
          <w:rFonts w:eastAsia="Arial Unicode MS" w:cs="Calibri"/>
          <w:b/>
          <w:sz w:val="20"/>
          <w:szCs w:val="20"/>
        </w:rPr>
      </w:pPr>
    </w:p>
    <w:p w14:paraId="69CB1964" w14:textId="77777777" w:rsidR="0051106C" w:rsidRPr="00EC4484" w:rsidRDefault="00B4316B" w:rsidP="00693129">
      <w:pPr>
        <w:spacing w:after="0" w:line="240" w:lineRule="auto"/>
        <w:jc w:val="center"/>
        <w:rPr>
          <w:rFonts w:eastAsia="Arial Unicode MS" w:cs="Calibri"/>
          <w:b/>
          <w:sz w:val="20"/>
          <w:szCs w:val="20"/>
        </w:rPr>
      </w:pPr>
      <w:r w:rsidRPr="00EC4484">
        <w:rPr>
          <w:rFonts w:cs="Calibri"/>
          <w:b/>
          <w:sz w:val="20"/>
          <w:szCs w:val="20"/>
        </w:rPr>
        <w:br w:type="page"/>
      </w:r>
      <w:bookmarkStart w:id="58" w:name="_Hlk180743107"/>
      <w:bookmarkStart w:id="59" w:name="_Hlk187248606"/>
      <w:r w:rsidR="0051106C" w:rsidRPr="00EC4484">
        <w:rPr>
          <w:rFonts w:eastAsia="Arial Unicode MS" w:cs="Calibri"/>
          <w:b/>
          <w:sz w:val="20"/>
          <w:szCs w:val="20"/>
        </w:rPr>
        <w:t>ANEXO – MINUTA CONTRATUAL</w:t>
      </w:r>
    </w:p>
    <w:p w14:paraId="2F99F163" w14:textId="77777777" w:rsidR="000620DB" w:rsidRPr="00EC4484" w:rsidRDefault="000620DB" w:rsidP="00D721D6">
      <w:pPr>
        <w:tabs>
          <w:tab w:val="left" w:pos="851"/>
        </w:tabs>
        <w:spacing w:after="0"/>
        <w:jc w:val="center"/>
        <w:rPr>
          <w:rFonts w:eastAsia="Arial Unicode MS" w:cs="Calibri"/>
          <w:b/>
          <w:sz w:val="20"/>
          <w:szCs w:val="20"/>
        </w:rPr>
      </w:pPr>
    </w:p>
    <w:p w14:paraId="3FCE378F" w14:textId="77777777" w:rsidR="0051106C" w:rsidRPr="00EC4484" w:rsidRDefault="0051106C" w:rsidP="00693129">
      <w:pPr>
        <w:tabs>
          <w:tab w:val="left" w:pos="851"/>
        </w:tabs>
        <w:spacing w:after="0" w:line="360" w:lineRule="auto"/>
        <w:jc w:val="both"/>
        <w:rPr>
          <w:rFonts w:eastAsia="Arial Unicode MS" w:cs="Calibri"/>
          <w:b/>
          <w:sz w:val="20"/>
          <w:szCs w:val="20"/>
        </w:rPr>
      </w:pPr>
      <w:r w:rsidRPr="00EC4484">
        <w:rPr>
          <w:rFonts w:eastAsia="Arial Unicode MS" w:cs="Calibri"/>
          <w:b/>
          <w:sz w:val="20"/>
          <w:szCs w:val="20"/>
        </w:rPr>
        <w:t xml:space="preserve">CONTRATO DE PRESTAÇÃO DE SERVIÇOS (LICIT) Nº </w:t>
      </w:r>
      <w:r w:rsidRPr="00EC4484">
        <w:rPr>
          <w:rFonts w:eastAsia="Arial Unicode MS" w:cs="Calibri"/>
          <w:b/>
          <w:sz w:val="20"/>
          <w:szCs w:val="20"/>
          <w:highlight w:val="yellow"/>
        </w:rPr>
        <w:t>XXX/</w:t>
      </w:r>
      <w:r w:rsidR="00BC5AE5" w:rsidRPr="008966EC">
        <w:rPr>
          <w:rFonts w:eastAsia="Arial Unicode MS" w:cs="Calibri"/>
          <w:b/>
          <w:sz w:val="20"/>
          <w:szCs w:val="20"/>
          <w:highlight w:val="yellow"/>
        </w:rPr>
        <w:t>202</w:t>
      </w:r>
      <w:r w:rsidR="008966EC" w:rsidRPr="008966EC">
        <w:rPr>
          <w:rFonts w:eastAsia="Arial Unicode MS" w:cs="Calibri"/>
          <w:b/>
          <w:sz w:val="20"/>
          <w:szCs w:val="20"/>
          <w:highlight w:val="yellow"/>
        </w:rPr>
        <w:t>5</w:t>
      </w:r>
      <w:r w:rsidRPr="008966EC">
        <w:rPr>
          <w:rFonts w:eastAsia="Arial Unicode MS" w:cs="Calibri"/>
          <w:b/>
          <w:sz w:val="20"/>
          <w:szCs w:val="20"/>
          <w:highlight w:val="yellow"/>
        </w:rPr>
        <w:t>,</w:t>
      </w:r>
      <w:r w:rsidRPr="00EC4484">
        <w:rPr>
          <w:rFonts w:eastAsia="Arial Unicode MS" w:cs="Calibri"/>
          <w:b/>
          <w:sz w:val="20"/>
          <w:szCs w:val="20"/>
        </w:rPr>
        <w:t xml:space="preserve"> REFERENTE AO </w:t>
      </w:r>
      <w:r w:rsidRPr="007A0001">
        <w:rPr>
          <w:rFonts w:eastAsia="Arial Unicode MS" w:cs="Calibri"/>
          <w:b/>
          <w:sz w:val="20"/>
          <w:szCs w:val="20"/>
        </w:rPr>
        <w:t xml:space="preserve">PROCESSO </w:t>
      </w:r>
      <w:r w:rsidR="007A0001" w:rsidRPr="007A0001">
        <w:rPr>
          <w:rFonts w:eastAsia="Arial Unicode MS" w:cs="Calibri"/>
          <w:b/>
          <w:sz w:val="20"/>
          <w:szCs w:val="20"/>
        </w:rPr>
        <w:t>0210/2025</w:t>
      </w:r>
      <w:r w:rsidRPr="007A0001">
        <w:rPr>
          <w:rFonts w:eastAsia="Arial Unicode MS" w:cs="Calibri"/>
          <w:b/>
          <w:sz w:val="20"/>
          <w:szCs w:val="20"/>
        </w:rPr>
        <w:t>,</w:t>
      </w:r>
      <w:r w:rsidRPr="00EC4484">
        <w:rPr>
          <w:rFonts w:eastAsia="Arial Unicode MS" w:cs="Calibri"/>
          <w:b/>
          <w:sz w:val="20"/>
          <w:szCs w:val="20"/>
        </w:rPr>
        <w:t xml:space="preserve"> </w:t>
      </w:r>
      <w:r w:rsidRPr="00EC4484">
        <w:rPr>
          <w:rFonts w:eastAsia="Arial Unicode MS" w:cs="Calibri"/>
          <w:b/>
          <w:sz w:val="20"/>
          <w:szCs w:val="20"/>
          <w:highlight w:val="yellow"/>
        </w:rPr>
        <w:t>PREGÃO ELETRÔNICO Nº XXX/</w:t>
      </w:r>
      <w:r w:rsidR="00BC5AE5" w:rsidRPr="00EC4484">
        <w:rPr>
          <w:rFonts w:eastAsia="Arial Unicode MS" w:cs="Calibri"/>
          <w:b/>
          <w:sz w:val="20"/>
          <w:szCs w:val="20"/>
          <w:highlight w:val="yellow"/>
        </w:rPr>
        <w:t>20</w:t>
      </w:r>
      <w:r w:rsidR="00BC5AE5" w:rsidRPr="008966EC">
        <w:rPr>
          <w:rFonts w:eastAsia="Arial Unicode MS" w:cs="Calibri"/>
          <w:b/>
          <w:sz w:val="20"/>
          <w:szCs w:val="20"/>
          <w:highlight w:val="yellow"/>
        </w:rPr>
        <w:t>2</w:t>
      </w:r>
      <w:r w:rsidR="008966EC" w:rsidRPr="008966EC">
        <w:rPr>
          <w:rFonts w:eastAsia="Arial Unicode MS" w:cs="Calibri"/>
          <w:b/>
          <w:sz w:val="20"/>
          <w:szCs w:val="20"/>
          <w:highlight w:val="yellow"/>
        </w:rPr>
        <w:t>5</w:t>
      </w:r>
      <w:r w:rsidRPr="008966EC">
        <w:rPr>
          <w:rFonts w:eastAsia="Arial Unicode MS" w:cs="Calibri"/>
          <w:b/>
          <w:sz w:val="20"/>
          <w:szCs w:val="20"/>
          <w:highlight w:val="yellow"/>
        </w:rPr>
        <w:t>,</w:t>
      </w:r>
      <w:r w:rsidRPr="00EC4484">
        <w:rPr>
          <w:rFonts w:eastAsia="Arial Unicode MS" w:cs="Calibri"/>
          <w:b/>
          <w:sz w:val="20"/>
          <w:szCs w:val="20"/>
        </w:rPr>
        <w:t xml:space="preserve"> QUE ENTRE SI FIRMAM O SERVIÇO DE APOIO ÀS MICRO E PEQUENAS EMPRESAS D</w:t>
      </w:r>
      <w:r w:rsidR="00701DE8" w:rsidRPr="00EC4484">
        <w:rPr>
          <w:rFonts w:eastAsia="Arial Unicode MS" w:cs="Calibri"/>
          <w:b/>
          <w:sz w:val="20"/>
          <w:szCs w:val="20"/>
        </w:rPr>
        <w:t>O ESTADO D</w:t>
      </w:r>
      <w:r w:rsidRPr="00EC4484">
        <w:rPr>
          <w:rFonts w:eastAsia="Arial Unicode MS" w:cs="Calibri"/>
          <w:b/>
          <w:sz w:val="20"/>
          <w:szCs w:val="20"/>
        </w:rPr>
        <w:t xml:space="preserve">E SÃO PAULO – SEBRAE-SP E A EMPRESA </w:t>
      </w:r>
      <w:r w:rsidRPr="00EC4484">
        <w:rPr>
          <w:rFonts w:eastAsia="Arial Unicode MS" w:cs="Calibri"/>
          <w:b/>
          <w:sz w:val="20"/>
          <w:szCs w:val="20"/>
          <w:highlight w:val="yellow"/>
        </w:rPr>
        <w:t>XXX</w:t>
      </w:r>
      <w:r w:rsidRPr="00EC4484">
        <w:rPr>
          <w:rFonts w:eastAsia="Arial Unicode MS" w:cs="Calibri"/>
          <w:b/>
          <w:sz w:val="20"/>
          <w:szCs w:val="20"/>
        </w:rPr>
        <w:t xml:space="preserve">. </w:t>
      </w:r>
    </w:p>
    <w:p w14:paraId="6536458F" w14:textId="77777777" w:rsidR="005664B5" w:rsidRPr="00EC4484" w:rsidRDefault="005664B5" w:rsidP="00D721D6">
      <w:pPr>
        <w:tabs>
          <w:tab w:val="left" w:pos="9720"/>
        </w:tabs>
        <w:spacing w:after="0" w:line="240" w:lineRule="auto"/>
        <w:jc w:val="center"/>
        <w:rPr>
          <w:rFonts w:eastAsia="Arial Unicode MS" w:cs="Calibri"/>
          <w:b/>
          <w:bCs/>
          <w:iCs/>
          <w:sz w:val="20"/>
          <w:szCs w:val="20"/>
          <w:u w:val="single"/>
        </w:rPr>
      </w:pPr>
      <w:bookmarkStart w:id="60" w:name="_Hlk158216127"/>
      <w:bookmarkStart w:id="61" w:name="_Hlk15821700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D430F6" w:rsidRPr="00EC4484" w14:paraId="21F8F1CC" w14:textId="77777777" w:rsidTr="00D430F6">
        <w:trPr>
          <w:trHeight w:val="2302"/>
        </w:trPr>
        <w:tc>
          <w:tcPr>
            <w:tcW w:w="5000" w:type="pct"/>
            <w:tcBorders>
              <w:top w:val="single" w:sz="4" w:space="0" w:color="000000"/>
              <w:left w:val="single" w:sz="4" w:space="0" w:color="000000"/>
              <w:bottom w:val="single" w:sz="4" w:space="0" w:color="000000"/>
              <w:right w:val="single" w:sz="4" w:space="0" w:color="000000"/>
            </w:tcBorders>
            <w:hideMark/>
          </w:tcPr>
          <w:p w14:paraId="6E176C44" w14:textId="77777777" w:rsidR="00D430F6" w:rsidRDefault="00D430F6" w:rsidP="00D721D6">
            <w:pPr>
              <w:tabs>
                <w:tab w:val="left" w:pos="9720"/>
              </w:tabs>
              <w:spacing w:after="0" w:line="360" w:lineRule="auto"/>
              <w:jc w:val="center"/>
              <w:rPr>
                <w:rFonts w:eastAsia="Arial Unicode MS" w:cs="Calibri"/>
                <w:b/>
                <w:sz w:val="20"/>
                <w:szCs w:val="20"/>
              </w:rPr>
            </w:pPr>
            <w:bookmarkStart w:id="62" w:name="_Hlk158217465"/>
            <w:r w:rsidRPr="00EC4484">
              <w:rPr>
                <w:rFonts w:eastAsia="Arial Unicode MS" w:cs="Calibri"/>
                <w:b/>
                <w:sz w:val="20"/>
                <w:szCs w:val="20"/>
              </w:rPr>
              <w:t>DAS PARTES E SEUS REPRESENTANTES</w:t>
            </w:r>
          </w:p>
          <w:p w14:paraId="13A16D6F" w14:textId="77777777" w:rsidR="00D430F6" w:rsidRPr="00EC4484" w:rsidRDefault="00D430F6" w:rsidP="00D721D6">
            <w:pPr>
              <w:tabs>
                <w:tab w:val="left" w:pos="9720"/>
              </w:tabs>
              <w:spacing w:after="0" w:line="360" w:lineRule="auto"/>
              <w:jc w:val="both"/>
              <w:rPr>
                <w:rFonts w:eastAsia="Arial Unicode MS" w:cs="Calibri"/>
                <w:bCs/>
                <w:sz w:val="20"/>
                <w:szCs w:val="20"/>
              </w:rPr>
            </w:pPr>
            <w:r w:rsidRPr="00EC4484">
              <w:rPr>
                <w:rFonts w:eastAsia="Arial Unicode MS" w:cs="Calibri"/>
                <w:bCs/>
                <w:sz w:val="20"/>
                <w:szCs w:val="20"/>
              </w:rPr>
              <w:t xml:space="preserve">1. OBJETO: </w:t>
            </w:r>
            <w:bookmarkStart w:id="63" w:name="_Hlk190791620"/>
            <w:r w:rsidR="007A0001" w:rsidRPr="007A0001">
              <w:rPr>
                <w:rFonts w:cs="Optimum"/>
                <w:sz w:val="20"/>
                <w:szCs w:val="20"/>
              </w:rPr>
              <w:t>Contratação de empresa Seguradora para a prestação dos serviços e fornecimento de Seguro de Vida em Grupo, para os funcionários do SEBRAE, bem como para seus cônjuges, filhos menores os quais serão incluídos automaticamente conforme especificações constantes dos anexos deste instrumento. Para os pais somente a assistência ou garantia funeral</w:t>
            </w:r>
            <w:bookmarkEnd w:id="63"/>
            <w:r w:rsidRPr="007A0001">
              <w:rPr>
                <w:rFonts w:eastAsia="Arial Unicode MS" w:cs="Calibri"/>
                <w:bCs/>
                <w:sz w:val="20"/>
                <w:szCs w:val="20"/>
              </w:rPr>
              <w:t>, cujas especificações constam do termo de referência e demais anexos.</w:t>
            </w:r>
          </w:p>
          <w:p w14:paraId="32EFF133" w14:textId="77777777" w:rsidR="00D430F6" w:rsidRPr="00EC4484" w:rsidRDefault="00D430F6" w:rsidP="00693129">
            <w:pPr>
              <w:tabs>
                <w:tab w:val="left" w:pos="9720"/>
              </w:tabs>
              <w:spacing w:after="0" w:line="240" w:lineRule="auto"/>
              <w:jc w:val="both"/>
              <w:rPr>
                <w:rFonts w:eastAsia="Arial Unicode MS" w:cs="Calibri"/>
                <w:bCs/>
                <w:sz w:val="20"/>
                <w:szCs w:val="20"/>
              </w:rPr>
            </w:pPr>
          </w:p>
          <w:p w14:paraId="3A04FC02" w14:textId="77777777" w:rsidR="00D430F6" w:rsidRPr="00EC4484" w:rsidRDefault="00D430F6" w:rsidP="00D721D6">
            <w:pPr>
              <w:tabs>
                <w:tab w:val="left" w:pos="9720"/>
              </w:tabs>
              <w:spacing w:after="0" w:line="360" w:lineRule="auto"/>
              <w:jc w:val="both"/>
              <w:rPr>
                <w:rFonts w:eastAsia="Arial Unicode MS" w:cs="Calibri"/>
                <w:bCs/>
                <w:iCs/>
                <w:sz w:val="20"/>
                <w:szCs w:val="20"/>
              </w:rPr>
            </w:pPr>
            <w:r w:rsidRPr="00EC4484">
              <w:rPr>
                <w:rFonts w:eastAsia="Arial Unicode MS" w:cs="Calibri"/>
                <w:bCs/>
                <w:iCs/>
                <w:sz w:val="20"/>
                <w:szCs w:val="20"/>
              </w:rPr>
              <w:t xml:space="preserve">2. VIGÊNCIA: </w:t>
            </w:r>
            <w:r w:rsidR="007A0001" w:rsidRPr="007A0001">
              <w:rPr>
                <w:rFonts w:eastAsia="Arial Unicode MS" w:cs="Calibri"/>
                <w:bCs/>
                <w:iCs/>
                <w:sz w:val="20"/>
                <w:szCs w:val="20"/>
              </w:rPr>
              <w:t>12</w:t>
            </w:r>
            <w:r w:rsidRPr="007A0001">
              <w:rPr>
                <w:rFonts w:eastAsia="Arial Unicode MS" w:cs="Calibri"/>
                <w:bCs/>
                <w:iCs/>
                <w:sz w:val="20"/>
                <w:szCs w:val="20"/>
              </w:rPr>
              <w:t xml:space="preserve"> (</w:t>
            </w:r>
            <w:r w:rsidR="007A0001" w:rsidRPr="007A0001">
              <w:rPr>
                <w:rFonts w:eastAsia="Arial Unicode MS" w:cs="Calibri"/>
                <w:bCs/>
                <w:iCs/>
                <w:sz w:val="20"/>
                <w:szCs w:val="20"/>
              </w:rPr>
              <w:t>doze</w:t>
            </w:r>
            <w:r w:rsidRPr="007A0001">
              <w:rPr>
                <w:rFonts w:eastAsia="Arial Unicode MS" w:cs="Calibri"/>
                <w:bCs/>
                <w:iCs/>
                <w:sz w:val="20"/>
                <w:szCs w:val="20"/>
              </w:rPr>
              <w:t>) meses</w:t>
            </w:r>
            <w:r w:rsidRPr="00EC4484">
              <w:rPr>
                <w:rFonts w:eastAsia="Arial Unicode MS" w:cs="Calibri"/>
                <w:bCs/>
                <w:iCs/>
                <w:sz w:val="20"/>
                <w:szCs w:val="20"/>
              </w:rPr>
              <w:t>, contados da data da conclusão das assinaturas dos representantes legais das partes, podendo ser prorrogada, a critério do SEBRAE-SP, conforme disposições do Regulamento de Licitações e de Contratos do Sistema SEBRAE.</w:t>
            </w:r>
          </w:p>
          <w:p w14:paraId="6C44A154" w14:textId="77777777" w:rsidR="00D430F6" w:rsidRPr="00EC4484" w:rsidRDefault="00D430F6" w:rsidP="00693129">
            <w:pPr>
              <w:tabs>
                <w:tab w:val="left" w:pos="9720"/>
              </w:tabs>
              <w:spacing w:after="0" w:line="240" w:lineRule="auto"/>
              <w:jc w:val="both"/>
              <w:rPr>
                <w:rFonts w:eastAsia="Arial Unicode MS" w:cs="Calibri"/>
                <w:bCs/>
                <w:iCs/>
                <w:sz w:val="20"/>
                <w:szCs w:val="20"/>
              </w:rPr>
            </w:pPr>
          </w:p>
          <w:p w14:paraId="1FEE1418" w14:textId="77777777" w:rsidR="00D430F6" w:rsidRPr="00EC4484" w:rsidRDefault="00D430F6" w:rsidP="00D721D6">
            <w:pPr>
              <w:tabs>
                <w:tab w:val="left" w:pos="9720"/>
              </w:tabs>
              <w:spacing w:after="0" w:line="360" w:lineRule="auto"/>
              <w:jc w:val="both"/>
              <w:rPr>
                <w:rFonts w:eastAsia="Arial Unicode MS" w:cs="Calibri"/>
                <w:b/>
                <w:iCs/>
                <w:sz w:val="20"/>
                <w:szCs w:val="20"/>
              </w:rPr>
            </w:pPr>
            <w:r w:rsidRPr="00EC4484">
              <w:rPr>
                <w:rFonts w:eastAsia="Arial Unicode MS" w:cs="Calibri"/>
                <w:bCs/>
                <w:iCs/>
                <w:sz w:val="20"/>
                <w:szCs w:val="20"/>
              </w:rPr>
              <w:t xml:space="preserve">3. VALOR TOTAL DO CONTRATO: </w:t>
            </w:r>
            <w:r w:rsidRPr="00EC4484">
              <w:rPr>
                <w:rFonts w:eastAsia="Arial Unicode MS" w:cs="Calibri"/>
                <w:bCs/>
                <w:iCs/>
                <w:sz w:val="20"/>
                <w:szCs w:val="20"/>
                <w:highlight w:val="yellow"/>
              </w:rPr>
              <w:t>R$ XXXXXXX (colocar o valor por extenso</w:t>
            </w:r>
            <w:r w:rsidRPr="00EC4484">
              <w:rPr>
                <w:rFonts w:eastAsia="Arial Unicode MS" w:cs="Calibri"/>
                <w:b/>
                <w:iCs/>
                <w:sz w:val="20"/>
                <w:szCs w:val="20"/>
                <w:highlight w:val="yellow"/>
              </w:rPr>
              <w:t>)</w:t>
            </w:r>
          </w:p>
          <w:p w14:paraId="0B85AADF" w14:textId="77777777" w:rsidR="00D430F6" w:rsidRPr="00EC4484" w:rsidRDefault="00D430F6" w:rsidP="00D721D6">
            <w:pPr>
              <w:tabs>
                <w:tab w:val="left" w:pos="9720"/>
              </w:tabs>
              <w:spacing w:after="0" w:line="240" w:lineRule="auto"/>
              <w:jc w:val="both"/>
              <w:rPr>
                <w:rFonts w:eastAsia="Arial Unicode MS" w:cs="Calibri"/>
                <w:b/>
                <w:sz w:val="20"/>
                <w:szCs w:val="20"/>
              </w:rPr>
            </w:pPr>
          </w:p>
        </w:tc>
      </w:tr>
    </w:tbl>
    <w:p w14:paraId="6660EF35" w14:textId="77777777" w:rsidR="00D430F6" w:rsidRPr="00EC4484" w:rsidRDefault="00D430F6" w:rsidP="00D721D6">
      <w:pPr>
        <w:tabs>
          <w:tab w:val="left" w:pos="9720"/>
        </w:tabs>
        <w:spacing w:after="0" w:line="240" w:lineRule="auto"/>
        <w:jc w:val="center"/>
        <w:rPr>
          <w:rFonts w:eastAsia="Arial Unicode MS" w:cs="Calibri"/>
          <w:b/>
          <w:bCs/>
          <w:iCs/>
          <w:sz w:val="20"/>
          <w:szCs w:val="20"/>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D430F6" w:rsidRPr="00EC4484" w14:paraId="0030E823" w14:textId="77777777" w:rsidTr="00D31C9C">
        <w:trPr>
          <w:trHeight w:val="2575"/>
        </w:trPr>
        <w:tc>
          <w:tcPr>
            <w:tcW w:w="5000" w:type="pct"/>
            <w:tcBorders>
              <w:top w:val="single" w:sz="4" w:space="0" w:color="000000"/>
              <w:left w:val="single" w:sz="4" w:space="0" w:color="000000"/>
              <w:bottom w:val="single" w:sz="4" w:space="0" w:color="000000"/>
              <w:right w:val="single" w:sz="4" w:space="0" w:color="000000"/>
            </w:tcBorders>
            <w:hideMark/>
          </w:tcPr>
          <w:p w14:paraId="2FC5A4C3" w14:textId="77777777" w:rsidR="00D430F6" w:rsidRPr="00EC4484" w:rsidRDefault="00D430F6" w:rsidP="00D721D6">
            <w:pPr>
              <w:tabs>
                <w:tab w:val="left" w:pos="9720"/>
              </w:tabs>
              <w:spacing w:after="0" w:line="360" w:lineRule="auto"/>
              <w:jc w:val="center"/>
              <w:rPr>
                <w:rFonts w:eastAsia="Arial Unicode MS" w:cs="Calibri"/>
                <w:b/>
                <w:sz w:val="20"/>
                <w:szCs w:val="20"/>
              </w:rPr>
            </w:pPr>
            <w:r w:rsidRPr="00EC4484">
              <w:rPr>
                <w:rFonts w:eastAsia="Arial Unicode MS" w:cs="Calibri"/>
                <w:b/>
                <w:sz w:val="20"/>
                <w:szCs w:val="20"/>
              </w:rPr>
              <w:t>DAS PARTES E SEUS REPRESENTANTES</w:t>
            </w:r>
          </w:p>
          <w:p w14:paraId="4C4EA4E1" w14:textId="77777777" w:rsidR="00D430F6" w:rsidRDefault="00D430F6" w:rsidP="00D721D6">
            <w:pPr>
              <w:tabs>
                <w:tab w:val="left" w:pos="9720"/>
              </w:tabs>
              <w:spacing w:after="0" w:line="360" w:lineRule="auto"/>
              <w:jc w:val="both"/>
              <w:rPr>
                <w:rFonts w:eastAsia="Arial Unicode MS" w:cs="Calibri"/>
                <w:sz w:val="20"/>
                <w:szCs w:val="20"/>
              </w:rPr>
            </w:pPr>
            <w:r w:rsidRPr="00EC4484">
              <w:rPr>
                <w:rFonts w:eastAsia="Arial Unicode MS" w:cs="Calibri"/>
                <w:b/>
                <w:sz w:val="20"/>
                <w:szCs w:val="20"/>
              </w:rPr>
              <w:t>CONTRATANTE: SERVIÇO DE APOIO ÀS MICRO E PEQUENAS EMPRESAS DO ESTADO DE SÃO PAULO – SEBRAE-SP</w:t>
            </w:r>
            <w:r w:rsidRPr="00EC4484">
              <w:rPr>
                <w:rFonts w:eastAsia="Arial Unicode MS" w:cs="Calibri"/>
                <w:sz w:val="20"/>
                <w:szCs w:val="20"/>
              </w:rPr>
              <w:t xml:space="preserve">, com sede na Rua Vergueiro, 1.117, Paraíso, CEP: 01.504-001, São Paulo/SP, devidamente inscrito no CNPJ sob o nº 43.728.245/0001-42, neste ato representado por seu Diretor-Superintendente, </w:t>
            </w:r>
            <w:r w:rsidRPr="00EC4484">
              <w:rPr>
                <w:rStyle w:val="normaltextrun"/>
                <w:rFonts w:cs="Calibri"/>
                <w:b/>
                <w:bCs/>
                <w:color w:val="000000"/>
                <w:sz w:val="20"/>
                <w:szCs w:val="20"/>
                <w:shd w:val="clear" w:color="auto" w:fill="FFFFFF"/>
              </w:rPr>
              <w:t xml:space="preserve">NELSON DE ALMEIDA PRADO HERVEY COSTA, </w:t>
            </w:r>
            <w:r w:rsidRPr="00EC4484">
              <w:rPr>
                <w:rStyle w:val="normaltextrun"/>
                <w:rFonts w:cs="Calibri"/>
                <w:color w:val="000000"/>
                <w:sz w:val="20"/>
                <w:szCs w:val="20"/>
                <w:shd w:val="clear" w:color="auto" w:fill="FFFFFF"/>
              </w:rPr>
              <w:t>por seu Diretor Técnico,</w:t>
            </w:r>
            <w:r w:rsidRPr="00EC4484">
              <w:rPr>
                <w:rStyle w:val="normaltextrun"/>
                <w:rFonts w:cs="Calibri"/>
                <w:b/>
                <w:bCs/>
                <w:color w:val="000000"/>
                <w:sz w:val="20"/>
                <w:szCs w:val="20"/>
                <w:shd w:val="clear" w:color="auto" w:fill="FFFFFF"/>
              </w:rPr>
              <w:t xml:space="preserve"> MARCO ANTONIO SCARASATI VINHOLI </w:t>
            </w:r>
            <w:r w:rsidRPr="00EC4484">
              <w:rPr>
                <w:rStyle w:val="normaltextrun"/>
                <w:rFonts w:cs="Calibri"/>
                <w:color w:val="000000"/>
                <w:sz w:val="20"/>
                <w:szCs w:val="20"/>
                <w:shd w:val="clear" w:color="auto" w:fill="FFFFFF"/>
              </w:rPr>
              <w:t>e por seu Diretor de Administração e Finanças,</w:t>
            </w:r>
            <w:r w:rsidRPr="00EC4484">
              <w:rPr>
                <w:rStyle w:val="normaltextrun"/>
                <w:rFonts w:cs="Calibri"/>
                <w:b/>
                <w:bCs/>
                <w:color w:val="000000"/>
                <w:sz w:val="20"/>
                <w:szCs w:val="20"/>
                <w:shd w:val="clear" w:color="auto" w:fill="FFFFFF"/>
              </w:rPr>
              <w:t> REINALDO PEDRO CORREA</w:t>
            </w:r>
            <w:r w:rsidR="00AA2119">
              <w:rPr>
                <w:rStyle w:val="normaltextrun"/>
                <w:rFonts w:cs="Calibri"/>
                <w:b/>
                <w:bCs/>
                <w:color w:val="000000"/>
                <w:sz w:val="20"/>
                <w:szCs w:val="20"/>
                <w:shd w:val="clear" w:color="auto" w:fill="FFFFFF"/>
              </w:rPr>
              <w:t>.</w:t>
            </w:r>
          </w:p>
          <w:p w14:paraId="001835FE" w14:textId="77777777" w:rsidR="00AA2119" w:rsidRPr="00EC4484" w:rsidRDefault="00AA2119" w:rsidP="00D721D6">
            <w:pPr>
              <w:tabs>
                <w:tab w:val="left" w:pos="9720"/>
              </w:tabs>
              <w:spacing w:after="0" w:line="360" w:lineRule="auto"/>
              <w:jc w:val="both"/>
              <w:rPr>
                <w:rFonts w:eastAsia="Arial Unicode MS" w:cs="Calibri"/>
                <w:sz w:val="20"/>
                <w:szCs w:val="20"/>
              </w:rPr>
            </w:pPr>
          </w:p>
          <w:p w14:paraId="3BDBF41E" w14:textId="77777777" w:rsidR="00D430F6" w:rsidRPr="00EC4484" w:rsidRDefault="00D430F6" w:rsidP="00D721D6">
            <w:pPr>
              <w:tabs>
                <w:tab w:val="left" w:pos="9720"/>
              </w:tabs>
              <w:spacing w:after="0" w:line="360" w:lineRule="auto"/>
              <w:jc w:val="both"/>
              <w:rPr>
                <w:rFonts w:eastAsia="Arial Unicode MS" w:cs="Calibri"/>
                <w:b/>
                <w:sz w:val="20"/>
                <w:szCs w:val="20"/>
              </w:rPr>
            </w:pPr>
            <w:r w:rsidRPr="00EC4484">
              <w:rPr>
                <w:rFonts w:eastAsia="Arial Unicode MS" w:cs="Calibri"/>
                <w:b/>
                <w:sz w:val="20"/>
                <w:szCs w:val="20"/>
              </w:rPr>
              <w:t xml:space="preserve">CONTRATADA: </w:t>
            </w:r>
            <w:r w:rsidRPr="00EC4484">
              <w:rPr>
                <w:rFonts w:cs="Calibri"/>
                <w:bCs/>
                <w:sz w:val="20"/>
                <w:szCs w:val="20"/>
                <w:highlight w:val="yellow"/>
              </w:rPr>
              <w:t>XXXXXXXXXXXXXXXX</w:t>
            </w:r>
            <w:r w:rsidRPr="00EC4484">
              <w:rPr>
                <w:rFonts w:eastAsia="Arial Unicode MS" w:cs="Calibri"/>
                <w:b/>
                <w:bCs/>
                <w:i/>
                <w:sz w:val="20"/>
                <w:szCs w:val="20"/>
              </w:rPr>
              <w:t>,</w:t>
            </w:r>
            <w:r w:rsidRPr="00EC4484">
              <w:rPr>
                <w:rFonts w:eastAsia="Arial Unicode MS" w:cs="Calibri"/>
                <w:b/>
                <w:bCs/>
                <w:sz w:val="20"/>
                <w:szCs w:val="20"/>
              </w:rPr>
              <w:t xml:space="preserve"> </w:t>
            </w:r>
            <w:r w:rsidRPr="00EC4484">
              <w:rPr>
                <w:rFonts w:eastAsia="Arial Unicode MS" w:cs="Calibri"/>
                <w:bCs/>
                <w:sz w:val="20"/>
                <w:szCs w:val="20"/>
              </w:rPr>
              <w:t>com endereço</w:t>
            </w:r>
            <w:r w:rsidRPr="00EC4484">
              <w:rPr>
                <w:rFonts w:eastAsia="Arial Unicode MS" w:cs="Calibri"/>
                <w:b/>
                <w:bCs/>
                <w:sz w:val="20"/>
                <w:szCs w:val="20"/>
              </w:rPr>
              <w:t xml:space="preserve"> </w:t>
            </w:r>
            <w:r w:rsidRPr="00EC4484">
              <w:rPr>
                <w:rFonts w:eastAsia="Arial Unicode MS" w:cs="Calibri"/>
                <w:bCs/>
                <w:sz w:val="20"/>
                <w:szCs w:val="20"/>
              </w:rPr>
              <w:t xml:space="preserve">na </w:t>
            </w:r>
            <w:r w:rsidRPr="00EC4484">
              <w:rPr>
                <w:rFonts w:cs="Calibri"/>
                <w:bCs/>
                <w:sz w:val="20"/>
                <w:szCs w:val="20"/>
                <w:highlight w:val="yellow"/>
              </w:rPr>
              <w:t>XXXXXXXXXXXXXX</w:t>
            </w:r>
            <w:r w:rsidRPr="00EC4484">
              <w:rPr>
                <w:rFonts w:eastAsia="Arial Unicode MS" w:cs="Calibri"/>
                <w:bCs/>
                <w:sz w:val="20"/>
                <w:szCs w:val="20"/>
              </w:rPr>
              <w:t xml:space="preserve">, </w:t>
            </w:r>
            <w:r w:rsidRPr="00EC4484">
              <w:rPr>
                <w:rFonts w:eastAsia="Arial Unicode MS" w:cs="Calibri"/>
                <w:bCs/>
                <w:sz w:val="20"/>
                <w:szCs w:val="20"/>
                <w:highlight w:val="yellow"/>
              </w:rPr>
              <w:t>XXXXXXXXXX/XX</w:t>
            </w:r>
            <w:r w:rsidRPr="00EC4484">
              <w:rPr>
                <w:rFonts w:eastAsia="Arial Unicode MS" w:cs="Calibri"/>
                <w:bCs/>
                <w:sz w:val="20"/>
                <w:szCs w:val="20"/>
              </w:rPr>
              <w:t xml:space="preserve">, CEP: </w:t>
            </w:r>
            <w:r w:rsidRPr="00EC4484">
              <w:rPr>
                <w:rFonts w:eastAsia="Arial Unicode MS" w:cs="Calibri"/>
                <w:bCs/>
                <w:sz w:val="20"/>
                <w:szCs w:val="20"/>
                <w:highlight w:val="yellow"/>
              </w:rPr>
              <w:t>XXXXX-XXX</w:t>
            </w:r>
            <w:r w:rsidRPr="00EC4484">
              <w:rPr>
                <w:rFonts w:eastAsia="Arial Unicode MS" w:cs="Calibri"/>
                <w:bCs/>
                <w:sz w:val="20"/>
                <w:szCs w:val="20"/>
              </w:rPr>
              <w:t xml:space="preserve">, inscrita no CNPJ/MF sob o nº </w:t>
            </w:r>
            <w:r w:rsidRPr="00EC4484">
              <w:rPr>
                <w:rFonts w:eastAsia="Arial Unicode MS" w:cs="Calibri"/>
                <w:bCs/>
                <w:sz w:val="20"/>
                <w:szCs w:val="20"/>
                <w:highlight w:val="yellow"/>
              </w:rPr>
              <w:t>XX.XXX.XXX/XXXX-XX</w:t>
            </w:r>
            <w:r w:rsidRPr="00EC4484">
              <w:rPr>
                <w:rFonts w:eastAsia="Arial Unicode MS" w:cs="Calibri"/>
                <w:bCs/>
                <w:sz w:val="20"/>
                <w:szCs w:val="20"/>
              </w:rPr>
              <w:t xml:space="preserve">, neste ato representada </w:t>
            </w:r>
            <w:r w:rsidR="001B1808" w:rsidRPr="00EC4484">
              <w:rPr>
                <w:rFonts w:eastAsia="Arial Unicode MS" w:cs="Calibri"/>
                <w:bCs/>
                <w:sz w:val="20"/>
                <w:szCs w:val="20"/>
              </w:rPr>
              <w:t>pelo Sr</w:t>
            </w:r>
            <w:r w:rsidR="001B1808" w:rsidRPr="00585681">
              <w:rPr>
                <w:rFonts w:eastAsia="Arial Unicode MS" w:cs="Calibri"/>
                <w:bCs/>
                <w:sz w:val="20"/>
                <w:szCs w:val="20"/>
              </w:rPr>
              <w:t xml:space="preserve">. </w:t>
            </w:r>
            <w:r w:rsidR="001B1808" w:rsidRPr="00585681">
              <w:rPr>
                <w:rFonts w:eastAsia="Arial Unicode MS" w:cs="Calibri"/>
                <w:bCs/>
                <w:sz w:val="20"/>
                <w:szCs w:val="20"/>
                <w:highlight w:val="yellow"/>
              </w:rPr>
              <w:t>(a)</w:t>
            </w:r>
            <w:r w:rsidR="001B1808" w:rsidRPr="00EC4484">
              <w:rPr>
                <w:rFonts w:eastAsia="Arial Unicode MS" w:cs="Calibri"/>
                <w:bCs/>
                <w:sz w:val="20"/>
                <w:szCs w:val="20"/>
              </w:rPr>
              <w:t xml:space="preserve"> </w:t>
            </w:r>
            <w:r w:rsidRPr="00EC4484">
              <w:rPr>
                <w:rFonts w:eastAsia="Arial Unicode MS" w:cs="Calibri"/>
                <w:bCs/>
                <w:sz w:val="20"/>
                <w:szCs w:val="20"/>
                <w:highlight w:val="yellow"/>
              </w:rPr>
              <w:t>XXX</w:t>
            </w:r>
            <w:r w:rsidR="001B1808" w:rsidRPr="00EC4484">
              <w:rPr>
                <w:rFonts w:eastAsia="Arial Unicode MS" w:cs="Calibri"/>
                <w:bCs/>
                <w:sz w:val="20"/>
                <w:szCs w:val="20"/>
                <w:highlight w:val="yellow"/>
              </w:rPr>
              <w:t>XXXXXX</w:t>
            </w:r>
            <w:r w:rsidRPr="00EC4484">
              <w:rPr>
                <w:rFonts w:eastAsia="Arial Unicode MS" w:cs="Calibri"/>
                <w:bCs/>
                <w:sz w:val="20"/>
                <w:szCs w:val="20"/>
                <w:highlight w:val="yellow"/>
              </w:rPr>
              <w:t>X</w:t>
            </w:r>
            <w:r w:rsidR="001B1808" w:rsidRPr="00EC4484">
              <w:rPr>
                <w:rFonts w:eastAsia="Arial Unicode MS" w:cs="Calibri"/>
                <w:bCs/>
                <w:sz w:val="20"/>
                <w:szCs w:val="20"/>
              </w:rPr>
              <w:t>,</w:t>
            </w:r>
            <w:r w:rsidRPr="00EC4484">
              <w:rPr>
                <w:rFonts w:eastAsia="Arial Unicode MS" w:cs="Calibri"/>
                <w:bCs/>
                <w:sz w:val="20"/>
                <w:szCs w:val="20"/>
              </w:rPr>
              <w:t xml:space="preserve"> </w:t>
            </w:r>
            <w:r w:rsidR="001B1808" w:rsidRPr="00EC4484">
              <w:rPr>
                <w:rFonts w:eastAsia="Arial Unicode MS" w:cs="Calibri"/>
                <w:sz w:val="20"/>
                <w:szCs w:val="20"/>
              </w:rPr>
              <w:t>nos termos da cláusula do seu contrato social</w:t>
            </w:r>
            <w:r w:rsidRPr="00EC4484">
              <w:rPr>
                <w:rFonts w:eastAsia="Arial Unicode MS" w:cs="Calibri"/>
                <w:sz w:val="20"/>
                <w:szCs w:val="20"/>
              </w:rPr>
              <w:t>.</w:t>
            </w:r>
          </w:p>
        </w:tc>
      </w:tr>
    </w:tbl>
    <w:p w14:paraId="6F464188" w14:textId="77777777" w:rsidR="00D430F6" w:rsidRPr="00EC4484" w:rsidRDefault="00D430F6" w:rsidP="00D721D6">
      <w:pPr>
        <w:tabs>
          <w:tab w:val="left" w:pos="9720"/>
        </w:tabs>
        <w:spacing w:after="0" w:line="240" w:lineRule="auto"/>
        <w:jc w:val="center"/>
        <w:rPr>
          <w:rFonts w:eastAsia="Arial Unicode MS" w:cs="Calibri"/>
          <w:b/>
          <w:bCs/>
          <w:iCs/>
          <w:sz w:val="20"/>
          <w:szCs w:val="20"/>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5664B5" w:rsidRPr="00EC4484" w14:paraId="67C441AC" w14:textId="77777777" w:rsidTr="00D430F6">
        <w:trPr>
          <w:trHeight w:val="771"/>
        </w:trPr>
        <w:tc>
          <w:tcPr>
            <w:tcW w:w="5000" w:type="pct"/>
            <w:tcBorders>
              <w:top w:val="single" w:sz="4" w:space="0" w:color="000000"/>
              <w:left w:val="single" w:sz="4" w:space="0" w:color="000000"/>
              <w:bottom w:val="single" w:sz="4" w:space="0" w:color="000000"/>
              <w:right w:val="single" w:sz="4" w:space="0" w:color="000000"/>
            </w:tcBorders>
            <w:hideMark/>
          </w:tcPr>
          <w:p w14:paraId="754CEECC" w14:textId="77777777" w:rsidR="005664B5" w:rsidRPr="00EC4484" w:rsidRDefault="005664B5" w:rsidP="00D721D6">
            <w:pPr>
              <w:tabs>
                <w:tab w:val="left" w:pos="9720"/>
              </w:tabs>
              <w:spacing w:after="0" w:line="360" w:lineRule="auto"/>
              <w:jc w:val="center"/>
              <w:rPr>
                <w:rFonts w:eastAsia="Arial Unicode MS" w:cs="Calibri"/>
                <w:b/>
                <w:sz w:val="20"/>
                <w:szCs w:val="20"/>
              </w:rPr>
            </w:pPr>
            <w:r w:rsidRPr="00EC4484">
              <w:rPr>
                <w:rFonts w:eastAsia="Arial Unicode MS" w:cs="Calibri"/>
                <w:b/>
                <w:sz w:val="20"/>
                <w:szCs w:val="20"/>
              </w:rPr>
              <w:t>DO FUNDAMENTO LEGAL</w:t>
            </w:r>
          </w:p>
          <w:p w14:paraId="23720205" w14:textId="77777777" w:rsidR="005664B5" w:rsidRPr="00EC4484" w:rsidRDefault="005664B5" w:rsidP="00D721D6">
            <w:pPr>
              <w:tabs>
                <w:tab w:val="left" w:pos="9720"/>
              </w:tabs>
              <w:spacing w:after="0" w:line="360" w:lineRule="auto"/>
              <w:jc w:val="both"/>
              <w:rPr>
                <w:rFonts w:eastAsia="Arial Unicode MS" w:cs="Calibri"/>
                <w:sz w:val="20"/>
                <w:szCs w:val="20"/>
              </w:rPr>
            </w:pPr>
            <w:r w:rsidRPr="00EC4484">
              <w:rPr>
                <w:rFonts w:eastAsia="Arial Unicode MS" w:cs="Calibri"/>
                <w:sz w:val="20"/>
                <w:szCs w:val="20"/>
              </w:rPr>
              <w:t xml:space="preserve">A presente </w:t>
            </w:r>
            <w:r w:rsidRPr="00EC4484">
              <w:rPr>
                <w:rFonts w:cs="Calibri"/>
                <w:color w:val="000000"/>
                <w:sz w:val="20"/>
                <w:szCs w:val="20"/>
              </w:rPr>
              <w:t>contratação rege</w:t>
            </w:r>
            <w:r w:rsidR="00406D99">
              <w:rPr>
                <w:rFonts w:cs="Calibri"/>
                <w:color w:val="000000"/>
                <w:sz w:val="20"/>
                <w:szCs w:val="20"/>
              </w:rPr>
              <w:t xml:space="preserve">-se pelo </w:t>
            </w:r>
            <w:r w:rsidRPr="00EC4484">
              <w:rPr>
                <w:rFonts w:cs="Calibri"/>
                <w:color w:val="000000"/>
                <w:sz w:val="20"/>
                <w:szCs w:val="20"/>
              </w:rPr>
              <w:t>Regulamento de Licitações e Contratos do Sistema SEBRAE</w:t>
            </w:r>
            <w:r w:rsidR="009901E3" w:rsidRPr="00EC4484">
              <w:rPr>
                <w:rFonts w:cs="Calibri"/>
                <w:color w:val="000000"/>
                <w:sz w:val="20"/>
                <w:szCs w:val="20"/>
              </w:rPr>
              <w:t xml:space="preserve"> - Resolução CDN nº 493/2024.</w:t>
            </w:r>
          </w:p>
        </w:tc>
      </w:tr>
    </w:tbl>
    <w:p w14:paraId="6F1844BD" w14:textId="77777777" w:rsidR="00D31C9C" w:rsidRPr="00EC4484" w:rsidRDefault="00D31C9C" w:rsidP="00D721D6">
      <w:pPr>
        <w:tabs>
          <w:tab w:val="left" w:pos="9720"/>
        </w:tabs>
        <w:spacing w:after="0" w:line="240" w:lineRule="auto"/>
        <w:jc w:val="center"/>
        <w:rPr>
          <w:rFonts w:eastAsia="Arial Unicode MS" w:cs="Calibri"/>
          <w:b/>
          <w:bCs/>
          <w:iCs/>
          <w:sz w:val="20"/>
          <w:szCs w:val="20"/>
          <w:u w:val="single"/>
        </w:rPr>
      </w:pPr>
      <w:bookmarkStart w:id="64" w:name="_Hlk158216206"/>
      <w:bookmarkStart w:id="65" w:name="_Hlk171600524"/>
      <w:bookmarkEnd w:id="60"/>
      <w:bookmarkEnd w:id="61"/>
      <w:bookmarkEnd w:id="62"/>
    </w:p>
    <w:p w14:paraId="1111FE06" w14:textId="77777777" w:rsidR="0051106C" w:rsidRPr="000018B5" w:rsidRDefault="00EC4484" w:rsidP="00EC4484">
      <w:pPr>
        <w:tabs>
          <w:tab w:val="left" w:pos="9720"/>
        </w:tabs>
        <w:spacing w:after="0" w:line="240" w:lineRule="auto"/>
        <w:ind w:left="57"/>
        <w:jc w:val="center"/>
        <w:rPr>
          <w:rFonts w:eastAsia="Arial Unicode MS" w:cs="Calibri"/>
          <w:b/>
          <w:bCs/>
          <w:iCs/>
          <w:sz w:val="20"/>
          <w:szCs w:val="20"/>
          <w:u w:val="single"/>
        </w:rPr>
      </w:pPr>
      <w:r>
        <w:rPr>
          <w:rFonts w:eastAsia="Arial Unicode MS" w:cs="Calibri"/>
          <w:b/>
          <w:bCs/>
          <w:iCs/>
          <w:sz w:val="20"/>
          <w:szCs w:val="20"/>
          <w:u w:val="single"/>
        </w:rPr>
        <w:br w:type="page"/>
      </w:r>
      <w:bookmarkStart w:id="66" w:name="_Hlk179190174"/>
      <w:bookmarkStart w:id="67" w:name="_Hlk188274480"/>
      <w:r w:rsidR="0051106C" w:rsidRPr="000018B5">
        <w:rPr>
          <w:rFonts w:eastAsia="Arial Unicode MS" w:cs="Calibri"/>
          <w:b/>
          <w:bCs/>
          <w:iCs/>
          <w:sz w:val="20"/>
          <w:szCs w:val="20"/>
          <w:u w:val="single"/>
        </w:rPr>
        <w:t>CLÁUSULAS CONTRATUAIS</w:t>
      </w:r>
    </w:p>
    <w:p w14:paraId="7A4AED4A" w14:textId="77777777" w:rsidR="00D334F0" w:rsidRPr="000018B5" w:rsidRDefault="00D334F0" w:rsidP="00693129">
      <w:pPr>
        <w:tabs>
          <w:tab w:val="left" w:pos="9720"/>
        </w:tabs>
        <w:spacing w:after="0" w:line="240" w:lineRule="auto"/>
        <w:ind w:left="57"/>
        <w:jc w:val="center"/>
        <w:rPr>
          <w:rFonts w:eastAsia="Arial Unicode MS" w:cs="Calibri"/>
          <w:b/>
          <w:bCs/>
          <w:iCs/>
          <w:sz w:val="20"/>
          <w:szCs w:val="20"/>
          <w:u w:val="single"/>
        </w:rPr>
      </w:pPr>
    </w:p>
    <w:p w14:paraId="277E2A2B" w14:textId="77777777" w:rsidR="002E60EC" w:rsidRPr="000018B5" w:rsidRDefault="002E60EC" w:rsidP="00EC4484">
      <w:pPr>
        <w:tabs>
          <w:tab w:val="left" w:pos="9720"/>
        </w:tabs>
        <w:spacing w:after="0" w:line="240" w:lineRule="auto"/>
        <w:ind w:left="57"/>
        <w:jc w:val="center"/>
        <w:rPr>
          <w:rFonts w:eastAsia="Arial Unicode MS" w:cs="Calibri"/>
          <w:b/>
          <w:bCs/>
          <w:iCs/>
          <w:sz w:val="20"/>
          <w:szCs w:val="20"/>
          <w:u w:val="single"/>
        </w:rPr>
      </w:pPr>
    </w:p>
    <w:p w14:paraId="2E2477E2" w14:textId="77777777" w:rsidR="00F819CC" w:rsidRPr="000018B5" w:rsidRDefault="00F819CC" w:rsidP="009C465A">
      <w:pPr>
        <w:numPr>
          <w:ilvl w:val="0"/>
          <w:numId w:val="13"/>
        </w:numPr>
        <w:tabs>
          <w:tab w:val="left" w:pos="1134"/>
        </w:tabs>
        <w:spacing w:after="0" w:line="240" w:lineRule="auto"/>
        <w:ind w:left="57" w:firstLine="0"/>
        <w:rPr>
          <w:rFonts w:eastAsia="Arial Unicode MS" w:cs="Calibri"/>
          <w:b/>
          <w:bCs/>
          <w:iCs/>
          <w:sz w:val="20"/>
          <w:szCs w:val="20"/>
        </w:rPr>
      </w:pPr>
      <w:r w:rsidRPr="000018B5">
        <w:rPr>
          <w:rFonts w:eastAsia="Arial Unicode MS" w:cs="Calibri"/>
          <w:b/>
          <w:bCs/>
          <w:iCs/>
          <w:sz w:val="20"/>
          <w:szCs w:val="20"/>
        </w:rPr>
        <w:t xml:space="preserve">CLÁUSULA PRIMEIRA – DO OBJETO </w:t>
      </w:r>
    </w:p>
    <w:p w14:paraId="4817DEC9" w14:textId="77777777" w:rsidR="005664B5" w:rsidRPr="000018B5" w:rsidRDefault="005664B5" w:rsidP="00EC4484">
      <w:pPr>
        <w:tabs>
          <w:tab w:val="left" w:pos="1134"/>
        </w:tabs>
        <w:spacing w:after="0" w:line="240" w:lineRule="auto"/>
        <w:ind w:left="57"/>
        <w:rPr>
          <w:rFonts w:eastAsia="Arial Unicode MS" w:cs="Calibri"/>
          <w:b/>
          <w:bCs/>
          <w:iCs/>
          <w:sz w:val="20"/>
          <w:szCs w:val="20"/>
        </w:rPr>
      </w:pPr>
    </w:p>
    <w:p w14:paraId="56CA9C03" w14:textId="77777777" w:rsidR="00F819CC" w:rsidRPr="000018B5" w:rsidRDefault="00F819CC" w:rsidP="009C465A">
      <w:pPr>
        <w:numPr>
          <w:ilvl w:val="1"/>
          <w:numId w:val="13"/>
        </w:numPr>
        <w:tabs>
          <w:tab w:val="left" w:pos="1134"/>
        </w:tabs>
        <w:spacing w:after="0" w:line="360" w:lineRule="auto"/>
        <w:ind w:left="57" w:firstLine="0"/>
        <w:jc w:val="both"/>
        <w:rPr>
          <w:rFonts w:cs="Calibri"/>
          <w:sz w:val="20"/>
          <w:szCs w:val="20"/>
        </w:rPr>
      </w:pPr>
      <w:r w:rsidRPr="000018B5">
        <w:rPr>
          <w:rFonts w:eastAsia="Arial Unicode MS" w:cs="Calibri"/>
          <w:sz w:val="20"/>
          <w:szCs w:val="20"/>
        </w:rPr>
        <w:t xml:space="preserve">Por meio do presente instrumento, a CONTRATADA se obriga a fornecer ao CONTRATANTE os bens e/ou serviços especificados </w:t>
      </w:r>
      <w:r w:rsidRPr="000018B5">
        <w:rPr>
          <w:rFonts w:cs="Calibri"/>
          <w:sz w:val="20"/>
          <w:szCs w:val="20"/>
        </w:rPr>
        <w:t>na proposta comercial, no Termo de Referência e demais ANEXOS</w:t>
      </w:r>
      <w:r w:rsidRPr="000018B5">
        <w:rPr>
          <w:rFonts w:eastAsia="Arial Unicode MS" w:cs="Calibri"/>
          <w:sz w:val="20"/>
          <w:szCs w:val="20"/>
        </w:rPr>
        <w:t xml:space="preserve"> deste contrato, </w:t>
      </w:r>
      <w:r w:rsidRPr="000018B5">
        <w:rPr>
          <w:rFonts w:cs="Calibri"/>
          <w:sz w:val="20"/>
          <w:szCs w:val="20"/>
        </w:rPr>
        <w:t>os quais, independentemente de transcrição, são partes integrantes deste instrumento e serão observados naquilo que não o contrarie.</w:t>
      </w:r>
    </w:p>
    <w:p w14:paraId="35CFF482" w14:textId="77777777" w:rsidR="00F77D35" w:rsidRPr="000018B5" w:rsidRDefault="00F77D35" w:rsidP="00EC4484">
      <w:pPr>
        <w:tabs>
          <w:tab w:val="left" w:pos="1134"/>
        </w:tabs>
        <w:spacing w:after="0" w:line="240" w:lineRule="auto"/>
        <w:ind w:left="57"/>
        <w:jc w:val="both"/>
        <w:rPr>
          <w:rFonts w:cs="Calibri"/>
          <w:sz w:val="20"/>
          <w:szCs w:val="20"/>
        </w:rPr>
      </w:pPr>
    </w:p>
    <w:p w14:paraId="05E3FBC4" w14:textId="77777777" w:rsidR="00C076F4" w:rsidRPr="000018B5" w:rsidRDefault="00C076F4" w:rsidP="00EC4484">
      <w:pPr>
        <w:tabs>
          <w:tab w:val="left" w:pos="1134"/>
        </w:tabs>
        <w:spacing w:after="0" w:line="240" w:lineRule="auto"/>
        <w:ind w:left="57"/>
        <w:jc w:val="both"/>
        <w:rPr>
          <w:rFonts w:cs="Calibri"/>
          <w:sz w:val="20"/>
          <w:szCs w:val="20"/>
        </w:rPr>
      </w:pPr>
    </w:p>
    <w:p w14:paraId="163E4E32" w14:textId="77777777" w:rsidR="0039504C" w:rsidRPr="00434201" w:rsidRDefault="0039504C" w:rsidP="009C465A">
      <w:pPr>
        <w:numPr>
          <w:ilvl w:val="0"/>
          <w:numId w:val="13"/>
        </w:numPr>
        <w:tabs>
          <w:tab w:val="left" w:pos="1134"/>
        </w:tabs>
        <w:spacing w:after="0" w:line="240" w:lineRule="auto"/>
        <w:ind w:left="57" w:firstLine="0"/>
        <w:rPr>
          <w:rFonts w:eastAsia="Arial Unicode MS" w:cs="Calibri"/>
          <w:b/>
          <w:bCs/>
          <w:iCs/>
          <w:color w:val="000000"/>
          <w:sz w:val="20"/>
          <w:szCs w:val="20"/>
        </w:rPr>
      </w:pPr>
      <w:bookmarkStart w:id="68" w:name="_Hlk164843133"/>
      <w:bookmarkStart w:id="69" w:name="_Hlk179191345"/>
      <w:r w:rsidRPr="00434201">
        <w:rPr>
          <w:rFonts w:eastAsia="Arial Unicode MS" w:cs="Calibri"/>
          <w:b/>
          <w:bCs/>
          <w:iCs/>
          <w:color w:val="000000"/>
          <w:sz w:val="20"/>
          <w:szCs w:val="20"/>
        </w:rPr>
        <w:t>CLÁUSULA SEGUNDA – DAS OBRIGAÇÕES DAS PARTES</w:t>
      </w:r>
    </w:p>
    <w:p w14:paraId="6F4A8C48" w14:textId="77777777" w:rsidR="001B1808" w:rsidRPr="00434201" w:rsidRDefault="001B1808" w:rsidP="00EC4484">
      <w:pPr>
        <w:tabs>
          <w:tab w:val="left" w:pos="1134"/>
        </w:tabs>
        <w:spacing w:after="0" w:line="240" w:lineRule="auto"/>
        <w:ind w:left="57"/>
        <w:rPr>
          <w:rFonts w:eastAsia="Arial Unicode MS" w:cs="Calibri"/>
          <w:b/>
          <w:bCs/>
          <w:iCs/>
          <w:color w:val="000000"/>
          <w:sz w:val="20"/>
          <w:szCs w:val="20"/>
        </w:rPr>
      </w:pPr>
    </w:p>
    <w:p w14:paraId="19F4A83C" w14:textId="77777777" w:rsidR="0039504C" w:rsidRPr="000018B5" w:rsidRDefault="0039504C" w:rsidP="009C465A">
      <w:pPr>
        <w:numPr>
          <w:ilvl w:val="1"/>
          <w:numId w:val="13"/>
        </w:numPr>
        <w:tabs>
          <w:tab w:val="left" w:pos="1134"/>
        </w:tabs>
        <w:spacing w:after="0" w:line="360" w:lineRule="auto"/>
        <w:ind w:left="57" w:firstLine="0"/>
        <w:jc w:val="both"/>
        <w:rPr>
          <w:rFonts w:eastAsia="Arial Unicode MS" w:cs="Calibri"/>
          <w:b/>
          <w:bCs/>
          <w:sz w:val="20"/>
          <w:szCs w:val="20"/>
        </w:rPr>
      </w:pPr>
      <w:bookmarkStart w:id="70" w:name="_Hlk190187781"/>
      <w:r w:rsidRPr="00434201">
        <w:rPr>
          <w:rFonts w:eastAsia="Arial Unicode MS" w:cs="Calibri"/>
          <w:b/>
          <w:bCs/>
          <w:color w:val="000000"/>
          <w:sz w:val="20"/>
          <w:szCs w:val="20"/>
        </w:rPr>
        <w:t xml:space="preserve">São obrigações </w:t>
      </w:r>
      <w:r w:rsidRPr="00BE001D">
        <w:rPr>
          <w:rFonts w:eastAsia="Arial Unicode MS" w:cs="Calibri"/>
          <w:b/>
          <w:bCs/>
          <w:color w:val="000000"/>
          <w:sz w:val="20"/>
          <w:szCs w:val="20"/>
        </w:rPr>
        <w:t xml:space="preserve">da </w:t>
      </w:r>
      <w:r w:rsidRPr="00BE001D">
        <w:rPr>
          <w:rFonts w:cs="Calibri"/>
          <w:b/>
          <w:bCs/>
          <w:color w:val="000000"/>
          <w:sz w:val="20"/>
          <w:szCs w:val="20"/>
        </w:rPr>
        <w:t>CONTRATADA</w:t>
      </w:r>
      <w:r w:rsidRPr="00434201">
        <w:rPr>
          <w:rFonts w:eastAsia="Arial Unicode MS" w:cs="Calibri"/>
          <w:b/>
          <w:bCs/>
          <w:color w:val="000000"/>
          <w:sz w:val="20"/>
          <w:szCs w:val="20"/>
        </w:rPr>
        <w:t>, sem prejuízo de outras previstas neste instrumento e respectivos anexos:</w:t>
      </w:r>
    </w:p>
    <w:p w14:paraId="59E6C5DC" w14:textId="77777777" w:rsidR="00F77D35" w:rsidRPr="00434201" w:rsidRDefault="00F77D35" w:rsidP="00F77D35">
      <w:pPr>
        <w:tabs>
          <w:tab w:val="left" w:pos="1134"/>
        </w:tabs>
        <w:spacing w:after="0" w:line="240" w:lineRule="auto"/>
        <w:ind w:left="57"/>
        <w:jc w:val="both"/>
        <w:rPr>
          <w:rFonts w:eastAsia="Arial Unicode MS" w:cs="Calibri"/>
          <w:b/>
          <w:bCs/>
          <w:color w:val="000000"/>
          <w:sz w:val="20"/>
          <w:szCs w:val="20"/>
        </w:rPr>
      </w:pPr>
    </w:p>
    <w:p w14:paraId="05416E61"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Entregar o objeto do contrato previsto na cláusula primeira dentro dos prazos, quantidades, características, detalhamentos e níveis estabelecidos;</w:t>
      </w:r>
    </w:p>
    <w:p w14:paraId="3A343078"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7F342C07"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 xml:space="preserve">Prestar </w:t>
      </w:r>
      <w:r w:rsidRPr="00434201">
        <w:rPr>
          <w:rFonts w:cs="Calibri"/>
          <w:color w:val="000000"/>
          <w:sz w:val="20"/>
          <w:szCs w:val="20"/>
        </w:rPr>
        <w:t>garantia e assistência técnica conforme disposto no Termo de Referência e no Termo de Garantia Técnica, se for o caso;</w:t>
      </w:r>
    </w:p>
    <w:p w14:paraId="0F8A10D7"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3EB4CB2B" w14:textId="77777777" w:rsidR="0039504C" w:rsidRPr="000018B5" w:rsidRDefault="0039504C" w:rsidP="009C465A">
      <w:pPr>
        <w:numPr>
          <w:ilvl w:val="2"/>
          <w:numId w:val="13"/>
        </w:numPr>
        <w:tabs>
          <w:tab w:val="left" w:pos="1134"/>
        </w:tabs>
        <w:spacing w:after="0" w:line="240" w:lineRule="auto"/>
        <w:ind w:left="57" w:firstLine="0"/>
        <w:jc w:val="both"/>
        <w:rPr>
          <w:rFonts w:eastAsia="Arial Unicode MS" w:cs="Calibri"/>
          <w:sz w:val="20"/>
          <w:szCs w:val="20"/>
        </w:rPr>
      </w:pPr>
      <w:r w:rsidRPr="00434201">
        <w:rPr>
          <w:rFonts w:eastAsia="Arial Unicode MS" w:cs="Calibri"/>
          <w:color w:val="000000"/>
          <w:sz w:val="20"/>
          <w:szCs w:val="20"/>
        </w:rPr>
        <w:t>Cumprir</w:t>
      </w:r>
      <w:r w:rsidRPr="00434201">
        <w:rPr>
          <w:rFonts w:cs="Calibri"/>
          <w:color w:val="000000"/>
          <w:sz w:val="20"/>
          <w:szCs w:val="20"/>
        </w:rPr>
        <w:t xml:space="preserve"> todas as leis e imposições federais, estaduais e municipais pertinentes;</w:t>
      </w:r>
    </w:p>
    <w:p w14:paraId="38E2F9E7" w14:textId="77777777" w:rsidR="00F77D35" w:rsidRPr="000018B5" w:rsidRDefault="00F77D35" w:rsidP="00F77D35">
      <w:pPr>
        <w:pStyle w:val="PargrafodaLista"/>
        <w:rPr>
          <w:rFonts w:eastAsia="Arial Unicode MS" w:cs="Calibri"/>
        </w:rPr>
      </w:pPr>
    </w:p>
    <w:p w14:paraId="7699DF1E"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b/>
          <w:sz w:val="20"/>
          <w:szCs w:val="20"/>
        </w:rPr>
      </w:pPr>
      <w:r w:rsidRPr="00434201">
        <w:rPr>
          <w:rFonts w:cs="Calibri"/>
          <w:color w:val="000000"/>
          <w:sz w:val="20"/>
          <w:szCs w:val="20"/>
        </w:rPr>
        <w:t xml:space="preserve">Responsabilizar-se por todos os prejuízos decorrentes de infrações a que houver dado causa, pela ação </w:t>
      </w:r>
      <w:r w:rsidRPr="00434201">
        <w:rPr>
          <w:rFonts w:eastAsia="Arial Unicode MS" w:cs="Calibri"/>
          <w:color w:val="000000"/>
          <w:sz w:val="20"/>
          <w:szCs w:val="20"/>
        </w:rPr>
        <w:t>ou</w:t>
      </w:r>
      <w:r w:rsidRPr="00434201">
        <w:rPr>
          <w:rFonts w:cs="Calibri"/>
          <w:color w:val="000000"/>
          <w:sz w:val="20"/>
          <w:szCs w:val="20"/>
        </w:rPr>
        <w:t xml:space="preserve"> omissão total ou parcial, inclusive </w:t>
      </w:r>
      <w:r w:rsidRPr="00434201">
        <w:rPr>
          <w:rFonts w:cs="Calibri"/>
          <w:bCs/>
          <w:iCs/>
          <w:color w:val="000000"/>
          <w:sz w:val="20"/>
          <w:szCs w:val="20"/>
        </w:rPr>
        <w:t>por quaisquer ações judiciais relacionadas com o cumprimento do presente contrato;</w:t>
      </w:r>
    </w:p>
    <w:p w14:paraId="081177B0" w14:textId="77777777" w:rsidR="00F77D35" w:rsidRPr="00434201" w:rsidRDefault="00F77D35" w:rsidP="00F77D35">
      <w:pPr>
        <w:tabs>
          <w:tab w:val="left" w:pos="1134"/>
        </w:tabs>
        <w:spacing w:after="0" w:line="240" w:lineRule="auto"/>
        <w:ind w:left="57"/>
        <w:jc w:val="both"/>
        <w:rPr>
          <w:rFonts w:eastAsia="Arial Unicode MS" w:cs="Calibri"/>
          <w:b/>
          <w:color w:val="000000"/>
          <w:sz w:val="20"/>
          <w:szCs w:val="20"/>
        </w:rPr>
      </w:pPr>
    </w:p>
    <w:p w14:paraId="21296318"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eastAsia="Arial Unicode MS" w:cs="Calibri"/>
          <w:color w:val="000000"/>
          <w:sz w:val="20"/>
          <w:szCs w:val="20"/>
        </w:rPr>
        <w:t>Efetuar</w:t>
      </w:r>
      <w:r w:rsidRPr="00434201">
        <w:rPr>
          <w:rFonts w:cs="Calibri"/>
          <w:color w:val="000000"/>
          <w:sz w:val="20"/>
          <w:szCs w:val="20"/>
        </w:rPr>
        <w:t xml:space="preserve"> o pagamento de todos os tributos, seguros, obrigações sociais, trabalhistas, previdenciárias, societárias ou outras incidentes ou que vierem a incidir sobre o objeto do contrato, até o seu recebimento definitivo, bem assim quaisquer despesas diretas e/ou indiretas relacionadas com a execução deste contrato, comprovando, a qualquer momento, os respectivos pagamentos que incidirem sobre a execução.</w:t>
      </w:r>
    </w:p>
    <w:p w14:paraId="4BCB667C"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552789EC"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eastAsia="Arial Unicode MS" w:cs="Calibri"/>
          <w:color w:val="000000"/>
          <w:sz w:val="20"/>
          <w:szCs w:val="20"/>
        </w:rPr>
        <w:t>Apresentar</w:t>
      </w:r>
      <w:r w:rsidRPr="00434201">
        <w:rPr>
          <w:rFonts w:cs="Calibri"/>
          <w:color w:val="000000"/>
          <w:sz w:val="20"/>
          <w:szCs w:val="20"/>
        </w:rPr>
        <w:t xml:space="preserve"> as Notas Fiscais/Faturas contendo a discriminação exata e os respectivos quantitativos, com os valores contratados; </w:t>
      </w:r>
    </w:p>
    <w:p w14:paraId="68E30BA2"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69422B14"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Manter, durante toda a execução do Contrato, as condições de habilitação e qualificação exigidas para a contratação;</w:t>
      </w:r>
    </w:p>
    <w:p w14:paraId="6002FB3A" w14:textId="77777777" w:rsidR="0039504C" w:rsidRPr="0089756C"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Manter </w:t>
      </w:r>
      <w:r w:rsidRPr="00434201">
        <w:rPr>
          <w:rFonts w:eastAsia="Arial Unicode MS" w:cs="Calibri"/>
          <w:color w:val="000000"/>
          <w:sz w:val="20"/>
          <w:szCs w:val="20"/>
        </w:rPr>
        <w:t>sigilo</w:t>
      </w:r>
      <w:r w:rsidRPr="00434201">
        <w:rPr>
          <w:rFonts w:cs="Calibri"/>
          <w:color w:val="000000"/>
          <w:sz w:val="20"/>
          <w:szCs w:val="20"/>
        </w:rPr>
        <w:t xml:space="preserve">, sob pena de responsabilidade, sobre todo e qualquer assunto de interesse do CONTRATANTE ou de terceiros de que tomar conhecimento em razão da execução contratual, devendo orientar seus empregados nesse sentido; </w:t>
      </w:r>
    </w:p>
    <w:p w14:paraId="3D743B2A" w14:textId="77777777" w:rsidR="0089756C" w:rsidRPr="00AA2119" w:rsidRDefault="0089756C" w:rsidP="0089756C">
      <w:pPr>
        <w:tabs>
          <w:tab w:val="left" w:pos="1134"/>
        </w:tabs>
        <w:spacing w:after="0" w:line="360" w:lineRule="auto"/>
        <w:ind w:left="57"/>
        <w:jc w:val="both"/>
        <w:rPr>
          <w:rFonts w:cs="Calibri"/>
          <w:sz w:val="20"/>
          <w:szCs w:val="20"/>
        </w:rPr>
      </w:pPr>
    </w:p>
    <w:p w14:paraId="6D6CC0E0"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Prestar </w:t>
      </w:r>
      <w:r w:rsidRPr="00434201">
        <w:rPr>
          <w:rFonts w:eastAsia="Arial Unicode MS" w:cs="Calibri"/>
          <w:color w:val="000000"/>
          <w:sz w:val="20"/>
          <w:szCs w:val="20"/>
        </w:rPr>
        <w:t>informações</w:t>
      </w:r>
      <w:r w:rsidRPr="00434201">
        <w:rPr>
          <w:rFonts w:cs="Calibri"/>
          <w:color w:val="000000"/>
          <w:sz w:val="20"/>
          <w:szCs w:val="20"/>
        </w:rPr>
        <w:t xml:space="preserve"> e esclarecimentos sobre eventuais atos ou fatos noticiados que envolvam a CONTRATADA, independentemente de solicitação, e atender às solicitações e determinações do CONTRATANTE. </w:t>
      </w:r>
    </w:p>
    <w:p w14:paraId="0030454B"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56DF01B9" w14:textId="77777777" w:rsidR="00BE001D" w:rsidRPr="007A0001" w:rsidRDefault="00BE001D" w:rsidP="009C465A">
      <w:pPr>
        <w:numPr>
          <w:ilvl w:val="2"/>
          <w:numId w:val="13"/>
        </w:numPr>
        <w:tabs>
          <w:tab w:val="left" w:pos="1134"/>
        </w:tabs>
        <w:spacing w:after="0" w:line="240" w:lineRule="auto"/>
        <w:ind w:left="0" w:firstLine="0"/>
        <w:jc w:val="both"/>
        <w:rPr>
          <w:rFonts w:cs="Calibri"/>
          <w:sz w:val="20"/>
          <w:szCs w:val="20"/>
        </w:rPr>
      </w:pPr>
      <w:r w:rsidRPr="007A0001">
        <w:rPr>
          <w:rFonts w:cs="Calibri"/>
          <w:sz w:val="20"/>
          <w:szCs w:val="20"/>
        </w:rPr>
        <w:t>Apresentar cópia das alterações do contrato social ou de seu estatuto.</w:t>
      </w:r>
    </w:p>
    <w:p w14:paraId="4451E7E1" w14:textId="77777777" w:rsidR="00F77D35" w:rsidRPr="007A0001" w:rsidRDefault="00F77D35" w:rsidP="00F77D35">
      <w:pPr>
        <w:tabs>
          <w:tab w:val="left" w:pos="1134"/>
        </w:tabs>
        <w:spacing w:after="0" w:line="240" w:lineRule="auto"/>
        <w:ind w:left="57"/>
        <w:jc w:val="both"/>
        <w:rPr>
          <w:rFonts w:cs="Calibri"/>
          <w:color w:val="000000"/>
          <w:sz w:val="20"/>
          <w:szCs w:val="20"/>
        </w:rPr>
      </w:pPr>
    </w:p>
    <w:p w14:paraId="15398A84"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7A0001">
        <w:rPr>
          <w:rFonts w:cs="Calibri"/>
          <w:color w:val="000000"/>
          <w:sz w:val="20"/>
          <w:szCs w:val="20"/>
        </w:rPr>
        <w:t>Designar formalmente profissional que seja responsável pelo relacionamento estratégico com o CONTRATANTE, com autonomia para tomada de decisões que impactem no bom andamento</w:t>
      </w:r>
      <w:r w:rsidRPr="00434201">
        <w:rPr>
          <w:rFonts w:cs="Calibri"/>
          <w:color w:val="000000"/>
          <w:sz w:val="20"/>
          <w:szCs w:val="20"/>
        </w:rPr>
        <w:t xml:space="preserve"> dos serviços, informando no prazo de até 05 (cinco) dias úteis da assinatura do contrato o e-mail, telefone fixo e móvel e nome do respectivo responsável, mantendo ativos e operacionais os meios de comunicação pelos quais serão realizadas as interações entre o CONTRATANTE e a CONTRATADA.</w:t>
      </w:r>
    </w:p>
    <w:p w14:paraId="5B83B362" w14:textId="77777777" w:rsidR="00F77D35" w:rsidRPr="000018B5" w:rsidRDefault="00F77D35" w:rsidP="00F77D35">
      <w:pPr>
        <w:pStyle w:val="PargrafodaLista"/>
        <w:rPr>
          <w:rFonts w:cs="Calibri"/>
        </w:rPr>
      </w:pPr>
    </w:p>
    <w:p w14:paraId="668590BD" w14:textId="77777777" w:rsidR="0039504C" w:rsidRPr="000018B5" w:rsidRDefault="0039504C" w:rsidP="009C465A">
      <w:pPr>
        <w:numPr>
          <w:ilvl w:val="2"/>
          <w:numId w:val="13"/>
        </w:numPr>
        <w:tabs>
          <w:tab w:val="left" w:pos="1134"/>
        </w:tabs>
        <w:spacing w:after="0" w:line="240" w:lineRule="auto"/>
        <w:ind w:left="57" w:firstLine="0"/>
        <w:jc w:val="both"/>
        <w:rPr>
          <w:rFonts w:cs="Calibri"/>
          <w:sz w:val="20"/>
          <w:szCs w:val="20"/>
        </w:rPr>
      </w:pPr>
      <w:r w:rsidRPr="00434201">
        <w:rPr>
          <w:rFonts w:cs="Calibri"/>
          <w:color w:val="000000"/>
          <w:sz w:val="20"/>
          <w:szCs w:val="20"/>
        </w:rPr>
        <w:t xml:space="preserve">Entregar ao gestor do Contrato o Termo de Recebimento Provisório, se exigível; </w:t>
      </w:r>
    </w:p>
    <w:p w14:paraId="2D0E9035" w14:textId="77777777" w:rsidR="00F77D35" w:rsidRPr="000018B5" w:rsidRDefault="00F77D35" w:rsidP="00F77D35">
      <w:pPr>
        <w:pStyle w:val="PargrafodaLista"/>
        <w:rPr>
          <w:rFonts w:cs="Calibri"/>
        </w:rPr>
      </w:pPr>
    </w:p>
    <w:p w14:paraId="22BF0A29"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Disponibilizar e fornecer todas as condições necessárias para o CONTRATANTE supervisionar, fiscalizar, avaliar e auditar o cumprimento do objeto deste contrato, sob os aspectos técnico, administrativo e financeiro; </w:t>
      </w:r>
    </w:p>
    <w:p w14:paraId="15F5969F"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09A00F6E"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Providenciar as exigências previstas neste instrumento e demais documentos integrantes deste contrato, </w:t>
      </w:r>
      <w:r w:rsidRPr="00434201">
        <w:rPr>
          <w:rFonts w:eastAsia="Arial Unicode MS" w:cs="Calibri"/>
          <w:color w:val="000000"/>
          <w:sz w:val="20"/>
          <w:szCs w:val="20"/>
        </w:rPr>
        <w:t>respeitando</w:t>
      </w:r>
      <w:r w:rsidRPr="00434201">
        <w:rPr>
          <w:rFonts w:cs="Calibri"/>
          <w:color w:val="000000"/>
          <w:sz w:val="20"/>
          <w:szCs w:val="20"/>
        </w:rPr>
        <w:t xml:space="preserve"> os prazos previstos, sendo certo que este prazo não se confunde com a execução do contrato; </w:t>
      </w:r>
    </w:p>
    <w:p w14:paraId="5C7CB53E"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3741F3E6"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Registrar em relatórios de atendimento todas as reuniões de serviço entre o CONTRATANTE e a CONTRATADA, </w:t>
      </w:r>
      <w:r w:rsidRPr="00434201">
        <w:rPr>
          <w:rFonts w:eastAsia="Arial Unicode MS" w:cs="Calibri"/>
          <w:color w:val="000000"/>
          <w:sz w:val="20"/>
          <w:szCs w:val="20"/>
        </w:rPr>
        <w:t>devendo</w:t>
      </w:r>
      <w:r w:rsidRPr="00434201">
        <w:rPr>
          <w:rFonts w:cs="Calibri"/>
          <w:color w:val="000000"/>
          <w:sz w:val="20"/>
          <w:szCs w:val="20"/>
        </w:rPr>
        <w:t xml:space="preserve"> ser enviados ao CONTRATANTE até o prazo máximo de 02 (dois) dias úteis após a realização do contato e/ou reunião, podendo o CONTRATANTE solicitar a necessária correção, no prazo máximo de 02 (dois) dias úteis, a contar da data do recebimento do respectivo relatório;</w:t>
      </w:r>
    </w:p>
    <w:p w14:paraId="7836995D" w14:textId="77777777" w:rsidR="00F77D35" w:rsidRPr="000018B5" w:rsidRDefault="00F77D35" w:rsidP="00F77D35">
      <w:pPr>
        <w:pStyle w:val="PargrafodaLista"/>
        <w:rPr>
          <w:rFonts w:cs="Calibri"/>
        </w:rPr>
      </w:pPr>
    </w:p>
    <w:p w14:paraId="61A68AAE"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Solucionar todos os eventuais problemas pertinentes ou relacionados com a execução do objeto deste contrato, mesmo que para isso outra solução não prevista tenha que ser apresentada para aprovação e implementação, sem ônus adicionais para o CONTRATANTE;</w:t>
      </w:r>
    </w:p>
    <w:p w14:paraId="4D2325D4"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586F1014"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Não </w:t>
      </w:r>
      <w:r w:rsidRPr="00434201">
        <w:rPr>
          <w:rFonts w:eastAsia="Arial Unicode MS" w:cs="Calibri"/>
          <w:color w:val="000000"/>
          <w:sz w:val="20"/>
          <w:szCs w:val="20"/>
        </w:rPr>
        <w:t>caucionar</w:t>
      </w:r>
      <w:r w:rsidRPr="00434201">
        <w:rPr>
          <w:rFonts w:cs="Calibri"/>
          <w:color w:val="000000"/>
          <w:sz w:val="20"/>
          <w:szCs w:val="20"/>
        </w:rPr>
        <w:t xml:space="preserve"> ou utilizar este contrato em qualquer operação financeira, salvo com anuência do CONTRATANTE;</w:t>
      </w:r>
    </w:p>
    <w:p w14:paraId="37C8B5D8"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29F4EC7F"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Não utilizar a marca SEBRAE ou qualquer material desenvolvido pelo CONTRATANTE, salvo quando necessário a execução do objeto contratual, mediante autorização prévia;</w:t>
      </w:r>
    </w:p>
    <w:p w14:paraId="0723E39A" w14:textId="77777777" w:rsidR="0039504C" w:rsidRPr="00AA2119"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Administrar e executar todos os contratos firmados com terceiros, bem como responder por todos os efeitos desses contratos perante terceiros e o próprio CONTRATANTE;</w:t>
      </w:r>
    </w:p>
    <w:p w14:paraId="06DF3F79" w14:textId="77777777" w:rsidR="00AA2119" w:rsidRDefault="00AA2119" w:rsidP="00AA2119">
      <w:pPr>
        <w:pStyle w:val="PargrafodaLista"/>
        <w:rPr>
          <w:rFonts w:cs="Calibri"/>
        </w:rPr>
      </w:pPr>
    </w:p>
    <w:p w14:paraId="3D92C519"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Cumprir a legislação trabalhista e previdenciária com relação a seus funcionários, e, quando for o caso, com </w:t>
      </w:r>
      <w:r w:rsidRPr="00434201">
        <w:rPr>
          <w:rFonts w:eastAsia="Arial Unicode MS" w:cs="Calibri"/>
          <w:color w:val="000000"/>
          <w:sz w:val="20"/>
          <w:szCs w:val="20"/>
        </w:rPr>
        <w:t>relação</w:t>
      </w:r>
      <w:r w:rsidRPr="00434201">
        <w:rPr>
          <w:rFonts w:cs="Calibri"/>
          <w:color w:val="000000"/>
          <w:sz w:val="20"/>
          <w:szCs w:val="20"/>
        </w:rPr>
        <w:t xml:space="preserve"> a funcionários de terceiros contratados;</w:t>
      </w:r>
    </w:p>
    <w:p w14:paraId="42A01624"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127E368D"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Reparar prontamente os danos ou avarias causadas por seus funcionários ou terceiros, aos bens do CONTRATANTE ou de terceiros, podendo o CONTRATANTE exercer o direito de retenção sobre o pagamento devido à CONTRATADA para garantia do ressarcimento do dano, total ou parcial;</w:t>
      </w:r>
    </w:p>
    <w:p w14:paraId="0EFF800A" w14:textId="77777777" w:rsidR="00F77D35" w:rsidRPr="000018B5" w:rsidRDefault="00F77D35" w:rsidP="00F77D35">
      <w:pPr>
        <w:pStyle w:val="PargrafodaLista"/>
        <w:rPr>
          <w:rFonts w:eastAsia="Arial Unicode MS" w:cs="Calibri"/>
        </w:rPr>
      </w:pPr>
    </w:p>
    <w:p w14:paraId="7ADFB7AD"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Caso o Termo de Referência expressamente autorize a subcontratação, esta não poderá abranger a totalidade dos serviços objeto deste contrato, sendo admitida apenas em relação a serviços específicos e às expensas e riscos da CONTRATADA. Os limites da subcontratação serão estabelecidos no Termo de Referência, e sua formalização estará condicionada à prévia e expressa autorização escrita do CONTRATANTE, inclusive para substituição de qualquer subcontratação. A subcontratação não isentará a CONTRATADA de suas obrigações e responsabilidades assumidas neste CONTRATO, permanecendo íntegra e inalterada a responsabilidade da CONTRATADA pelo integral cumprimento de todos os serviços, como se diretamente os tivesse executado, não podendo opor ou transferir para o CONTRATANTE nenhuma exceção, restrição, alegação de descumprimento total ou parcial, que tenha em relação ao subcontratado ou que este tenha contra ele.</w:t>
      </w:r>
    </w:p>
    <w:p w14:paraId="739662F4"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6B5F1543" w14:textId="77777777" w:rsidR="0039504C" w:rsidRPr="000018B5" w:rsidRDefault="0039504C" w:rsidP="009C465A">
      <w:pPr>
        <w:numPr>
          <w:ilvl w:val="1"/>
          <w:numId w:val="13"/>
        </w:numPr>
        <w:tabs>
          <w:tab w:val="left" w:pos="1134"/>
        </w:tabs>
        <w:spacing w:after="0" w:line="360" w:lineRule="auto"/>
        <w:ind w:left="57" w:firstLine="0"/>
        <w:jc w:val="both"/>
        <w:rPr>
          <w:rFonts w:eastAsia="Arial Unicode MS" w:cs="Calibri"/>
          <w:b/>
          <w:bCs/>
          <w:sz w:val="20"/>
          <w:szCs w:val="20"/>
        </w:rPr>
      </w:pPr>
      <w:r w:rsidRPr="00434201">
        <w:rPr>
          <w:rFonts w:cs="Calibri"/>
          <w:b/>
          <w:bCs/>
          <w:color w:val="000000"/>
          <w:sz w:val="20"/>
          <w:szCs w:val="20"/>
        </w:rPr>
        <w:t>São obrigações do CONTRATANTE, sem prejuízo de outras previstas neste instrumento e respectivos anexos:</w:t>
      </w:r>
    </w:p>
    <w:p w14:paraId="39BF9776" w14:textId="77777777" w:rsidR="00F77D35" w:rsidRPr="00434201" w:rsidRDefault="00F77D35" w:rsidP="00F77D35">
      <w:pPr>
        <w:tabs>
          <w:tab w:val="left" w:pos="1134"/>
        </w:tabs>
        <w:spacing w:after="0" w:line="240" w:lineRule="auto"/>
        <w:ind w:left="57"/>
        <w:jc w:val="both"/>
        <w:rPr>
          <w:rFonts w:eastAsia="Arial Unicode MS" w:cs="Calibri"/>
          <w:b/>
          <w:bCs/>
          <w:color w:val="000000"/>
          <w:sz w:val="20"/>
          <w:szCs w:val="20"/>
        </w:rPr>
      </w:pPr>
    </w:p>
    <w:p w14:paraId="062267E8"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color w:val="000000"/>
          <w:sz w:val="20"/>
          <w:szCs w:val="20"/>
        </w:rPr>
        <w:t xml:space="preserve">Designar um funcionário como gestor do contrato </w:t>
      </w:r>
      <w:r w:rsidRPr="00434201">
        <w:rPr>
          <w:rFonts w:cs="Calibri"/>
          <w:bCs/>
          <w:color w:val="000000"/>
          <w:sz w:val="20"/>
          <w:szCs w:val="20"/>
        </w:rPr>
        <w:t xml:space="preserve">e que servirá de contato junto à </w:t>
      </w:r>
      <w:r w:rsidRPr="00434201">
        <w:rPr>
          <w:rFonts w:eastAsia="Batang" w:cs="Calibri"/>
          <w:bCs/>
          <w:color w:val="000000"/>
          <w:sz w:val="20"/>
          <w:szCs w:val="20"/>
        </w:rPr>
        <w:t>CONTRATADA</w:t>
      </w:r>
      <w:r w:rsidRPr="00434201">
        <w:rPr>
          <w:rFonts w:cs="Calibri"/>
          <w:bCs/>
          <w:color w:val="000000"/>
          <w:sz w:val="20"/>
          <w:szCs w:val="20"/>
        </w:rPr>
        <w:t xml:space="preserve"> </w:t>
      </w:r>
      <w:r w:rsidRPr="00434201">
        <w:rPr>
          <w:rFonts w:eastAsia="Arial Unicode MS" w:cs="Calibri"/>
          <w:color w:val="000000"/>
          <w:sz w:val="20"/>
          <w:szCs w:val="20"/>
        </w:rPr>
        <w:t>para</w:t>
      </w:r>
      <w:r w:rsidRPr="00434201">
        <w:rPr>
          <w:rFonts w:cs="Calibri"/>
          <w:bCs/>
          <w:color w:val="000000"/>
          <w:sz w:val="20"/>
          <w:szCs w:val="20"/>
        </w:rPr>
        <w:t xml:space="preserve"> gestão, acompanhamento e esclarecimentos que porventura se fizerem necessários durante a vigência contratual;</w:t>
      </w:r>
    </w:p>
    <w:p w14:paraId="70F8E12E" w14:textId="77777777" w:rsidR="00F77D35" w:rsidRPr="00434201" w:rsidRDefault="00F77D35" w:rsidP="00F77D35">
      <w:pPr>
        <w:tabs>
          <w:tab w:val="left" w:pos="1134"/>
        </w:tabs>
        <w:spacing w:after="0" w:line="240" w:lineRule="auto"/>
        <w:ind w:left="57"/>
        <w:jc w:val="both"/>
        <w:rPr>
          <w:rFonts w:eastAsia="Arial Unicode MS" w:cs="Calibri"/>
          <w:color w:val="000000"/>
          <w:sz w:val="20"/>
          <w:szCs w:val="20"/>
        </w:rPr>
      </w:pPr>
    </w:p>
    <w:p w14:paraId="16E3A0DE"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bCs/>
          <w:color w:val="000000"/>
          <w:sz w:val="20"/>
          <w:szCs w:val="20"/>
        </w:rPr>
        <w:t xml:space="preserve">Comunicar, por escrito, toda </w:t>
      </w:r>
      <w:r w:rsidRPr="00434201">
        <w:rPr>
          <w:rFonts w:cs="Calibri"/>
          <w:color w:val="000000"/>
          <w:sz w:val="20"/>
          <w:szCs w:val="20"/>
        </w:rPr>
        <w:t>e qualquer orientação acerca do objeto contratado, excetuados os entendimentos verbais determinados pela urgência, que deverão ser confirmados, por escrito, no prazo de 02 (dois) dia úteis;</w:t>
      </w:r>
      <w:r w:rsidRPr="00434201">
        <w:rPr>
          <w:rFonts w:cs="Calibri"/>
          <w:bCs/>
          <w:color w:val="000000"/>
          <w:sz w:val="20"/>
          <w:szCs w:val="20"/>
        </w:rPr>
        <w:t xml:space="preserve">    </w:t>
      </w:r>
    </w:p>
    <w:p w14:paraId="359F2191" w14:textId="77777777" w:rsidR="00F77D35" w:rsidRPr="000018B5" w:rsidRDefault="00F77D35" w:rsidP="00F77D35">
      <w:pPr>
        <w:pStyle w:val="PargrafodaLista"/>
        <w:rPr>
          <w:rFonts w:eastAsia="Arial Unicode MS" w:cs="Calibri"/>
        </w:rPr>
      </w:pPr>
    </w:p>
    <w:p w14:paraId="34D78501" w14:textId="77777777" w:rsidR="0039504C" w:rsidRPr="000018B5" w:rsidRDefault="0039504C" w:rsidP="009C465A">
      <w:pPr>
        <w:numPr>
          <w:ilvl w:val="2"/>
          <w:numId w:val="13"/>
        </w:numPr>
        <w:tabs>
          <w:tab w:val="left" w:pos="1134"/>
        </w:tabs>
        <w:spacing w:after="0" w:line="360" w:lineRule="auto"/>
        <w:ind w:left="57" w:firstLine="0"/>
        <w:jc w:val="both"/>
        <w:rPr>
          <w:rFonts w:eastAsia="Arial Unicode MS" w:cs="Calibri"/>
          <w:sz w:val="20"/>
          <w:szCs w:val="20"/>
        </w:rPr>
      </w:pPr>
      <w:r w:rsidRPr="00434201">
        <w:rPr>
          <w:rFonts w:cs="Calibri"/>
          <w:bCs/>
          <w:color w:val="000000"/>
          <w:sz w:val="20"/>
          <w:szCs w:val="20"/>
        </w:rPr>
        <w:t xml:space="preserve">Fornecer e colocar à disposição </w:t>
      </w:r>
      <w:r w:rsidRPr="00434201">
        <w:rPr>
          <w:rFonts w:cs="Calibri"/>
          <w:color w:val="000000"/>
          <w:sz w:val="20"/>
          <w:szCs w:val="20"/>
        </w:rPr>
        <w:t>da CONTRATADA todos os elementos e informações, proporcionando as condições que se fizerem necessários à execução do objeto;</w:t>
      </w:r>
    </w:p>
    <w:p w14:paraId="4B163C39" w14:textId="77777777" w:rsidR="00F77D35" w:rsidRPr="000018B5" w:rsidRDefault="00F77D35" w:rsidP="00F77D35">
      <w:pPr>
        <w:pStyle w:val="PargrafodaLista"/>
        <w:rPr>
          <w:rFonts w:eastAsia="Arial Unicode MS" w:cs="Calibri"/>
        </w:rPr>
      </w:pPr>
    </w:p>
    <w:p w14:paraId="2F112DC6" w14:textId="77777777" w:rsidR="0039504C" w:rsidRPr="00C00D9B" w:rsidRDefault="0039504C" w:rsidP="009C465A">
      <w:pPr>
        <w:numPr>
          <w:ilvl w:val="2"/>
          <w:numId w:val="13"/>
        </w:numPr>
        <w:tabs>
          <w:tab w:val="left" w:pos="1134"/>
        </w:tabs>
        <w:spacing w:after="0" w:line="240" w:lineRule="auto"/>
        <w:ind w:left="57" w:firstLine="0"/>
        <w:jc w:val="both"/>
        <w:rPr>
          <w:rFonts w:cs="Calibri"/>
          <w:sz w:val="20"/>
          <w:szCs w:val="20"/>
        </w:rPr>
      </w:pPr>
      <w:r w:rsidRPr="00434201">
        <w:rPr>
          <w:rFonts w:cs="Calibri"/>
          <w:color w:val="000000"/>
          <w:sz w:val="20"/>
          <w:szCs w:val="20"/>
        </w:rPr>
        <w:t xml:space="preserve">Vistoriar </w:t>
      </w:r>
      <w:r w:rsidRPr="00434201">
        <w:rPr>
          <w:rFonts w:eastAsia="Arial Unicode MS" w:cs="Calibri"/>
          <w:color w:val="000000"/>
          <w:sz w:val="20"/>
          <w:szCs w:val="20"/>
        </w:rPr>
        <w:t>os</w:t>
      </w:r>
      <w:r w:rsidRPr="00434201">
        <w:rPr>
          <w:rFonts w:cs="Calibri"/>
          <w:color w:val="000000"/>
          <w:sz w:val="20"/>
          <w:szCs w:val="20"/>
        </w:rPr>
        <w:t xml:space="preserve"> produtos e/ou serviços conforme sua necessidade e conveniência;</w:t>
      </w:r>
    </w:p>
    <w:p w14:paraId="48410DCC" w14:textId="77777777" w:rsidR="00C00D9B" w:rsidRDefault="00C00D9B" w:rsidP="00C00D9B">
      <w:pPr>
        <w:pStyle w:val="PargrafodaLista"/>
        <w:rPr>
          <w:rFonts w:cs="Calibri"/>
        </w:rPr>
      </w:pPr>
    </w:p>
    <w:p w14:paraId="4115E151"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Acompanhar e fiscalizar a execução do objeto contratual, nos aspectos técnico, de segurança, de confiabilidade e quaisquer outros de seu interesse, através de pessoal próprio ou de terceiros designados para este fim;</w:t>
      </w:r>
    </w:p>
    <w:p w14:paraId="48CCF6D5"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 xml:space="preserve">Monitorar o prazo, quantidade, qualidade, e níveis dos produtos e/ou serviços, conforme o caso, podendo </w:t>
      </w:r>
      <w:r w:rsidRPr="00434201">
        <w:rPr>
          <w:rFonts w:eastAsia="Arial Unicode MS" w:cs="Calibri"/>
          <w:color w:val="000000"/>
          <w:sz w:val="20"/>
          <w:szCs w:val="20"/>
        </w:rPr>
        <w:t>rejeitá</w:t>
      </w:r>
      <w:r w:rsidRPr="00434201">
        <w:rPr>
          <w:rFonts w:cs="Calibri"/>
          <w:color w:val="000000"/>
          <w:sz w:val="20"/>
          <w:szCs w:val="20"/>
        </w:rPr>
        <w:t>-los no todo ou em parte, caso estejam comprovadamente em desacordo com o contratado, reservando-se ao direito de suspender o pagamento até que o objeto seja executado em conformidade com o contratado;</w:t>
      </w:r>
    </w:p>
    <w:p w14:paraId="7A26246A" w14:textId="77777777" w:rsidR="00F77D35" w:rsidRPr="00434201" w:rsidRDefault="00F77D35" w:rsidP="00F77D35">
      <w:pPr>
        <w:tabs>
          <w:tab w:val="left" w:pos="1134"/>
        </w:tabs>
        <w:spacing w:after="0" w:line="240" w:lineRule="auto"/>
        <w:ind w:left="57"/>
        <w:jc w:val="both"/>
        <w:rPr>
          <w:rFonts w:cs="Calibri"/>
          <w:color w:val="000000"/>
          <w:sz w:val="20"/>
          <w:szCs w:val="20"/>
        </w:rPr>
      </w:pPr>
    </w:p>
    <w:p w14:paraId="244FEAF3" w14:textId="77777777" w:rsidR="0039504C" w:rsidRPr="000018B5" w:rsidRDefault="0039504C" w:rsidP="009C465A">
      <w:pPr>
        <w:numPr>
          <w:ilvl w:val="2"/>
          <w:numId w:val="13"/>
        </w:numPr>
        <w:tabs>
          <w:tab w:val="left" w:pos="1134"/>
        </w:tabs>
        <w:spacing w:after="0" w:line="360" w:lineRule="auto"/>
        <w:ind w:left="57" w:firstLine="0"/>
        <w:jc w:val="both"/>
        <w:rPr>
          <w:rFonts w:cs="Calibri"/>
          <w:sz w:val="20"/>
          <w:szCs w:val="20"/>
        </w:rPr>
      </w:pPr>
      <w:r w:rsidRPr="00434201">
        <w:rPr>
          <w:rFonts w:cs="Calibri"/>
          <w:color w:val="000000"/>
          <w:sz w:val="20"/>
          <w:szCs w:val="20"/>
        </w:rPr>
        <w:t>Notificar, formalmente, a CONTRATADA sobre as irregularidades observadas no cumprimento do contrato, possibilitando a CONTRATADA a regularização de tais pontos;</w:t>
      </w:r>
    </w:p>
    <w:p w14:paraId="28F52A3F" w14:textId="77777777" w:rsidR="00F77D35" w:rsidRPr="00AA2119" w:rsidRDefault="00F77D35" w:rsidP="00AA2119">
      <w:pPr>
        <w:pStyle w:val="Corpodetexto"/>
        <w:tabs>
          <w:tab w:val="left" w:pos="1134"/>
        </w:tabs>
        <w:spacing w:after="0" w:line="240" w:lineRule="auto"/>
        <w:ind w:left="57"/>
        <w:jc w:val="both"/>
        <w:rPr>
          <w:rFonts w:cs="Calibri"/>
          <w:color w:val="000000"/>
          <w:sz w:val="20"/>
          <w:szCs w:val="20"/>
        </w:rPr>
      </w:pPr>
    </w:p>
    <w:p w14:paraId="60626EAE" w14:textId="77777777" w:rsidR="0039504C" w:rsidRPr="00AA2119" w:rsidRDefault="0039504C" w:rsidP="009C465A">
      <w:pPr>
        <w:numPr>
          <w:ilvl w:val="2"/>
          <w:numId w:val="13"/>
        </w:numPr>
        <w:tabs>
          <w:tab w:val="left" w:pos="1134"/>
        </w:tabs>
        <w:spacing w:after="0" w:line="360" w:lineRule="auto"/>
        <w:ind w:left="57" w:firstLine="0"/>
        <w:jc w:val="both"/>
        <w:rPr>
          <w:rFonts w:cs="Calibri"/>
          <w:sz w:val="20"/>
          <w:szCs w:val="20"/>
        </w:rPr>
      </w:pPr>
      <w:r w:rsidRPr="00AA2119">
        <w:rPr>
          <w:rFonts w:cs="Calibri"/>
          <w:color w:val="000000"/>
          <w:sz w:val="20"/>
          <w:szCs w:val="20"/>
        </w:rPr>
        <w:t xml:space="preserve">Solicitar a substituição de qualquer empregado e/ou preposto da CONTRATADA, desde que devidamente </w:t>
      </w:r>
      <w:r w:rsidRPr="00AA2119">
        <w:rPr>
          <w:rFonts w:eastAsia="Arial Unicode MS" w:cs="Calibri"/>
          <w:color w:val="000000"/>
          <w:sz w:val="20"/>
          <w:szCs w:val="20"/>
        </w:rPr>
        <w:t>fundamentado</w:t>
      </w:r>
      <w:r w:rsidRPr="00AA2119">
        <w:rPr>
          <w:rFonts w:cs="Calibri"/>
          <w:color w:val="000000"/>
          <w:sz w:val="20"/>
          <w:szCs w:val="20"/>
        </w:rPr>
        <w:t>, quando o objeto do contrato for a prestação de serviços e for verificada a falta de qualificação, zelo e dedicação na execução das tarefas, ou outros comportamentos que prejudiquem as atividades e resultados, objeto deste instrumento;</w:t>
      </w:r>
    </w:p>
    <w:p w14:paraId="3B3CE11A" w14:textId="77777777" w:rsidR="00F77D35" w:rsidRPr="00AA2119" w:rsidRDefault="00F77D35" w:rsidP="00AA2119">
      <w:pPr>
        <w:tabs>
          <w:tab w:val="left" w:pos="1134"/>
        </w:tabs>
        <w:spacing w:after="0" w:line="240" w:lineRule="auto"/>
        <w:ind w:left="57"/>
        <w:jc w:val="both"/>
        <w:rPr>
          <w:rFonts w:cs="Calibri"/>
          <w:color w:val="000000"/>
          <w:sz w:val="20"/>
          <w:szCs w:val="20"/>
        </w:rPr>
      </w:pPr>
    </w:p>
    <w:p w14:paraId="29947EC2" w14:textId="77777777" w:rsidR="0039504C" w:rsidRPr="00AA2119" w:rsidRDefault="0039504C" w:rsidP="009C465A">
      <w:pPr>
        <w:numPr>
          <w:ilvl w:val="2"/>
          <w:numId w:val="13"/>
        </w:numPr>
        <w:tabs>
          <w:tab w:val="left" w:pos="1134"/>
        </w:tabs>
        <w:spacing w:after="0" w:line="240" w:lineRule="auto"/>
        <w:ind w:left="57" w:firstLine="0"/>
        <w:jc w:val="both"/>
        <w:rPr>
          <w:rFonts w:cs="Calibri"/>
          <w:color w:val="000000"/>
          <w:sz w:val="20"/>
          <w:szCs w:val="20"/>
        </w:rPr>
      </w:pPr>
      <w:r w:rsidRPr="00AA2119">
        <w:rPr>
          <w:rFonts w:cs="Calibri"/>
          <w:color w:val="000000"/>
          <w:sz w:val="20"/>
          <w:szCs w:val="20"/>
        </w:rPr>
        <w:t xml:space="preserve">Efetuar os </w:t>
      </w:r>
      <w:r w:rsidRPr="00AA2119">
        <w:rPr>
          <w:rFonts w:eastAsia="Arial Unicode MS" w:cs="Calibri"/>
          <w:color w:val="000000"/>
          <w:sz w:val="20"/>
          <w:szCs w:val="20"/>
        </w:rPr>
        <w:t>pagamentos</w:t>
      </w:r>
      <w:r w:rsidRPr="00AA2119">
        <w:rPr>
          <w:rFonts w:cs="Calibri"/>
          <w:color w:val="000000"/>
          <w:sz w:val="20"/>
          <w:szCs w:val="20"/>
        </w:rPr>
        <w:t xml:space="preserve"> devidos, de acordo com o estabelecido neste ajuste.</w:t>
      </w:r>
    </w:p>
    <w:bookmarkEnd w:id="70"/>
    <w:p w14:paraId="40CFA9ED" w14:textId="77777777" w:rsidR="0039504C" w:rsidRPr="00AA2119" w:rsidRDefault="0039504C" w:rsidP="00AA2119">
      <w:pPr>
        <w:pStyle w:val="Corpodetexto"/>
        <w:tabs>
          <w:tab w:val="left" w:pos="1134"/>
        </w:tabs>
        <w:spacing w:after="0" w:line="240" w:lineRule="auto"/>
        <w:ind w:left="57"/>
        <w:jc w:val="both"/>
        <w:rPr>
          <w:rFonts w:cs="Calibri"/>
          <w:sz w:val="20"/>
          <w:szCs w:val="20"/>
        </w:rPr>
      </w:pPr>
    </w:p>
    <w:p w14:paraId="79B6AD94" w14:textId="77777777" w:rsidR="00F77D35" w:rsidRPr="00AA2119" w:rsidRDefault="00F77D35" w:rsidP="00AA2119">
      <w:pPr>
        <w:pStyle w:val="Corpodetexto"/>
        <w:tabs>
          <w:tab w:val="left" w:pos="1134"/>
        </w:tabs>
        <w:spacing w:after="0" w:line="240" w:lineRule="auto"/>
        <w:ind w:left="57"/>
        <w:jc w:val="both"/>
        <w:rPr>
          <w:rFonts w:cs="Calibri"/>
          <w:color w:val="000000"/>
          <w:sz w:val="20"/>
          <w:szCs w:val="20"/>
        </w:rPr>
      </w:pPr>
    </w:p>
    <w:p w14:paraId="702E07B7" w14:textId="77777777" w:rsidR="0039504C" w:rsidRPr="00AA2119" w:rsidRDefault="0039504C" w:rsidP="009C465A">
      <w:pPr>
        <w:numPr>
          <w:ilvl w:val="0"/>
          <w:numId w:val="13"/>
        </w:numPr>
        <w:tabs>
          <w:tab w:val="left" w:pos="1134"/>
        </w:tabs>
        <w:spacing w:after="0" w:line="240" w:lineRule="auto"/>
        <w:ind w:left="57" w:firstLine="0"/>
        <w:rPr>
          <w:rFonts w:eastAsia="Arial Unicode MS" w:cs="Calibri"/>
          <w:b/>
          <w:sz w:val="20"/>
          <w:szCs w:val="20"/>
        </w:rPr>
      </w:pPr>
      <w:bookmarkStart w:id="71" w:name="_Hlk180763100"/>
      <w:r w:rsidRPr="00AA2119">
        <w:rPr>
          <w:rFonts w:eastAsia="Arial Unicode MS" w:cs="Calibri"/>
          <w:b/>
          <w:color w:val="000000"/>
          <w:sz w:val="20"/>
          <w:szCs w:val="20"/>
        </w:rPr>
        <w:t xml:space="preserve">CLÁUSULA TERCEIRA – </w:t>
      </w:r>
      <w:r w:rsidRPr="00AA2119">
        <w:rPr>
          <w:rFonts w:cs="Calibri"/>
          <w:b/>
          <w:bCs/>
          <w:iCs/>
          <w:color w:val="000000"/>
          <w:sz w:val="20"/>
          <w:szCs w:val="20"/>
        </w:rPr>
        <w:t xml:space="preserve">DA </w:t>
      </w:r>
      <w:r w:rsidRPr="00AA2119">
        <w:rPr>
          <w:rFonts w:eastAsia="Arial Unicode MS" w:cs="Calibri"/>
          <w:b/>
          <w:bCs/>
          <w:iCs/>
          <w:color w:val="000000"/>
          <w:sz w:val="20"/>
          <w:szCs w:val="20"/>
        </w:rPr>
        <w:t>PROTEÇÃO</w:t>
      </w:r>
      <w:r w:rsidRPr="00AA2119">
        <w:rPr>
          <w:rFonts w:cs="Calibri"/>
          <w:b/>
          <w:bCs/>
          <w:iCs/>
          <w:color w:val="000000"/>
          <w:sz w:val="20"/>
          <w:szCs w:val="20"/>
        </w:rPr>
        <w:t xml:space="preserve"> DE DADOS </w:t>
      </w:r>
    </w:p>
    <w:p w14:paraId="30EAE88C" w14:textId="77777777" w:rsidR="00F77D35" w:rsidRPr="00AA2119" w:rsidRDefault="00F77D35" w:rsidP="00AA2119">
      <w:pPr>
        <w:tabs>
          <w:tab w:val="left" w:pos="1134"/>
        </w:tabs>
        <w:spacing w:after="0" w:line="240" w:lineRule="auto"/>
        <w:ind w:left="57"/>
        <w:rPr>
          <w:rFonts w:eastAsia="Arial Unicode MS" w:cs="Calibri"/>
          <w:b/>
          <w:color w:val="000000"/>
          <w:sz w:val="20"/>
          <w:szCs w:val="20"/>
        </w:rPr>
      </w:pPr>
    </w:p>
    <w:bookmarkEnd w:id="68"/>
    <w:p w14:paraId="3EE82072" w14:textId="77777777" w:rsidR="00AA2119" w:rsidRPr="00AA2119" w:rsidRDefault="00AA2119" w:rsidP="009C465A">
      <w:pPr>
        <w:numPr>
          <w:ilvl w:val="1"/>
          <w:numId w:val="13"/>
        </w:numPr>
        <w:tabs>
          <w:tab w:val="left" w:pos="1134"/>
        </w:tabs>
        <w:spacing w:line="360" w:lineRule="auto"/>
        <w:ind w:left="0" w:firstLine="0"/>
        <w:jc w:val="both"/>
        <w:rPr>
          <w:rFonts w:cs="Calibri"/>
          <w:sz w:val="20"/>
          <w:szCs w:val="20"/>
        </w:rPr>
      </w:pPr>
      <w:r w:rsidRPr="00AA2119">
        <w:rPr>
          <w:rFonts w:cs="Calibri"/>
          <w:sz w:val="20"/>
          <w:szCs w:val="20"/>
        </w:rPr>
        <w:t>As partes comprometem-se a tratar os dados pessoais necessários para a execução do presente contrato em conformidade com a Lei Geral de Proteção de Dados/LGPD (Lei Federal nº 13.709/2018) e com as orientações da ANPD – Autoridade Nacional de Proteção de Dados.</w:t>
      </w:r>
    </w:p>
    <w:p w14:paraId="6A318A3B" w14:textId="77777777" w:rsidR="00AA2119" w:rsidRPr="00AA2119" w:rsidRDefault="00AA2119" w:rsidP="009C465A">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Sempre que solicitado, a CONTRATADA deverá apresentar evidências documentadas da conformidade de suas atividades de tratamento de dados pessoais com a LGPD, tais como: Política de Privacidade e Tratamento de Dados Pessoais, Política de Segurança da Informação, Política de Respostas à Incidentes de Segurança da Informação, canal de atendimento ao titular de dados pessoais e documento de nomeação do Encarregado pelo Tratamento de Dados Pessoais (DPO).</w:t>
      </w:r>
    </w:p>
    <w:p w14:paraId="0990EAF4" w14:textId="77777777" w:rsidR="00AA2119" w:rsidRPr="00AA2119" w:rsidRDefault="00AA2119" w:rsidP="009C465A">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A CONTRATADA compromete-se a indicar Encarregado de Dados ou pessoa responsável por responder a avaliação de fornecedores (“</w:t>
      </w:r>
      <w:r w:rsidRPr="00AA2119">
        <w:rPr>
          <w:rFonts w:cs="Calibri"/>
          <w:i/>
          <w:iCs/>
          <w:sz w:val="20"/>
          <w:szCs w:val="20"/>
        </w:rPr>
        <w:t>due diligence</w:t>
      </w:r>
      <w:r w:rsidRPr="00AA2119">
        <w:rPr>
          <w:rFonts w:cs="Calibri"/>
          <w:sz w:val="20"/>
          <w:szCs w:val="20"/>
        </w:rPr>
        <w:t xml:space="preserve"> LGPD”) do CONTRATANTE, sem prejuízo de submeter-se a auditoria para atestar a conformidade dos tratamentos dos dados pessoais, a critério exclusivo do CONTRATANTE.</w:t>
      </w:r>
    </w:p>
    <w:p w14:paraId="17924D3D" w14:textId="77777777" w:rsidR="00AA2119" w:rsidRPr="00AA2119" w:rsidRDefault="00AA2119" w:rsidP="009C465A">
      <w:pPr>
        <w:numPr>
          <w:ilvl w:val="1"/>
          <w:numId w:val="13"/>
        </w:numPr>
        <w:tabs>
          <w:tab w:val="left" w:pos="1134"/>
        </w:tabs>
        <w:spacing w:line="360" w:lineRule="auto"/>
        <w:ind w:left="0" w:firstLine="0"/>
        <w:jc w:val="both"/>
        <w:rPr>
          <w:rFonts w:cs="Calibri"/>
          <w:sz w:val="20"/>
          <w:szCs w:val="20"/>
        </w:rPr>
      </w:pPr>
      <w:r w:rsidRPr="00AA2119">
        <w:rPr>
          <w:rFonts w:cs="Calibri"/>
          <w:sz w:val="20"/>
          <w:szCs w:val="20"/>
        </w:rPr>
        <w:t>A CONTRATADA está autorizada a utilizar os dados pessoais acessados exclusivamente para cumprir com o objeto deste contrato, cumprir com obrigações legais e para defesa em processos judiciais e administrativos, caso seja necessário.</w:t>
      </w:r>
    </w:p>
    <w:p w14:paraId="62A9D248" w14:textId="77777777" w:rsidR="00AA2119" w:rsidRPr="00AA2119" w:rsidRDefault="00AA2119" w:rsidP="009C465A">
      <w:pPr>
        <w:numPr>
          <w:ilvl w:val="2"/>
          <w:numId w:val="13"/>
        </w:numPr>
        <w:tabs>
          <w:tab w:val="left" w:pos="1134"/>
        </w:tabs>
        <w:spacing w:line="360" w:lineRule="auto"/>
        <w:ind w:left="0" w:firstLine="0"/>
        <w:jc w:val="both"/>
        <w:rPr>
          <w:rFonts w:cs="Calibri"/>
          <w:sz w:val="20"/>
          <w:szCs w:val="20"/>
        </w:rPr>
      </w:pPr>
      <w:r w:rsidRPr="00AA2119">
        <w:rPr>
          <w:rFonts w:cs="Calibri"/>
          <w:sz w:val="20"/>
          <w:szCs w:val="20"/>
        </w:rPr>
        <w:t>No caso de descumprimento deste dever pela CONTRATADA esta assumirá a posição de controladora dos dados pessoais, nos termos da LGPD, assumindo integral e exclusiva responsabilidade pelo tratamento dos dados pessoais, devendo manter o CONTRATANTE totalmente isento de quaisquer ônus, reclamações, processos, sanções e condenações decorrentes desses tratamentos.</w:t>
      </w:r>
    </w:p>
    <w:p w14:paraId="27F50C0B"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está proibida de usar as informações pessoais que tiver acesso em razão do contrato em questão para: (i) interesse próprio, (ii) enriquecimento de sua base de dados, (iii) execução de contratos firmados com terceiros e (iv) divulgação dos seus produtos e serviços, sob pena de multa por violação contratual, notificação para a ANPD-Autoridade Nacional de Proteção de Dados Pessoais, além da obrigação de indenizar todos os prejuízos causados ao Sebrae por violação desta obrigação.</w:t>
      </w:r>
    </w:p>
    <w:p w14:paraId="7EDBCD72"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Estando autorizada a subcontratação no respectivo Termo de Referência (TR), a CONTRATADA está autorizada a compartilhar os dados pessoais com seus subcontratados apenas quando delegar a execução de alguma das etapas do contrato firmado com o CONTRATANTE.</w:t>
      </w:r>
    </w:p>
    <w:p w14:paraId="51658B3E" w14:textId="77777777" w:rsidR="00AA2119" w:rsidRPr="00AA2119" w:rsidRDefault="00AA2119" w:rsidP="009C465A">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deve informar o CONTRATANTE os seus subcontratados. Deve ser compartilhado o mínimo necessário para cumprir com a etapa a ser executada pelo subcontratado.</w:t>
      </w:r>
    </w:p>
    <w:p w14:paraId="3F9BBB0A" w14:textId="77777777" w:rsidR="00AA2119" w:rsidRPr="00AA2119" w:rsidRDefault="00AA2119" w:rsidP="009C465A">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É dever da CONTRADADA garantir a confidencialidade e segurança deste compartilhamento, bem como instruir, exigir e fiscalizar o subcontratado para que este também observe todas as regras e limitações determinadas neste instrumento.</w:t>
      </w:r>
    </w:p>
    <w:p w14:paraId="54634F97" w14:textId="77777777" w:rsidR="00AA2119" w:rsidRPr="00AA2119" w:rsidRDefault="00AA2119" w:rsidP="009C465A">
      <w:pPr>
        <w:pStyle w:val="Corpodetexto"/>
        <w:numPr>
          <w:ilvl w:val="2"/>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A CONTRATADA assume a responsabilidade pela violação deste instrumento, da Lei Federal nº 13.709/2018 (Lei Geral de Proteção de Dados/LGPD) e das orientações da ANPD -Autoridade Nacional de Proteção de dados Pessoais- cometidas por seus subcontratados durante o tratamento dos dados pessoais compartilhados pelo Sebrae.</w:t>
      </w:r>
    </w:p>
    <w:p w14:paraId="00F12F59"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cs="Calibri"/>
          <w:sz w:val="20"/>
          <w:szCs w:val="20"/>
        </w:rPr>
      </w:pPr>
      <w:r w:rsidRPr="00AA2119">
        <w:rPr>
          <w:rFonts w:cs="Calibri"/>
          <w:sz w:val="20"/>
          <w:szCs w:val="20"/>
        </w:rPr>
        <w:t xml:space="preserve">As partes comprometem-se a prestar mútuo auxílio para atenderem os direitos dos titulares de dados pessoais dentro do prazo legal. </w:t>
      </w:r>
    </w:p>
    <w:p w14:paraId="3FB2147E"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eastAsia="Batang" w:cs="Calibri"/>
          <w:iCs/>
          <w:color w:val="000000"/>
          <w:sz w:val="20"/>
          <w:szCs w:val="20"/>
        </w:rPr>
      </w:pPr>
      <w:r w:rsidRPr="00AA2119">
        <w:rPr>
          <w:rFonts w:cs="Calibri"/>
          <w:sz w:val="20"/>
          <w:szCs w:val="20"/>
        </w:rPr>
        <w:t>Na ocorrência de incidentes envolvendo as informações pessoais dos clientes do CONTRATANTE, a CONTATADA deverá comunicar o CONTRATANTE no prazo de 48 horas, a contar do conhecimento do incidente. Esta comunicação deverá conter todos os elementos do §1º art. 48, LGPD e as orientações da ANPD. A comunicação deve ser encaminhada para o/a Encarregado(a) de Dados Pessoais do CONTRATANTE (</w:t>
      </w:r>
      <w:hyperlink r:id="rId32" w:history="1">
        <w:r w:rsidRPr="00AA2119">
          <w:rPr>
            <w:rStyle w:val="Hyperlink"/>
            <w:rFonts w:cs="Calibri"/>
            <w:sz w:val="20"/>
            <w:szCs w:val="20"/>
          </w:rPr>
          <w:t>dpo@sebraesp.com.br</w:t>
        </w:r>
      </w:hyperlink>
      <w:r w:rsidRPr="00AA2119">
        <w:rPr>
          <w:rFonts w:cs="Calibri"/>
          <w:sz w:val="20"/>
          <w:szCs w:val="20"/>
        </w:rPr>
        <w:t>).</w:t>
      </w:r>
    </w:p>
    <w:p w14:paraId="2DC8F13B" w14:textId="77777777" w:rsidR="00AA2119" w:rsidRPr="00AA2119" w:rsidRDefault="00AA2119" w:rsidP="009C465A">
      <w:pPr>
        <w:pStyle w:val="Corpodetexto"/>
        <w:numPr>
          <w:ilvl w:val="2"/>
          <w:numId w:val="13"/>
        </w:numPr>
        <w:tabs>
          <w:tab w:val="left" w:pos="0"/>
          <w:tab w:val="left" w:pos="1134"/>
        </w:tabs>
        <w:spacing w:after="200" w:line="360" w:lineRule="auto"/>
        <w:ind w:left="0" w:firstLine="0"/>
        <w:jc w:val="both"/>
        <w:rPr>
          <w:rFonts w:eastAsia="Batang" w:cs="Calibri"/>
          <w:iCs/>
          <w:color w:val="000000"/>
          <w:sz w:val="20"/>
          <w:szCs w:val="20"/>
        </w:rPr>
      </w:pPr>
      <w:r w:rsidRPr="00AA2119">
        <w:rPr>
          <w:rFonts w:cs="Calibri"/>
          <w:sz w:val="20"/>
          <w:szCs w:val="20"/>
        </w:rPr>
        <w:t xml:space="preserve">Considera-se incidente o evento que comprometa a confidencialidade, integridade ou disponibilidade de dados pessoais, decorrente de ações voluntárias ou acidentais, que resultem em divulgação, alteração, perda ou acesso não autorizado a dados pessoais, independentemente do meio em que estão armazenados. </w:t>
      </w:r>
    </w:p>
    <w:p w14:paraId="10DB2001"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cs="Calibri"/>
          <w:bCs/>
          <w:iCs/>
          <w:sz w:val="20"/>
          <w:szCs w:val="20"/>
        </w:rPr>
      </w:pPr>
      <w:r w:rsidRPr="00AA2119">
        <w:rPr>
          <w:rFonts w:cs="Calibri"/>
          <w:sz w:val="20"/>
          <w:szCs w:val="20"/>
        </w:rPr>
        <w:t xml:space="preserve">Qualquer violação à lei protetiva dos dados pessoais, não se limitando a Lei Geral de Proteção de Dados Pessoais/LGPD, e às orientações da ANPD -Autoridade Nacional de Proteção de Dados – praticada pela CONTATADA sujeita-se a rescisão imediata do contrato por culpa exclusiva desta, multa por descumprimento contratual e ao ressarcimento de todos os prejuízos materiais e morais causados ao CONTRATANTE. </w:t>
      </w:r>
    </w:p>
    <w:p w14:paraId="41678959" w14:textId="77777777" w:rsidR="00AA2119" w:rsidRPr="00AA2119" w:rsidRDefault="00AA2119" w:rsidP="009C465A">
      <w:pPr>
        <w:pStyle w:val="Corpodetexto"/>
        <w:numPr>
          <w:ilvl w:val="1"/>
          <w:numId w:val="13"/>
        </w:numPr>
        <w:tabs>
          <w:tab w:val="left" w:pos="0"/>
          <w:tab w:val="left" w:pos="1134"/>
        </w:tabs>
        <w:spacing w:after="200" w:line="360" w:lineRule="auto"/>
        <w:ind w:left="0" w:firstLine="0"/>
        <w:jc w:val="both"/>
        <w:rPr>
          <w:rFonts w:cs="Calibri"/>
          <w:bCs/>
          <w:iCs/>
          <w:sz w:val="20"/>
          <w:szCs w:val="20"/>
        </w:rPr>
      </w:pPr>
      <w:r w:rsidRPr="00AA2119">
        <w:rPr>
          <w:rFonts w:cs="Calibri"/>
          <w:sz w:val="20"/>
          <w:szCs w:val="20"/>
        </w:rPr>
        <w:t>Encerrado o contrato entre as partes, a CONTRATADA está proibida de manter os dados pessoais no seu ambiente, inclusive backup e ambientes externos, exceto o eventualmente necessário para o cumprimento de obrigações legais e a defesa em processos judiciais e administrativos. As informações devem ser descartadas de forma segura e definitiva, com técnicas que impeçam a sua recuperação tão logo sejam superadas as finalidades que legitimam o seu armazenamento.</w:t>
      </w:r>
    </w:p>
    <w:p w14:paraId="3C0D0402" w14:textId="77777777" w:rsidR="00AA2119" w:rsidRPr="00AA2119" w:rsidRDefault="00AA2119" w:rsidP="009C465A">
      <w:pPr>
        <w:pStyle w:val="Corpodetexto"/>
        <w:numPr>
          <w:ilvl w:val="2"/>
          <w:numId w:val="13"/>
        </w:numPr>
        <w:tabs>
          <w:tab w:val="left" w:pos="0"/>
          <w:tab w:val="left" w:pos="1134"/>
        </w:tabs>
        <w:spacing w:after="200" w:line="360" w:lineRule="auto"/>
        <w:ind w:left="0" w:firstLine="0"/>
        <w:jc w:val="both"/>
        <w:rPr>
          <w:rFonts w:cs="Calibri"/>
          <w:bCs/>
          <w:iCs/>
          <w:sz w:val="20"/>
          <w:szCs w:val="20"/>
        </w:rPr>
      </w:pPr>
      <w:r w:rsidRPr="00AA2119">
        <w:rPr>
          <w:rFonts w:cs="Calibri"/>
          <w:bCs/>
          <w:iCs/>
          <w:sz w:val="20"/>
          <w:szCs w:val="20"/>
        </w:rPr>
        <w:t>Se solicitado, a CONTRATADA deverá fornecer declaração que ateste o descarte dos dados, as técnicas utilizadas e os ambientes físicos e tecnológicos que passaram pelo processo de descarte definitivo.</w:t>
      </w:r>
    </w:p>
    <w:p w14:paraId="5A5F910C" w14:textId="77777777" w:rsidR="00AA2119" w:rsidRPr="00AA2119" w:rsidRDefault="00AA2119" w:rsidP="009C465A">
      <w:pPr>
        <w:pStyle w:val="Corpodetexto"/>
        <w:numPr>
          <w:ilvl w:val="1"/>
          <w:numId w:val="13"/>
        </w:numPr>
        <w:tabs>
          <w:tab w:val="left" w:pos="0"/>
          <w:tab w:val="left" w:pos="1134"/>
        </w:tabs>
        <w:spacing w:after="0"/>
        <w:ind w:left="0" w:firstLine="0"/>
        <w:jc w:val="both"/>
        <w:rPr>
          <w:rFonts w:cs="Calibri"/>
          <w:bCs/>
          <w:iCs/>
          <w:sz w:val="20"/>
          <w:szCs w:val="20"/>
        </w:rPr>
      </w:pPr>
      <w:r w:rsidRPr="00AA2119">
        <w:rPr>
          <w:rFonts w:cs="Calibri"/>
          <w:bCs/>
          <w:iCs/>
          <w:sz w:val="20"/>
          <w:szCs w:val="20"/>
        </w:rPr>
        <w:t>É parte integrante deste contrato as obrigações previstas no respectivo Termo de Referência.</w:t>
      </w:r>
    </w:p>
    <w:p w14:paraId="1F4C6EC6" w14:textId="77777777" w:rsidR="0039504C" w:rsidRPr="000018B5" w:rsidRDefault="0039504C" w:rsidP="00EC4484">
      <w:pPr>
        <w:pStyle w:val="Corpodetexto"/>
        <w:tabs>
          <w:tab w:val="left" w:pos="0"/>
          <w:tab w:val="left" w:pos="426"/>
          <w:tab w:val="left" w:pos="567"/>
        </w:tabs>
        <w:spacing w:after="0" w:line="240" w:lineRule="auto"/>
        <w:ind w:left="57"/>
        <w:jc w:val="both"/>
        <w:rPr>
          <w:rFonts w:cs="Calibri"/>
          <w:bCs/>
          <w:iCs/>
          <w:sz w:val="20"/>
          <w:szCs w:val="20"/>
        </w:rPr>
      </w:pPr>
    </w:p>
    <w:p w14:paraId="52426D9B" w14:textId="77777777" w:rsidR="00F77D35" w:rsidRPr="00434201" w:rsidRDefault="00F77D35" w:rsidP="00EC4484">
      <w:pPr>
        <w:pStyle w:val="Corpodetexto"/>
        <w:tabs>
          <w:tab w:val="left" w:pos="0"/>
          <w:tab w:val="left" w:pos="426"/>
          <w:tab w:val="left" w:pos="567"/>
        </w:tabs>
        <w:spacing w:after="0" w:line="240" w:lineRule="auto"/>
        <w:ind w:left="57"/>
        <w:jc w:val="both"/>
        <w:rPr>
          <w:rFonts w:cs="Calibri"/>
          <w:bCs/>
          <w:iCs/>
          <w:color w:val="000000"/>
          <w:sz w:val="20"/>
          <w:szCs w:val="20"/>
        </w:rPr>
      </w:pPr>
    </w:p>
    <w:p w14:paraId="5973BEAE" w14:textId="77777777" w:rsidR="0039504C" w:rsidRPr="000018B5" w:rsidRDefault="0039504C" w:rsidP="009C465A">
      <w:pPr>
        <w:numPr>
          <w:ilvl w:val="0"/>
          <w:numId w:val="13"/>
        </w:numPr>
        <w:tabs>
          <w:tab w:val="left" w:pos="1134"/>
        </w:tabs>
        <w:spacing w:after="0" w:line="240" w:lineRule="auto"/>
        <w:ind w:left="57" w:firstLine="0"/>
        <w:rPr>
          <w:rFonts w:cs="Calibri"/>
          <w:b/>
          <w:iCs/>
          <w:sz w:val="20"/>
          <w:szCs w:val="20"/>
        </w:rPr>
      </w:pPr>
      <w:bookmarkStart w:id="72" w:name="_Hlk180763223"/>
      <w:r w:rsidRPr="00434201">
        <w:rPr>
          <w:rFonts w:cs="Calibri"/>
          <w:b/>
          <w:color w:val="000000"/>
          <w:sz w:val="20"/>
          <w:szCs w:val="20"/>
        </w:rPr>
        <w:t xml:space="preserve">CLÁUSULA QUARTA – DAS </w:t>
      </w:r>
      <w:r w:rsidRPr="00434201">
        <w:rPr>
          <w:rFonts w:eastAsia="Arial Unicode MS" w:cs="Calibri"/>
          <w:b/>
          <w:bCs/>
          <w:iCs/>
          <w:color w:val="000000"/>
          <w:sz w:val="20"/>
          <w:szCs w:val="20"/>
        </w:rPr>
        <w:t>INFORMAÇÕES</w:t>
      </w:r>
      <w:r w:rsidRPr="00434201">
        <w:rPr>
          <w:rFonts w:cs="Calibri"/>
          <w:b/>
          <w:color w:val="000000"/>
          <w:sz w:val="20"/>
          <w:szCs w:val="20"/>
        </w:rPr>
        <w:t xml:space="preserve"> CONFIDENCIAIS</w:t>
      </w:r>
    </w:p>
    <w:bookmarkEnd w:id="72"/>
    <w:p w14:paraId="4866FE37" w14:textId="77777777" w:rsidR="00F77D35" w:rsidRPr="00434201" w:rsidRDefault="00F77D35" w:rsidP="00F77D35">
      <w:pPr>
        <w:tabs>
          <w:tab w:val="left" w:pos="1134"/>
        </w:tabs>
        <w:spacing w:after="0" w:line="240" w:lineRule="auto"/>
        <w:ind w:left="57"/>
        <w:rPr>
          <w:rFonts w:cs="Calibri"/>
          <w:b/>
          <w:iCs/>
          <w:color w:val="000000"/>
          <w:sz w:val="20"/>
          <w:szCs w:val="20"/>
        </w:rPr>
      </w:pPr>
    </w:p>
    <w:p w14:paraId="32335820"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bookmarkStart w:id="73" w:name="_Hlk180763245"/>
      <w:r w:rsidRPr="00434201">
        <w:rPr>
          <w:rFonts w:cs="Calibri"/>
          <w:color w:val="000000"/>
          <w:sz w:val="20"/>
          <w:szCs w:val="20"/>
        </w:rPr>
        <w:t>Consideram-se "Informações Confidenciais" todas as informações, dados, documentos, comunicações e conhecimentos técnicos ou comerciais de qualquer natureza, fornecidos, comunicados, transmitidos ou revelados por uma das partes contratantes à outra, seja de forma verbal, escrita, eletrônica, por fax, desenhos, gráficos ou qualquer outra forma de transmissão, que se refiram, direta ou indiretamente, às atividades, operações, processos, métodos, técnicas, produtos, serviços, estratégias, planos de negócios, know-how, estudos, pesquisas, desenvolvimentos, invenções, patentes, marcas, logotipos, direitos autorais, informações financeiras, comerciais ou técnicas, e qualquer outra informação de propriedade ou interesse da parte reveladora.</w:t>
      </w:r>
    </w:p>
    <w:p w14:paraId="76C89CC9"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0933D112" w14:textId="77777777" w:rsidR="0039504C" w:rsidRPr="000018B5" w:rsidRDefault="0039504C" w:rsidP="009C465A">
      <w:pPr>
        <w:numPr>
          <w:ilvl w:val="1"/>
          <w:numId w:val="13"/>
        </w:numPr>
        <w:tabs>
          <w:tab w:val="left" w:pos="1134"/>
        </w:tabs>
        <w:spacing w:after="0" w:line="240" w:lineRule="auto"/>
        <w:ind w:left="57" w:firstLine="0"/>
        <w:jc w:val="both"/>
        <w:rPr>
          <w:rFonts w:cs="Calibri"/>
          <w:b/>
          <w:bCs/>
          <w:iCs/>
          <w:sz w:val="20"/>
          <w:szCs w:val="20"/>
        </w:rPr>
      </w:pPr>
      <w:r w:rsidRPr="00434201">
        <w:rPr>
          <w:rFonts w:cs="Calibri"/>
          <w:color w:val="000000"/>
          <w:sz w:val="20"/>
          <w:szCs w:val="20"/>
        </w:rPr>
        <w:t xml:space="preserve">A parte receptora se compromete a: </w:t>
      </w:r>
    </w:p>
    <w:p w14:paraId="23E8515E"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228654F9"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Utilizar as </w:t>
      </w:r>
      <w:r w:rsidRPr="00434201">
        <w:rPr>
          <w:rFonts w:eastAsia="Arial Unicode MS" w:cs="Calibri"/>
          <w:color w:val="000000"/>
          <w:sz w:val="20"/>
          <w:szCs w:val="20"/>
        </w:rPr>
        <w:t>Informações</w:t>
      </w:r>
      <w:r w:rsidRPr="00434201">
        <w:rPr>
          <w:rFonts w:cs="Calibri"/>
          <w:color w:val="000000"/>
          <w:sz w:val="20"/>
          <w:szCs w:val="20"/>
        </w:rPr>
        <w:t xml:space="preserve"> Confidenciais exclusivamente para os fins para os quais foram fornecidas ou comunicadas; </w:t>
      </w:r>
    </w:p>
    <w:p w14:paraId="1676956C"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5E4F1637"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Manter as </w:t>
      </w:r>
      <w:r w:rsidRPr="00434201">
        <w:rPr>
          <w:rFonts w:eastAsia="Arial Unicode MS" w:cs="Calibri"/>
          <w:color w:val="000000"/>
          <w:sz w:val="20"/>
          <w:szCs w:val="20"/>
        </w:rPr>
        <w:t>Informações</w:t>
      </w:r>
      <w:r w:rsidRPr="00434201">
        <w:rPr>
          <w:rFonts w:cs="Calibri"/>
          <w:color w:val="000000"/>
          <w:sz w:val="20"/>
          <w:szCs w:val="20"/>
        </w:rPr>
        <w:t xml:space="preserve"> Confidenciais em estrito sigilo e não as divulgar, reproduzir, copiar, publicar ou compartilhar, seja de forma parcial ou total, com terceiros, sem o prévio consentimento escrito da Parte reveladora;</w:t>
      </w:r>
    </w:p>
    <w:p w14:paraId="7055FFC3"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Empregar </w:t>
      </w:r>
      <w:r w:rsidRPr="00434201">
        <w:rPr>
          <w:rFonts w:eastAsia="Arial Unicode MS" w:cs="Calibri"/>
          <w:color w:val="000000"/>
          <w:sz w:val="20"/>
          <w:szCs w:val="20"/>
        </w:rPr>
        <w:t>todos</w:t>
      </w:r>
      <w:r w:rsidRPr="00434201">
        <w:rPr>
          <w:rFonts w:cs="Calibri"/>
          <w:color w:val="000000"/>
          <w:sz w:val="20"/>
          <w:szCs w:val="20"/>
        </w:rPr>
        <w:t xml:space="preserve"> os esforços razoáveis para proteger as Informações Confidenciais, garantindo sua segurança e evitando sua divulgação não autorizada, inclusive por terceiros; </w:t>
      </w:r>
    </w:p>
    <w:p w14:paraId="2E41E03D" w14:textId="77777777" w:rsidR="00C076F4" w:rsidRPr="000018B5" w:rsidRDefault="00C076F4" w:rsidP="00C076F4">
      <w:pPr>
        <w:pStyle w:val="PargrafodaLista"/>
        <w:rPr>
          <w:rFonts w:cs="Calibri"/>
          <w:b/>
          <w:bCs/>
          <w:iCs/>
        </w:rPr>
      </w:pPr>
    </w:p>
    <w:p w14:paraId="30445C80"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Restringir o acesso às Informações Confidenciais apenas aos funcionários, colaboradores ou terceiros que </w:t>
      </w:r>
      <w:r w:rsidRPr="00434201">
        <w:rPr>
          <w:rFonts w:eastAsia="Arial Unicode MS" w:cs="Calibri"/>
          <w:color w:val="000000"/>
          <w:sz w:val="20"/>
          <w:szCs w:val="20"/>
        </w:rPr>
        <w:t>necessitem</w:t>
      </w:r>
      <w:r w:rsidRPr="00434201">
        <w:rPr>
          <w:rFonts w:cs="Calibri"/>
          <w:color w:val="000000"/>
          <w:sz w:val="20"/>
          <w:szCs w:val="20"/>
        </w:rPr>
        <w:t xml:space="preserve"> conhecer tais informações para o cumprimento das obrigações previstas neste contrato, sempre orientando-os quanto à confidencialidade e proibindo sua divulgação a terceiros;</w:t>
      </w:r>
    </w:p>
    <w:p w14:paraId="499D7A42"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39681510" w14:textId="77777777" w:rsidR="0039504C" w:rsidRPr="000018B5" w:rsidRDefault="0039504C" w:rsidP="009C465A">
      <w:pPr>
        <w:numPr>
          <w:ilvl w:val="1"/>
          <w:numId w:val="13"/>
        </w:numPr>
        <w:tabs>
          <w:tab w:val="left" w:pos="1134"/>
        </w:tabs>
        <w:spacing w:after="0" w:line="240" w:lineRule="auto"/>
        <w:ind w:left="57" w:firstLine="0"/>
        <w:jc w:val="both"/>
        <w:rPr>
          <w:rFonts w:cs="Calibri"/>
          <w:b/>
          <w:bCs/>
          <w:iCs/>
          <w:sz w:val="20"/>
          <w:szCs w:val="20"/>
        </w:rPr>
      </w:pPr>
      <w:r w:rsidRPr="00434201">
        <w:rPr>
          <w:rFonts w:cs="Calibri"/>
          <w:color w:val="000000"/>
          <w:sz w:val="20"/>
          <w:szCs w:val="20"/>
        </w:rPr>
        <w:t>As obrigações previstas nesta cláusula não se aplicam às informações que:</w:t>
      </w:r>
    </w:p>
    <w:p w14:paraId="68FCCD8B" w14:textId="77777777" w:rsidR="00F77D35" w:rsidRPr="00434201" w:rsidRDefault="00F77D35" w:rsidP="00F77D35">
      <w:pPr>
        <w:tabs>
          <w:tab w:val="left" w:pos="1134"/>
        </w:tabs>
        <w:spacing w:after="0" w:line="240" w:lineRule="auto"/>
        <w:ind w:left="57"/>
        <w:jc w:val="both"/>
        <w:rPr>
          <w:rFonts w:cs="Calibri"/>
          <w:b/>
          <w:bCs/>
          <w:iCs/>
          <w:color w:val="000000"/>
          <w:sz w:val="20"/>
          <w:szCs w:val="20"/>
        </w:rPr>
      </w:pPr>
    </w:p>
    <w:p w14:paraId="45663951"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Ao tempo de sua transmissão, ou posteriormente, sejam ou venham a ser de domínio público, conforme </w:t>
      </w:r>
      <w:r w:rsidRPr="00434201">
        <w:rPr>
          <w:rFonts w:eastAsia="Arial Unicode MS" w:cs="Calibri"/>
          <w:color w:val="000000"/>
          <w:sz w:val="20"/>
          <w:szCs w:val="20"/>
        </w:rPr>
        <w:t>evidenciado</w:t>
      </w:r>
      <w:r w:rsidRPr="00434201">
        <w:rPr>
          <w:rFonts w:cs="Calibri"/>
          <w:color w:val="000000"/>
          <w:sz w:val="20"/>
          <w:szCs w:val="20"/>
        </w:rPr>
        <w:t xml:space="preserve"> por publicações idôneas, desde que sua divulgação não tenha sido causada pela parte receptora; </w:t>
      </w:r>
    </w:p>
    <w:p w14:paraId="7DB1C0DF"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27413329"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Estiverem na posse legal da parte receptora por ocasião da divulgação, desde que tenham sido recebidas </w:t>
      </w:r>
      <w:r w:rsidRPr="00434201">
        <w:rPr>
          <w:rFonts w:eastAsia="Arial Unicode MS" w:cs="Calibri"/>
          <w:color w:val="000000"/>
          <w:sz w:val="20"/>
          <w:szCs w:val="20"/>
        </w:rPr>
        <w:t>legitimamente</w:t>
      </w:r>
      <w:r w:rsidRPr="00434201">
        <w:rPr>
          <w:rFonts w:cs="Calibri"/>
          <w:color w:val="000000"/>
          <w:sz w:val="20"/>
          <w:szCs w:val="20"/>
        </w:rPr>
        <w:t xml:space="preserve"> de terceiro (que não seja a outra parte), sem violação de obrigação legal e/ou obrigação de sigilo assumida com a parte reveladora; </w:t>
      </w:r>
    </w:p>
    <w:p w14:paraId="0B546106" w14:textId="77777777" w:rsidR="00F77D35" w:rsidRPr="000018B5" w:rsidRDefault="00F77D35" w:rsidP="00F77D35">
      <w:pPr>
        <w:pStyle w:val="PargrafodaLista"/>
        <w:rPr>
          <w:rFonts w:cs="Calibri"/>
          <w:b/>
          <w:bCs/>
          <w:iCs/>
        </w:rPr>
      </w:pPr>
    </w:p>
    <w:p w14:paraId="3F1ACE57"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Forem independentemente desenvolvidas pela Parte receptora, sem utilização direta ou indireta de </w:t>
      </w:r>
      <w:r w:rsidRPr="00434201">
        <w:rPr>
          <w:rFonts w:eastAsia="Arial Unicode MS" w:cs="Calibri"/>
          <w:color w:val="000000"/>
          <w:sz w:val="20"/>
          <w:szCs w:val="20"/>
        </w:rPr>
        <w:t>informações</w:t>
      </w:r>
      <w:r w:rsidRPr="00434201">
        <w:rPr>
          <w:rFonts w:cs="Calibri"/>
          <w:color w:val="000000"/>
          <w:sz w:val="20"/>
          <w:szCs w:val="20"/>
        </w:rPr>
        <w:t xml:space="preserve"> confidenciais; </w:t>
      </w:r>
    </w:p>
    <w:p w14:paraId="026AAB10"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513134EA"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Forem </w:t>
      </w:r>
      <w:r w:rsidRPr="00434201">
        <w:rPr>
          <w:rFonts w:eastAsia="Arial Unicode MS" w:cs="Calibri"/>
          <w:color w:val="000000"/>
          <w:sz w:val="20"/>
          <w:szCs w:val="20"/>
        </w:rPr>
        <w:t>necessariamente</w:t>
      </w:r>
      <w:r w:rsidRPr="00434201">
        <w:rPr>
          <w:rFonts w:cs="Calibri"/>
          <w:color w:val="000000"/>
          <w:sz w:val="20"/>
          <w:szCs w:val="20"/>
        </w:rPr>
        <w:t xml:space="preserve"> divulgadas no cumprimento de ordem judicial, ficando ressalvado que a parte receptora deverá, nesse caso, avisar a outra parte, imediatamente, por escrito, para que a esta seja dada a oportunidade de se opor à revelação e/ou tomar medidas legítimas e razoáveis para evitar ou minimizar o alcance dessa divulgação.</w:t>
      </w:r>
    </w:p>
    <w:p w14:paraId="67C7E660"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7ADDDAE5" w14:textId="77777777" w:rsidR="0039504C" w:rsidRPr="000018B5" w:rsidRDefault="0039504C" w:rsidP="009C465A">
      <w:pPr>
        <w:numPr>
          <w:ilvl w:val="2"/>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 xml:space="preserve">Ao tempo de sua </w:t>
      </w:r>
      <w:r w:rsidRPr="00434201">
        <w:rPr>
          <w:rFonts w:eastAsia="Arial Unicode MS" w:cs="Calibri"/>
          <w:color w:val="000000"/>
          <w:sz w:val="20"/>
          <w:szCs w:val="20"/>
        </w:rPr>
        <w:t>transmissão</w:t>
      </w:r>
      <w:r w:rsidRPr="00434201">
        <w:rPr>
          <w:rFonts w:cs="Calibri"/>
          <w:color w:val="000000"/>
          <w:sz w:val="20"/>
          <w:szCs w:val="20"/>
        </w:rPr>
        <w:t>, forem invadidas e conhecidas por terceiros, diversos das partes deste instrumento, sem que haja culpa da parte receptora.</w:t>
      </w:r>
    </w:p>
    <w:p w14:paraId="2C238438" w14:textId="77777777" w:rsidR="00934D35" w:rsidRPr="00434201" w:rsidRDefault="00934D35" w:rsidP="00934D35">
      <w:pPr>
        <w:tabs>
          <w:tab w:val="left" w:pos="1134"/>
        </w:tabs>
        <w:spacing w:after="0" w:line="240" w:lineRule="auto"/>
        <w:jc w:val="both"/>
        <w:rPr>
          <w:rFonts w:cs="Calibri"/>
          <w:b/>
          <w:bCs/>
          <w:iCs/>
          <w:color w:val="000000"/>
          <w:sz w:val="20"/>
          <w:szCs w:val="20"/>
        </w:rPr>
      </w:pPr>
    </w:p>
    <w:p w14:paraId="69942A17"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Assumirá inteira responsabilidade por qualquer forma de divulgação não autorizada, a parte que divulgar as informações confidenciais de que trata essa cláusula, ainda que feita por seus acionistas, diretores, empregados, prestadores de serviços ou fornecedores a ela vinculados.</w:t>
      </w:r>
    </w:p>
    <w:p w14:paraId="741F94B6"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7A98FA95"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 parte que infringir a confidencialidade indenizará a outra parte por todas as perdas e danos derivados da quebra de sigilo e confidencialidade com relação às informações confidenciais.</w:t>
      </w:r>
    </w:p>
    <w:p w14:paraId="59D218B1" w14:textId="77777777" w:rsidR="00934D35" w:rsidRPr="00434201" w:rsidRDefault="00934D35" w:rsidP="00934D35">
      <w:pPr>
        <w:tabs>
          <w:tab w:val="left" w:pos="1134"/>
        </w:tabs>
        <w:spacing w:after="0" w:line="240" w:lineRule="auto"/>
        <w:ind w:left="57"/>
        <w:jc w:val="both"/>
        <w:rPr>
          <w:rFonts w:cs="Calibri"/>
          <w:b/>
          <w:bCs/>
          <w:iCs/>
          <w:color w:val="000000"/>
          <w:sz w:val="20"/>
          <w:szCs w:val="20"/>
        </w:rPr>
      </w:pPr>
    </w:p>
    <w:p w14:paraId="6C0A3429"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A pedido da parte que disponibilizou as informações confidenciais, a parte que as recebeu devolverá à mesma, imediatamente, todos os documentos e outras manifestações corpóreas das informações confidenciais recebidas nos termos deste instrumento e todas as cópias e reproduções a que se referirem.</w:t>
      </w:r>
    </w:p>
    <w:p w14:paraId="5E7FFE61" w14:textId="77777777" w:rsidR="00934D35" w:rsidRPr="000018B5" w:rsidRDefault="00934D35" w:rsidP="00934D35">
      <w:pPr>
        <w:pStyle w:val="PargrafodaLista"/>
        <w:rPr>
          <w:rFonts w:cs="Calibri"/>
          <w:b/>
          <w:bCs/>
          <w:iCs/>
        </w:rPr>
      </w:pPr>
    </w:p>
    <w:p w14:paraId="6F4EC83F"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r w:rsidRPr="00434201">
        <w:rPr>
          <w:rFonts w:cs="Calibri"/>
          <w:color w:val="000000"/>
          <w:sz w:val="20"/>
          <w:szCs w:val="20"/>
        </w:rPr>
        <w:t>O término da contratação não eximirá as partes das obrigações por elas assumidas quanto ao sigilo e confidencialidade em relação às informações confidenciais a que tiveram acesso durante a execução do objeto.</w:t>
      </w:r>
    </w:p>
    <w:p w14:paraId="3C650023" w14:textId="77777777" w:rsidR="0039504C" w:rsidRPr="00434201" w:rsidRDefault="0039504C" w:rsidP="009C465A">
      <w:pPr>
        <w:numPr>
          <w:ilvl w:val="1"/>
          <w:numId w:val="13"/>
        </w:numPr>
        <w:tabs>
          <w:tab w:val="left" w:pos="1134"/>
        </w:tabs>
        <w:spacing w:after="0" w:line="360" w:lineRule="auto"/>
        <w:ind w:left="57" w:firstLine="0"/>
        <w:jc w:val="both"/>
        <w:rPr>
          <w:rFonts w:cs="Calibri"/>
          <w:b/>
          <w:bCs/>
          <w:iCs/>
          <w:color w:val="000000"/>
          <w:sz w:val="20"/>
          <w:szCs w:val="20"/>
        </w:rPr>
      </w:pPr>
      <w:r w:rsidRPr="00434201">
        <w:rPr>
          <w:rFonts w:cs="Calibri"/>
          <w:color w:val="000000"/>
          <w:sz w:val="20"/>
          <w:szCs w:val="20"/>
        </w:rPr>
        <w:t>As disposições dessa cláusula não deverão ser interpretadas implicitamente, por presunção, analogia ou de outra forma, como concessão de licença por uma das partes à outra para fazer, mandar fazer, usar ou vender qualquer produto e/ou serviço utilizando as informações confidenciais, ou como licença nos termos de qualquer patente, pedido de registro de patente, modelo de utilidade, direito autoral ou qualquer outro direito de propriedade industrial ou intelectual cobrindo o mesmo.</w:t>
      </w:r>
      <w:bookmarkEnd w:id="73"/>
    </w:p>
    <w:bookmarkEnd w:id="71"/>
    <w:p w14:paraId="09C3243F" w14:textId="77777777" w:rsidR="0039504C" w:rsidRPr="000018B5" w:rsidRDefault="0039504C" w:rsidP="00EC4484">
      <w:pPr>
        <w:pStyle w:val="Corpodetexto"/>
        <w:tabs>
          <w:tab w:val="left" w:pos="0"/>
          <w:tab w:val="left" w:pos="426"/>
          <w:tab w:val="left" w:pos="567"/>
        </w:tabs>
        <w:spacing w:after="0" w:line="240" w:lineRule="auto"/>
        <w:ind w:left="57"/>
        <w:jc w:val="both"/>
        <w:rPr>
          <w:rFonts w:cs="Calibri"/>
          <w:b/>
          <w:bCs/>
          <w:iCs/>
          <w:sz w:val="20"/>
          <w:szCs w:val="20"/>
        </w:rPr>
      </w:pPr>
    </w:p>
    <w:p w14:paraId="1E523D16" w14:textId="77777777" w:rsidR="00EC4484" w:rsidRPr="00434201" w:rsidRDefault="00EC4484" w:rsidP="00EC4484">
      <w:pPr>
        <w:pStyle w:val="Corpodetexto"/>
        <w:tabs>
          <w:tab w:val="left" w:pos="0"/>
          <w:tab w:val="left" w:pos="426"/>
          <w:tab w:val="left" w:pos="567"/>
        </w:tabs>
        <w:spacing w:after="0" w:line="240" w:lineRule="auto"/>
        <w:ind w:left="57"/>
        <w:jc w:val="both"/>
        <w:rPr>
          <w:rFonts w:cs="Calibri"/>
          <w:b/>
          <w:bCs/>
          <w:iCs/>
          <w:color w:val="000000"/>
          <w:sz w:val="20"/>
          <w:szCs w:val="20"/>
        </w:rPr>
      </w:pPr>
    </w:p>
    <w:p w14:paraId="53FE314F" w14:textId="77777777" w:rsidR="0039504C" w:rsidRPr="000018B5" w:rsidRDefault="0039504C" w:rsidP="009C465A">
      <w:pPr>
        <w:numPr>
          <w:ilvl w:val="0"/>
          <w:numId w:val="13"/>
        </w:numPr>
        <w:tabs>
          <w:tab w:val="left" w:pos="1134"/>
        </w:tabs>
        <w:spacing w:after="0" w:line="240" w:lineRule="auto"/>
        <w:ind w:left="57" w:firstLine="0"/>
        <w:rPr>
          <w:rFonts w:cs="Calibri"/>
          <w:b/>
          <w:bCs/>
          <w:iCs/>
          <w:sz w:val="20"/>
          <w:szCs w:val="20"/>
        </w:rPr>
      </w:pPr>
      <w:r w:rsidRPr="00434201">
        <w:rPr>
          <w:rFonts w:cs="Calibri"/>
          <w:b/>
          <w:color w:val="000000"/>
          <w:sz w:val="20"/>
          <w:szCs w:val="20"/>
        </w:rPr>
        <w:t xml:space="preserve">CLÁUSULA QUINTA – DA </w:t>
      </w:r>
      <w:r w:rsidRPr="00434201">
        <w:rPr>
          <w:rFonts w:eastAsia="Arial Unicode MS" w:cs="Calibri"/>
          <w:b/>
          <w:bCs/>
          <w:iCs/>
          <w:color w:val="000000"/>
          <w:sz w:val="20"/>
          <w:szCs w:val="20"/>
        </w:rPr>
        <w:t>COMPOSIÇÃO</w:t>
      </w:r>
      <w:r w:rsidRPr="00434201">
        <w:rPr>
          <w:rFonts w:cs="Calibri"/>
          <w:b/>
          <w:color w:val="000000"/>
          <w:sz w:val="20"/>
          <w:szCs w:val="20"/>
        </w:rPr>
        <w:t xml:space="preserve"> DO VALOR DESTE CONTRATO</w:t>
      </w:r>
    </w:p>
    <w:p w14:paraId="59B68601" w14:textId="77777777" w:rsidR="00EC4484" w:rsidRPr="00434201" w:rsidRDefault="00EC4484" w:rsidP="00EC4484">
      <w:pPr>
        <w:tabs>
          <w:tab w:val="left" w:pos="1134"/>
        </w:tabs>
        <w:spacing w:after="0" w:line="240" w:lineRule="auto"/>
        <w:ind w:left="57"/>
        <w:rPr>
          <w:rFonts w:cs="Calibri"/>
          <w:b/>
          <w:bCs/>
          <w:iCs/>
          <w:color w:val="000000"/>
          <w:sz w:val="20"/>
          <w:szCs w:val="20"/>
        </w:rPr>
      </w:pPr>
    </w:p>
    <w:p w14:paraId="4A3FBA31" w14:textId="77777777" w:rsidR="0039504C" w:rsidRPr="000018B5" w:rsidRDefault="0039504C" w:rsidP="009C465A">
      <w:pPr>
        <w:numPr>
          <w:ilvl w:val="1"/>
          <w:numId w:val="13"/>
        </w:numPr>
        <w:tabs>
          <w:tab w:val="left" w:pos="1134"/>
        </w:tabs>
        <w:spacing w:after="0" w:line="360" w:lineRule="auto"/>
        <w:ind w:left="57" w:firstLine="0"/>
        <w:jc w:val="both"/>
        <w:rPr>
          <w:rFonts w:cs="Calibri"/>
          <w:b/>
          <w:bCs/>
          <w:iCs/>
          <w:sz w:val="20"/>
          <w:szCs w:val="20"/>
        </w:rPr>
      </w:pPr>
      <w:r w:rsidRPr="00434201">
        <w:rPr>
          <w:rFonts w:eastAsia="Arial Unicode MS" w:cs="Calibri"/>
          <w:bCs/>
          <w:iCs/>
          <w:color w:val="000000"/>
          <w:sz w:val="20"/>
          <w:szCs w:val="20"/>
        </w:rPr>
        <w:t xml:space="preserve">O valor total </w:t>
      </w:r>
      <w:r w:rsidRPr="00434201">
        <w:rPr>
          <w:rFonts w:cs="Calibri"/>
          <w:color w:val="000000"/>
          <w:sz w:val="20"/>
          <w:szCs w:val="20"/>
        </w:rPr>
        <w:t>deste</w:t>
      </w:r>
      <w:r w:rsidRPr="00434201">
        <w:rPr>
          <w:rFonts w:eastAsia="Arial Unicode MS" w:cs="Calibri"/>
          <w:bCs/>
          <w:iCs/>
          <w:color w:val="000000"/>
          <w:sz w:val="20"/>
          <w:szCs w:val="20"/>
        </w:rPr>
        <w:t xml:space="preserve"> contrato é de </w:t>
      </w:r>
      <w:r w:rsidRPr="00434201">
        <w:rPr>
          <w:rFonts w:eastAsia="Arial Unicode MS" w:cs="Calibri"/>
          <w:bCs/>
          <w:iCs/>
          <w:color w:val="000000"/>
          <w:sz w:val="20"/>
          <w:szCs w:val="20"/>
          <w:highlight w:val="yellow"/>
        </w:rPr>
        <w:t>R$ XXXXXXXX (valor por extenso),</w:t>
      </w:r>
      <w:r w:rsidRPr="00434201">
        <w:rPr>
          <w:rFonts w:eastAsia="Arial Unicode MS" w:cs="Calibri"/>
          <w:bCs/>
          <w:iCs/>
          <w:color w:val="000000"/>
          <w:sz w:val="20"/>
          <w:szCs w:val="20"/>
        </w:rPr>
        <w:t xml:space="preserve"> </w:t>
      </w:r>
      <w:bookmarkStart w:id="74" w:name="_Hlk190187892"/>
      <w:r w:rsidRPr="00434201">
        <w:rPr>
          <w:rFonts w:eastAsia="Arial Unicode MS" w:cs="Calibri"/>
          <w:bCs/>
          <w:iCs/>
          <w:color w:val="000000"/>
          <w:sz w:val="20"/>
          <w:szCs w:val="20"/>
        </w:rPr>
        <w:t>sendo assim composto</w:t>
      </w:r>
      <w:r w:rsidR="00DC0606">
        <w:rPr>
          <w:rFonts w:eastAsia="Arial Unicode MS" w:cs="Calibri"/>
          <w:bCs/>
          <w:iCs/>
          <w:color w:val="000000"/>
          <w:sz w:val="20"/>
          <w:szCs w:val="20"/>
        </w:rPr>
        <w:t xml:space="preserve"> e conforme proposta comercial anexa</w:t>
      </w:r>
      <w:r w:rsidRPr="00434201">
        <w:rPr>
          <w:rFonts w:eastAsia="Arial Unicode MS" w:cs="Calibri"/>
          <w:bCs/>
          <w:iCs/>
          <w:color w:val="000000"/>
          <w:sz w:val="20"/>
          <w:szCs w:val="20"/>
        </w:rPr>
        <w:t>:</w:t>
      </w:r>
      <w:bookmarkEnd w:id="74"/>
    </w:p>
    <w:p w14:paraId="09D6BDE0" w14:textId="77777777" w:rsidR="0056235B" w:rsidRPr="00434201" w:rsidRDefault="0056235B" w:rsidP="0056235B">
      <w:pPr>
        <w:tabs>
          <w:tab w:val="left" w:pos="1134"/>
        </w:tabs>
        <w:spacing w:after="0" w:line="360" w:lineRule="auto"/>
        <w:ind w:left="57"/>
        <w:jc w:val="both"/>
        <w:rPr>
          <w:rFonts w:cs="Calibri"/>
          <w:b/>
          <w:bCs/>
          <w:iCs/>
          <w:color w:val="000000"/>
          <w:sz w:val="20"/>
          <w:szCs w:val="20"/>
        </w:rPr>
      </w:pPr>
    </w:p>
    <w:p w14:paraId="0E3EE636" w14:textId="77777777" w:rsidR="0039504C" w:rsidRPr="000018B5" w:rsidRDefault="0039504C" w:rsidP="00EC4484">
      <w:pPr>
        <w:tabs>
          <w:tab w:val="left" w:pos="9720"/>
        </w:tabs>
        <w:spacing w:after="0" w:line="240" w:lineRule="auto"/>
        <w:ind w:left="57"/>
        <w:jc w:val="both"/>
        <w:rPr>
          <w:rFonts w:eastAsia="Arial Unicode MS" w:cs="Calibri"/>
          <w:b/>
          <w:sz w:val="20"/>
          <w:szCs w:val="20"/>
        </w:rPr>
      </w:pPr>
      <w:r w:rsidRPr="00434201">
        <w:rPr>
          <w:rFonts w:eastAsia="Arial Unicode MS" w:cs="Calibri"/>
          <w:b/>
          <w:color w:val="000000"/>
          <w:sz w:val="20"/>
          <w:szCs w:val="20"/>
          <w:highlight w:val="yellow"/>
        </w:rPr>
        <w:t>Deixar TABELA conforme o anexo da proposta comercia</w:t>
      </w:r>
      <w:r w:rsidRPr="00434201">
        <w:rPr>
          <w:rFonts w:eastAsia="Arial Unicode MS" w:cs="Calibri"/>
          <w:b/>
          <w:color w:val="000000"/>
          <w:sz w:val="20"/>
          <w:szCs w:val="20"/>
        </w:rPr>
        <w:t>l</w:t>
      </w:r>
      <w:r w:rsidRPr="00434201">
        <w:rPr>
          <w:rFonts w:eastAsia="Arial Unicode MS" w:cs="Calibri"/>
          <w:b/>
          <w:color w:val="000000"/>
          <w:sz w:val="20"/>
          <w:szCs w:val="20"/>
          <w:highlight w:val="yellow"/>
        </w:rPr>
        <w:t>, acrescida do valor destinado a reembolso</w:t>
      </w:r>
      <w:r w:rsidR="0056235B" w:rsidRPr="000018B5">
        <w:rPr>
          <w:rFonts w:eastAsia="Arial Unicode MS" w:cs="Calibri"/>
          <w:b/>
          <w:sz w:val="20"/>
          <w:szCs w:val="20"/>
          <w:highlight w:val="yellow"/>
        </w:rPr>
        <w:t xml:space="preserve"> se for o caso</w:t>
      </w:r>
      <w:r w:rsidR="00EC4484" w:rsidRPr="000018B5">
        <w:rPr>
          <w:rFonts w:eastAsia="Arial Unicode MS" w:cs="Calibri"/>
          <w:b/>
          <w:sz w:val="20"/>
          <w:szCs w:val="20"/>
          <w:highlight w:val="yellow"/>
        </w:rPr>
        <w:t>.</w:t>
      </w:r>
    </w:p>
    <w:p w14:paraId="1E126310" w14:textId="77777777" w:rsidR="00EC4484" w:rsidRPr="00434201" w:rsidRDefault="00EC4484" w:rsidP="00EC4484">
      <w:pPr>
        <w:tabs>
          <w:tab w:val="left" w:pos="9720"/>
        </w:tabs>
        <w:spacing w:after="0" w:line="240" w:lineRule="auto"/>
        <w:ind w:left="57"/>
        <w:jc w:val="both"/>
        <w:rPr>
          <w:rFonts w:eastAsia="Arial Unicode MS" w:cs="Calibri"/>
          <w:b/>
          <w:color w:val="000000"/>
          <w:sz w:val="20"/>
          <w:szCs w:val="20"/>
        </w:rPr>
      </w:pPr>
    </w:p>
    <w:p w14:paraId="426F0E31" w14:textId="77777777" w:rsidR="0039504C" w:rsidRPr="00434201" w:rsidRDefault="0039504C" w:rsidP="009C465A">
      <w:pPr>
        <w:numPr>
          <w:ilvl w:val="1"/>
          <w:numId w:val="13"/>
        </w:numPr>
        <w:tabs>
          <w:tab w:val="left" w:pos="1134"/>
        </w:tabs>
        <w:spacing w:after="0" w:line="360" w:lineRule="auto"/>
        <w:ind w:left="57" w:firstLine="0"/>
        <w:jc w:val="both"/>
        <w:rPr>
          <w:rFonts w:eastAsia="Arial Unicode MS" w:cs="Calibri"/>
          <w:color w:val="000000"/>
          <w:sz w:val="20"/>
          <w:szCs w:val="20"/>
        </w:rPr>
      </w:pPr>
      <w:r w:rsidRPr="00434201">
        <w:rPr>
          <w:rFonts w:eastAsia="Arial Unicode MS" w:cs="Calibri"/>
          <w:color w:val="000000"/>
          <w:sz w:val="20"/>
          <w:szCs w:val="20"/>
        </w:rPr>
        <w:t xml:space="preserve">O (s) valor (es) ora descrito (s) abarca (m) todas as despesas diretas e indiretas e quaisquer outras obrigações ou despesas necessárias à perfeita execução do objeto contratual. </w:t>
      </w:r>
    </w:p>
    <w:p w14:paraId="39803C2D" w14:textId="77777777" w:rsidR="0039504C" w:rsidRPr="000018B5" w:rsidRDefault="0039504C" w:rsidP="00EC4484">
      <w:pPr>
        <w:tabs>
          <w:tab w:val="left" w:pos="567"/>
          <w:tab w:val="left" w:pos="851"/>
        </w:tabs>
        <w:spacing w:after="0" w:line="240" w:lineRule="auto"/>
        <w:ind w:left="57"/>
        <w:jc w:val="both"/>
        <w:rPr>
          <w:rFonts w:eastAsia="Arial Unicode MS" w:cs="Calibri"/>
          <w:sz w:val="20"/>
          <w:szCs w:val="20"/>
        </w:rPr>
      </w:pPr>
    </w:p>
    <w:p w14:paraId="0791640A" w14:textId="77777777" w:rsidR="00F77D35" w:rsidRPr="007A0001" w:rsidRDefault="00F77D35" w:rsidP="00EC4484">
      <w:pPr>
        <w:tabs>
          <w:tab w:val="left" w:pos="567"/>
          <w:tab w:val="left" w:pos="851"/>
        </w:tabs>
        <w:spacing w:after="0" w:line="240" w:lineRule="auto"/>
        <w:ind w:left="57"/>
        <w:jc w:val="both"/>
        <w:rPr>
          <w:rFonts w:eastAsia="Arial Unicode MS" w:cs="Calibri"/>
          <w:sz w:val="20"/>
          <w:szCs w:val="20"/>
        </w:rPr>
      </w:pPr>
    </w:p>
    <w:p w14:paraId="6FB7975E" w14:textId="77777777" w:rsidR="0039504C" w:rsidRPr="007A0001" w:rsidRDefault="0039504C" w:rsidP="009C465A">
      <w:pPr>
        <w:numPr>
          <w:ilvl w:val="0"/>
          <w:numId w:val="13"/>
        </w:numPr>
        <w:tabs>
          <w:tab w:val="left" w:pos="1134"/>
        </w:tabs>
        <w:spacing w:after="0" w:line="240" w:lineRule="auto"/>
        <w:ind w:left="57" w:firstLine="0"/>
        <w:rPr>
          <w:rFonts w:eastAsia="Arial Unicode MS" w:cs="Calibri"/>
          <w:b/>
          <w:sz w:val="20"/>
          <w:szCs w:val="20"/>
        </w:rPr>
      </w:pPr>
      <w:r w:rsidRPr="007A0001">
        <w:rPr>
          <w:rFonts w:eastAsia="Arial Unicode MS" w:cs="Calibri"/>
          <w:b/>
          <w:sz w:val="20"/>
          <w:szCs w:val="20"/>
        </w:rPr>
        <w:t>CLÁUSULA SEXTA – DA FORMA DE PAGAMENTO</w:t>
      </w:r>
    </w:p>
    <w:p w14:paraId="7136D2C7" w14:textId="77777777" w:rsidR="00EC4484" w:rsidRPr="007A0001" w:rsidRDefault="00EC4484" w:rsidP="00EC4484">
      <w:pPr>
        <w:tabs>
          <w:tab w:val="left" w:pos="1134"/>
        </w:tabs>
        <w:spacing w:after="0" w:line="240" w:lineRule="auto"/>
        <w:ind w:left="57"/>
        <w:rPr>
          <w:rFonts w:eastAsia="Arial Unicode MS" w:cs="Calibri"/>
          <w:b/>
          <w:sz w:val="20"/>
          <w:szCs w:val="20"/>
        </w:rPr>
      </w:pPr>
    </w:p>
    <w:p w14:paraId="5F411035"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bookmarkStart w:id="75" w:name="_Hlk190187910"/>
      <w:bookmarkStart w:id="76" w:name="_Hlk180763318"/>
      <w:r w:rsidRPr="007A0001">
        <w:rPr>
          <w:rFonts w:ascii="Calibri" w:hAnsi="Calibri" w:cs="Calibri"/>
        </w:rPr>
        <w:t xml:space="preserve">Após </w:t>
      </w:r>
      <w:r w:rsidRPr="00C00D9B">
        <w:rPr>
          <w:rFonts w:ascii="Calibri" w:hAnsi="Calibri" w:cs="Calibri"/>
        </w:rPr>
        <w:t>o recebimento definitivo do objeto, nos termos da cláusula sétima deste contrato, a CONTRATADA deverá encaminhar a nota fiscal,</w:t>
      </w:r>
      <w:r w:rsidRPr="007A0001">
        <w:rPr>
          <w:rFonts w:ascii="Calibri" w:hAnsi="Calibri" w:cs="Calibri"/>
        </w:rPr>
        <w:t xml:space="preserve"> para conferência, validação e pagamento.</w:t>
      </w:r>
    </w:p>
    <w:p w14:paraId="5E179B17"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 xml:space="preserve">A CONTRATADA deverá emitir a nota fiscal e encaminhá-la ao SEBRAE-SP até o dia 17 (dezessete) do mês subsequente ao da prestação dos serviços e/ou entrega dos produtos, acompanhada dos documentos que comprovem a regularidade fiscal e trabalhista (Certidões Negativas de Débitos com o INSS, FGTS e comprovação de regularidade junto às receitas federal, estadual e municipal do domicílio ou sede da CONTRATADA). </w:t>
      </w:r>
    </w:p>
    <w:p w14:paraId="4AA5B964"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O pagamento será efetuado em até 30 (trinta) dias após o aceite definitivo da nota fiscal/fatura pelo SEBRAE-SP, condicionado à homologação do Produto/Serviço entregue, ao ateste das notas fiscais e à apresentação de relatório de prestação de serviços, conforme aplicável.</w:t>
      </w:r>
    </w:p>
    <w:p w14:paraId="52C60AB7"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O SEBRAE-SP não aceitará recibo como documento fiscal, exceto nos casos estritamente legais de dispensa de emissão de nota fiscal, devidamente comprovado pela CONTRATADA.</w:t>
      </w:r>
    </w:p>
    <w:p w14:paraId="12960312" w14:textId="77777777" w:rsidR="00B23149" w:rsidRPr="007A0001" w:rsidRDefault="00B23149" w:rsidP="009C465A">
      <w:pPr>
        <w:pStyle w:val="PargrafodaLista"/>
        <w:numPr>
          <w:ilvl w:val="1"/>
          <w:numId w:val="13"/>
        </w:numPr>
        <w:tabs>
          <w:tab w:val="left" w:pos="1134"/>
        </w:tabs>
        <w:spacing w:after="200" w:line="276" w:lineRule="auto"/>
        <w:ind w:left="0" w:firstLine="0"/>
        <w:contextualSpacing w:val="0"/>
        <w:jc w:val="both"/>
        <w:rPr>
          <w:rFonts w:ascii="Calibri" w:hAnsi="Calibri" w:cs="Calibri"/>
        </w:rPr>
      </w:pPr>
      <w:r w:rsidRPr="007A0001">
        <w:rPr>
          <w:rFonts w:ascii="Calibri" w:hAnsi="Calibri" w:cs="Calibri"/>
        </w:rPr>
        <w:t>O SEBRAE-SP reserva-se o direito de suspender o pagamento nos seguintes casos:</w:t>
      </w:r>
    </w:p>
    <w:p w14:paraId="2000954B" w14:textId="77777777" w:rsidR="00B23149" w:rsidRPr="007A0001" w:rsidRDefault="00B23149" w:rsidP="009C465A">
      <w:pPr>
        <w:numPr>
          <w:ilvl w:val="0"/>
          <w:numId w:val="14"/>
        </w:numPr>
        <w:tabs>
          <w:tab w:val="left" w:pos="1134"/>
        </w:tabs>
        <w:ind w:left="0" w:firstLine="0"/>
        <w:jc w:val="both"/>
        <w:rPr>
          <w:rFonts w:cs="Calibri"/>
          <w:sz w:val="20"/>
          <w:szCs w:val="20"/>
        </w:rPr>
      </w:pPr>
      <w:r w:rsidRPr="007A0001">
        <w:rPr>
          <w:rFonts w:cs="Calibri"/>
          <w:sz w:val="20"/>
          <w:szCs w:val="20"/>
        </w:rPr>
        <w:t xml:space="preserve">Se os serviços não estiverem sendo prestados conforme o proposto e contratado; </w:t>
      </w:r>
    </w:p>
    <w:p w14:paraId="516C2A39" w14:textId="77777777" w:rsidR="00B23149" w:rsidRPr="007A0001" w:rsidRDefault="00B23149" w:rsidP="009C465A">
      <w:pPr>
        <w:numPr>
          <w:ilvl w:val="0"/>
          <w:numId w:val="14"/>
        </w:numPr>
        <w:tabs>
          <w:tab w:val="left" w:pos="1134"/>
        </w:tabs>
        <w:spacing w:line="360" w:lineRule="auto"/>
        <w:ind w:left="0" w:firstLine="0"/>
        <w:jc w:val="both"/>
        <w:rPr>
          <w:rFonts w:cs="Calibri"/>
          <w:sz w:val="20"/>
          <w:szCs w:val="20"/>
        </w:rPr>
      </w:pPr>
      <w:r w:rsidRPr="007A0001">
        <w:rPr>
          <w:rFonts w:cs="Calibri"/>
          <w:sz w:val="20"/>
          <w:szCs w:val="20"/>
        </w:rPr>
        <w:t>Se houver erros ou incorreções na documentação fiscal apresentada, caso em que a CONTRATADA deverá providenciar a regularização, reiniciando-se o prazo de pagamento após a reapresentação correta.</w:t>
      </w:r>
    </w:p>
    <w:p w14:paraId="3D9CAD97"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O pagamento será efetuado mediante crédito em conta corrente de titularidade da CONTRATADA, que deverá indicar o nome do banco, número e nome da agência, número da conta corrente de sua titularidade e tipo de conta, conforme modelo do ANEXO – DECLARAÇÃO DE DADOS BANCÁRIOS.</w:t>
      </w:r>
    </w:p>
    <w:p w14:paraId="3EBC4E60"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Quaisquer despesas decorrentes de transações bancárias, inclusive a devolução de pagamento por inconsistência de dados bancários, serão de responsabilidade da CONTRATADA.</w:t>
      </w:r>
    </w:p>
    <w:p w14:paraId="59178E84" w14:textId="77777777" w:rsidR="00B23149" w:rsidRPr="007A0001" w:rsidRDefault="00B23149" w:rsidP="009C465A">
      <w:pPr>
        <w:pStyle w:val="PargrafodaLista"/>
        <w:numPr>
          <w:ilvl w:val="1"/>
          <w:numId w:val="13"/>
        </w:numPr>
        <w:tabs>
          <w:tab w:val="left" w:pos="1134"/>
        </w:tabs>
        <w:spacing w:after="200" w:line="360" w:lineRule="auto"/>
        <w:ind w:left="0" w:firstLine="0"/>
        <w:contextualSpacing w:val="0"/>
        <w:jc w:val="both"/>
        <w:rPr>
          <w:rFonts w:ascii="Calibri" w:hAnsi="Calibri" w:cs="Calibri"/>
        </w:rPr>
      </w:pPr>
      <w:r w:rsidRPr="007A0001">
        <w:rPr>
          <w:rFonts w:ascii="Calibri" w:hAnsi="Calibri" w:cs="Calibri"/>
        </w:rPr>
        <w:t>O SEBRAE-SP poderá deduzir do montante a ser pago eventuais multas, indenizações ou valores decorrentes de glosas, conforme previsto neste contrato.</w:t>
      </w:r>
    </w:p>
    <w:p w14:paraId="77C34F64" w14:textId="77777777" w:rsidR="00B23149" w:rsidRPr="007A0001" w:rsidRDefault="00B23149" w:rsidP="009C465A">
      <w:pPr>
        <w:pStyle w:val="PargrafodaLista"/>
        <w:numPr>
          <w:ilvl w:val="1"/>
          <w:numId w:val="13"/>
        </w:numPr>
        <w:tabs>
          <w:tab w:val="left" w:pos="1134"/>
        </w:tabs>
        <w:spacing w:line="360" w:lineRule="auto"/>
        <w:ind w:left="0" w:firstLine="0"/>
        <w:jc w:val="both"/>
        <w:rPr>
          <w:rFonts w:ascii="Calibri" w:hAnsi="Calibri" w:cs="Calibri"/>
        </w:rPr>
      </w:pPr>
      <w:r w:rsidRPr="007A0001">
        <w:rPr>
          <w:rFonts w:ascii="Calibri" w:hAnsi="Calibri" w:cs="Calibri"/>
        </w:rPr>
        <w:t>Nos casos de eventuais atrasos no pagamento, desde que a CONTRATADA não tenha concorrido, de alguma forma, para o atraso, o CONTRATANTE pagará encargos moratórios calculados conforme a fórmula abaixo:</w:t>
      </w:r>
    </w:p>
    <w:p w14:paraId="1AC9AFAF" w14:textId="77777777" w:rsidR="00B23149" w:rsidRPr="007A0001" w:rsidRDefault="00B23149" w:rsidP="00B23149">
      <w:pPr>
        <w:pStyle w:val="PargrafodaLista"/>
        <w:tabs>
          <w:tab w:val="left" w:pos="567"/>
        </w:tabs>
        <w:ind w:left="0"/>
        <w:jc w:val="both"/>
        <w:rPr>
          <w:rFonts w:ascii="Calibri" w:hAnsi="Calibri" w:cs="Calibri"/>
        </w:rPr>
      </w:pPr>
      <w:r w:rsidRPr="007A0001">
        <w:rPr>
          <w:rFonts w:ascii="Calibri" w:hAnsi="Calibri" w:cs="Calibri"/>
        </w:rPr>
        <w:t xml:space="preserve"> </w:t>
      </w:r>
    </w:p>
    <w:p w14:paraId="466585E5" w14:textId="77777777" w:rsidR="00B23149" w:rsidRPr="007A0001" w:rsidRDefault="00B23149" w:rsidP="00B23149">
      <w:pPr>
        <w:pStyle w:val="PargrafodaLista"/>
        <w:tabs>
          <w:tab w:val="left" w:pos="567"/>
        </w:tabs>
        <w:ind w:left="0"/>
        <w:jc w:val="both"/>
        <w:rPr>
          <w:rFonts w:ascii="Calibri" w:hAnsi="Calibri" w:cs="Calibri"/>
        </w:rPr>
      </w:pPr>
      <w:r w:rsidRPr="007A0001">
        <w:rPr>
          <w:rFonts w:ascii="Calibri" w:hAnsi="Calibri" w:cs="Calibri"/>
        </w:rPr>
        <w:t>EM = I x N x VP, sendo:</w:t>
      </w:r>
    </w:p>
    <w:p w14:paraId="3FCE7A4F" w14:textId="77777777" w:rsidR="00B23149" w:rsidRPr="007A0001" w:rsidRDefault="00B23149" w:rsidP="00B23149">
      <w:pPr>
        <w:pStyle w:val="PargrafodaLista"/>
        <w:tabs>
          <w:tab w:val="left" w:pos="567"/>
        </w:tabs>
        <w:ind w:left="0"/>
        <w:jc w:val="both"/>
        <w:rPr>
          <w:rFonts w:ascii="Calibri" w:hAnsi="Calibri" w:cs="Calibri"/>
        </w:rPr>
      </w:pPr>
      <w:r w:rsidRPr="007A0001">
        <w:rPr>
          <w:rFonts w:ascii="Calibri" w:hAnsi="Calibri" w:cs="Calibri"/>
        </w:rPr>
        <w:t>EM = Encargos moratórios;</w:t>
      </w:r>
    </w:p>
    <w:p w14:paraId="6F36F38D" w14:textId="77777777" w:rsidR="00B23149" w:rsidRPr="007A0001" w:rsidRDefault="00B23149" w:rsidP="00B23149">
      <w:pPr>
        <w:pStyle w:val="PargrafodaLista"/>
        <w:tabs>
          <w:tab w:val="left" w:pos="567"/>
        </w:tabs>
        <w:ind w:left="0"/>
        <w:jc w:val="both"/>
        <w:rPr>
          <w:rFonts w:ascii="Calibri" w:hAnsi="Calibri" w:cs="Calibri"/>
        </w:rPr>
      </w:pPr>
      <w:r w:rsidRPr="007A0001">
        <w:rPr>
          <w:rFonts w:ascii="Calibri" w:hAnsi="Calibri" w:cs="Calibri"/>
        </w:rPr>
        <w:t>N = Número de dias entre a data prevista para o pagamento e a do efetivo pagamento;</w:t>
      </w:r>
    </w:p>
    <w:p w14:paraId="2A2A53AC" w14:textId="77777777" w:rsidR="00B23149" w:rsidRPr="007A0001" w:rsidRDefault="00B23149" w:rsidP="00B23149">
      <w:pPr>
        <w:pStyle w:val="PargrafodaLista"/>
        <w:tabs>
          <w:tab w:val="left" w:pos="567"/>
        </w:tabs>
        <w:ind w:left="0"/>
        <w:jc w:val="both"/>
        <w:rPr>
          <w:rFonts w:ascii="Calibri" w:hAnsi="Calibri" w:cs="Calibri"/>
        </w:rPr>
      </w:pPr>
      <w:r w:rsidRPr="007A0001">
        <w:rPr>
          <w:rFonts w:ascii="Calibri" w:hAnsi="Calibri" w:cs="Calibri"/>
        </w:rPr>
        <w:t>VP = Valor da parcela a ser paga.</w:t>
      </w:r>
    </w:p>
    <w:p w14:paraId="34D8B33E" w14:textId="77777777" w:rsidR="00B23149" w:rsidRPr="007A0001" w:rsidRDefault="00B23149" w:rsidP="00B23149">
      <w:pPr>
        <w:pStyle w:val="PargrafodaLista"/>
        <w:tabs>
          <w:tab w:val="left" w:pos="567"/>
        </w:tabs>
        <w:spacing w:after="200" w:line="276" w:lineRule="auto"/>
        <w:ind w:left="0"/>
        <w:contextualSpacing w:val="0"/>
        <w:jc w:val="both"/>
        <w:rPr>
          <w:rFonts w:ascii="Calibri" w:hAnsi="Calibri" w:cs="Calibri"/>
        </w:rPr>
      </w:pPr>
      <w:r w:rsidRPr="007A0001">
        <w:rPr>
          <w:rFonts w:ascii="Calibri" w:hAnsi="Calibri" w:cs="Calibri"/>
        </w:rPr>
        <w:t>I = Índice de compensação financeira = 0,000166667, assim apurado: I = (TX) I = (6 / 100) I = 0,000166667 360 TX = Percentual da taxa anual = 6%</w:t>
      </w:r>
      <w:bookmarkEnd w:id="75"/>
    </w:p>
    <w:bookmarkEnd w:id="76"/>
    <w:p w14:paraId="78612F7B" w14:textId="77777777" w:rsidR="00EC4484" w:rsidRPr="000018B5" w:rsidRDefault="00EC4484" w:rsidP="00EC4484">
      <w:pPr>
        <w:pStyle w:val="PargrafodaLista"/>
        <w:tabs>
          <w:tab w:val="left" w:pos="567"/>
        </w:tabs>
        <w:ind w:left="0"/>
        <w:contextualSpacing w:val="0"/>
        <w:jc w:val="both"/>
        <w:rPr>
          <w:rFonts w:ascii="Calibri" w:hAnsi="Calibri" w:cs="Calibri"/>
        </w:rPr>
      </w:pPr>
    </w:p>
    <w:p w14:paraId="43677958" w14:textId="77777777" w:rsidR="00EC4484" w:rsidRPr="00434201" w:rsidRDefault="00EC4484" w:rsidP="00EC4484">
      <w:pPr>
        <w:pStyle w:val="PargrafodaLista"/>
        <w:tabs>
          <w:tab w:val="left" w:pos="567"/>
        </w:tabs>
        <w:ind w:left="0"/>
        <w:contextualSpacing w:val="0"/>
        <w:jc w:val="both"/>
        <w:rPr>
          <w:rFonts w:ascii="Calibri" w:hAnsi="Calibri" w:cs="Calibri"/>
          <w:color w:val="000000"/>
        </w:rPr>
      </w:pPr>
    </w:p>
    <w:p w14:paraId="73A701F4" w14:textId="77777777" w:rsidR="00A5394C" w:rsidRPr="00A5394C" w:rsidRDefault="00A5394C" w:rsidP="009C465A">
      <w:pPr>
        <w:numPr>
          <w:ilvl w:val="0"/>
          <w:numId w:val="13"/>
        </w:numPr>
        <w:tabs>
          <w:tab w:val="left" w:pos="1134"/>
        </w:tabs>
        <w:spacing w:after="0" w:line="240" w:lineRule="auto"/>
        <w:ind w:left="57" w:firstLine="0"/>
        <w:rPr>
          <w:rFonts w:cs="Calibri"/>
          <w:b/>
          <w:sz w:val="20"/>
          <w:szCs w:val="20"/>
        </w:rPr>
      </w:pPr>
      <w:bookmarkStart w:id="77" w:name="_Hlk180763388"/>
      <w:bookmarkStart w:id="78" w:name="_Hlk180763369"/>
      <w:bookmarkStart w:id="79" w:name="_Hlk190187971"/>
      <w:bookmarkStart w:id="80" w:name="_Hlk180763361"/>
      <w:r w:rsidRPr="00A5394C">
        <w:rPr>
          <w:rFonts w:cs="Calibri"/>
          <w:b/>
          <w:sz w:val="20"/>
          <w:szCs w:val="20"/>
        </w:rPr>
        <w:t xml:space="preserve">CLÁUSULA </w:t>
      </w:r>
      <w:r w:rsidRPr="00A5394C">
        <w:rPr>
          <w:rFonts w:cs="Calibri"/>
          <w:b/>
          <w:color w:val="000000"/>
          <w:sz w:val="20"/>
          <w:szCs w:val="20"/>
        </w:rPr>
        <w:t>SÉTIMA</w:t>
      </w:r>
      <w:r w:rsidRPr="00A5394C">
        <w:rPr>
          <w:rFonts w:cs="Calibri"/>
          <w:b/>
          <w:sz w:val="20"/>
          <w:szCs w:val="20"/>
        </w:rPr>
        <w:t xml:space="preserve"> – DO RECEBIMENTO DO OBJETO </w:t>
      </w:r>
      <w:bookmarkEnd w:id="77"/>
    </w:p>
    <w:bookmarkEnd w:id="78"/>
    <w:p w14:paraId="6902D770" w14:textId="77777777" w:rsidR="00A5394C" w:rsidRPr="00A5394C" w:rsidRDefault="00A5394C" w:rsidP="00A5394C">
      <w:pPr>
        <w:pStyle w:val="PargrafodaLista"/>
        <w:tabs>
          <w:tab w:val="left" w:pos="567"/>
        </w:tabs>
        <w:ind w:left="2912"/>
        <w:jc w:val="both"/>
        <w:rPr>
          <w:rFonts w:ascii="Calibri" w:hAnsi="Calibri" w:cs="Calibri"/>
          <w:b/>
        </w:rPr>
      </w:pPr>
    </w:p>
    <w:p w14:paraId="2D0FCFCF" w14:textId="77777777" w:rsidR="00A5394C" w:rsidRPr="00A5394C" w:rsidRDefault="00A5394C" w:rsidP="009C465A">
      <w:pPr>
        <w:numPr>
          <w:ilvl w:val="1"/>
          <w:numId w:val="13"/>
        </w:numPr>
        <w:tabs>
          <w:tab w:val="left" w:pos="1134"/>
        </w:tabs>
        <w:spacing w:after="0" w:line="360" w:lineRule="auto"/>
        <w:ind w:left="57" w:firstLine="0"/>
        <w:jc w:val="both"/>
        <w:rPr>
          <w:rFonts w:cs="Calibri"/>
          <w:bCs/>
          <w:sz w:val="20"/>
          <w:szCs w:val="20"/>
        </w:rPr>
      </w:pPr>
      <w:bookmarkStart w:id="81" w:name="_Hlk180763404"/>
      <w:r w:rsidRPr="00A5394C">
        <w:rPr>
          <w:rFonts w:cs="Calibri"/>
          <w:bCs/>
          <w:sz w:val="20"/>
          <w:szCs w:val="20"/>
        </w:rPr>
        <w:t xml:space="preserve">O objeto do presente contrato será recebido pelo gestor do contrato, mediante a aceite da Nota </w:t>
      </w:r>
      <w:r w:rsidRPr="00A5394C">
        <w:rPr>
          <w:rFonts w:cs="Calibri"/>
          <w:bCs/>
          <w:color w:val="000000"/>
          <w:sz w:val="20"/>
          <w:szCs w:val="20"/>
        </w:rPr>
        <w:t>Fiscal</w:t>
      </w:r>
      <w:r w:rsidRPr="00A5394C">
        <w:rPr>
          <w:rFonts w:cs="Calibri"/>
          <w:bCs/>
          <w:sz w:val="20"/>
          <w:szCs w:val="20"/>
        </w:rPr>
        <w:t>, acompanhado de relatório detalhado que comprove as condições de execução contratual.</w:t>
      </w:r>
    </w:p>
    <w:p w14:paraId="52A41629" w14:textId="77777777" w:rsidR="00A5394C" w:rsidRPr="00A5394C" w:rsidRDefault="00A5394C" w:rsidP="00A5394C">
      <w:pPr>
        <w:pStyle w:val="PargrafodaLista"/>
        <w:tabs>
          <w:tab w:val="left" w:pos="567"/>
        </w:tabs>
        <w:ind w:left="0"/>
        <w:jc w:val="both"/>
        <w:rPr>
          <w:rFonts w:ascii="Calibri" w:hAnsi="Calibri" w:cs="Calibri"/>
          <w:bCs/>
        </w:rPr>
      </w:pPr>
    </w:p>
    <w:p w14:paraId="7BF2F430" w14:textId="77777777" w:rsidR="00A5394C" w:rsidRPr="00A5394C" w:rsidRDefault="00A5394C" w:rsidP="009C465A">
      <w:pPr>
        <w:numPr>
          <w:ilvl w:val="1"/>
          <w:numId w:val="13"/>
        </w:numPr>
        <w:tabs>
          <w:tab w:val="left" w:pos="1134"/>
        </w:tabs>
        <w:spacing w:after="0" w:line="360" w:lineRule="auto"/>
        <w:ind w:left="57" w:firstLine="0"/>
        <w:jc w:val="both"/>
        <w:rPr>
          <w:rFonts w:cs="Calibri"/>
          <w:bCs/>
          <w:sz w:val="20"/>
          <w:szCs w:val="20"/>
        </w:rPr>
      </w:pPr>
      <w:r w:rsidRPr="00A5394C">
        <w:rPr>
          <w:rFonts w:cs="Calibri"/>
          <w:bCs/>
          <w:sz w:val="20"/>
          <w:szCs w:val="20"/>
        </w:rPr>
        <w:t>O objeto do contrato poderá ser rejeitado, no todo ou em parte, caso esteja em desacordo com as especificações e condições estabelecidas neste contrato, sendo obrigação da contratada as correções necessárias, as suas expensas, sem que neste prazo ocorra a obrigação de pagamento.</w:t>
      </w:r>
    </w:p>
    <w:p w14:paraId="328ED8B7" w14:textId="77777777" w:rsidR="00A5394C" w:rsidRPr="00A5394C" w:rsidRDefault="00A5394C" w:rsidP="00A5394C">
      <w:pPr>
        <w:pStyle w:val="PargrafodaLista"/>
        <w:tabs>
          <w:tab w:val="left" w:pos="567"/>
        </w:tabs>
        <w:ind w:left="0"/>
        <w:jc w:val="both"/>
        <w:rPr>
          <w:rFonts w:ascii="Calibri" w:hAnsi="Calibri" w:cs="Calibri"/>
          <w:bCs/>
        </w:rPr>
      </w:pPr>
    </w:p>
    <w:p w14:paraId="2D1CA0F3" w14:textId="77777777" w:rsidR="00A5394C" w:rsidRPr="00A5394C" w:rsidRDefault="00A5394C" w:rsidP="009C465A">
      <w:pPr>
        <w:numPr>
          <w:ilvl w:val="1"/>
          <w:numId w:val="13"/>
        </w:numPr>
        <w:tabs>
          <w:tab w:val="left" w:pos="1134"/>
        </w:tabs>
        <w:spacing w:after="0" w:line="360" w:lineRule="auto"/>
        <w:ind w:left="57" w:firstLine="0"/>
        <w:jc w:val="both"/>
        <w:rPr>
          <w:rFonts w:cs="Calibri"/>
          <w:bCs/>
          <w:sz w:val="20"/>
          <w:szCs w:val="20"/>
        </w:rPr>
      </w:pPr>
      <w:r w:rsidRPr="00A5394C">
        <w:rPr>
          <w:rFonts w:cs="Calibri"/>
          <w:bCs/>
          <w:sz w:val="20"/>
          <w:szCs w:val="20"/>
        </w:rPr>
        <w:t xml:space="preserve">Salvo disposição em contrário, todos os ensaios, testes e provas necessários para a verificação da </w:t>
      </w:r>
      <w:r w:rsidRPr="00A5394C">
        <w:rPr>
          <w:rFonts w:cs="Calibri"/>
          <w:bCs/>
          <w:color w:val="000000"/>
          <w:sz w:val="20"/>
          <w:szCs w:val="20"/>
        </w:rPr>
        <w:t>boa</w:t>
      </w:r>
      <w:r w:rsidRPr="00A5394C">
        <w:rPr>
          <w:rFonts w:cs="Calibri"/>
          <w:bCs/>
          <w:sz w:val="20"/>
          <w:szCs w:val="20"/>
        </w:rPr>
        <w:t xml:space="preserve"> execução do objeto contratado serão de responsabilidade e custeio da contratada, conforme normas técnicas oficiais aplicáveis, se for o caso.</w:t>
      </w:r>
    </w:p>
    <w:p w14:paraId="3E575428" w14:textId="77777777" w:rsidR="00A5394C" w:rsidRPr="00A5394C" w:rsidRDefault="00A5394C" w:rsidP="00A5394C">
      <w:pPr>
        <w:pStyle w:val="PargrafodaLista"/>
        <w:rPr>
          <w:rFonts w:ascii="Calibri" w:hAnsi="Calibri" w:cs="Calibri"/>
          <w:bCs/>
        </w:rPr>
      </w:pPr>
    </w:p>
    <w:p w14:paraId="3744601E" w14:textId="77777777" w:rsidR="00A5394C" w:rsidRPr="00A5394C" w:rsidRDefault="00A5394C" w:rsidP="009C465A">
      <w:pPr>
        <w:numPr>
          <w:ilvl w:val="1"/>
          <w:numId w:val="13"/>
        </w:numPr>
        <w:tabs>
          <w:tab w:val="left" w:pos="1134"/>
        </w:tabs>
        <w:spacing w:after="0" w:line="360" w:lineRule="auto"/>
        <w:ind w:left="57" w:firstLine="0"/>
        <w:jc w:val="both"/>
        <w:rPr>
          <w:rFonts w:cs="Calibri"/>
          <w:bCs/>
          <w:sz w:val="20"/>
          <w:szCs w:val="20"/>
        </w:rPr>
      </w:pPr>
      <w:r w:rsidRPr="00A5394C">
        <w:rPr>
          <w:rFonts w:cs="Calibri"/>
          <w:bCs/>
          <w:sz w:val="20"/>
          <w:szCs w:val="20"/>
        </w:rPr>
        <w:t>A CONTRATADA garante que os produtos fornecidos e/ou os serviços prestados neste contrato estão em conformidade com padrões adequados de qualidade, segurança, durabilidade e desempenho, conforme estabelecido nas especificações técnicas e normas aplicáveis, por 90 (noventa) dias além do prazo estabelecido no art. 26 do Código de Defesa do Consumidor (CDC), instituído pela Lei nº 8.078/1990.</w:t>
      </w:r>
    </w:p>
    <w:p w14:paraId="552833B7" w14:textId="77777777" w:rsidR="00A5394C" w:rsidRPr="00A5394C" w:rsidRDefault="00A5394C" w:rsidP="00A5394C">
      <w:pPr>
        <w:pStyle w:val="PargrafodaLista"/>
        <w:tabs>
          <w:tab w:val="left" w:pos="567"/>
        </w:tabs>
        <w:ind w:left="0"/>
        <w:jc w:val="both"/>
        <w:rPr>
          <w:rFonts w:ascii="Calibri" w:hAnsi="Calibri" w:cs="Calibri"/>
          <w:bCs/>
        </w:rPr>
      </w:pPr>
    </w:p>
    <w:p w14:paraId="0254E500" w14:textId="77777777" w:rsidR="00A5394C" w:rsidRPr="00A5394C" w:rsidRDefault="00A5394C" w:rsidP="009C465A">
      <w:pPr>
        <w:numPr>
          <w:ilvl w:val="2"/>
          <w:numId w:val="13"/>
        </w:numPr>
        <w:tabs>
          <w:tab w:val="left" w:pos="1134"/>
        </w:tabs>
        <w:spacing w:after="0" w:line="360" w:lineRule="auto"/>
        <w:ind w:left="57" w:firstLine="0"/>
        <w:jc w:val="both"/>
        <w:rPr>
          <w:rFonts w:cs="Calibri"/>
          <w:bCs/>
          <w:sz w:val="20"/>
          <w:szCs w:val="20"/>
        </w:rPr>
      </w:pPr>
      <w:r w:rsidRPr="00A5394C">
        <w:rPr>
          <w:rFonts w:cs="Calibri"/>
          <w:bCs/>
          <w:sz w:val="20"/>
          <w:szCs w:val="20"/>
        </w:rPr>
        <w:t xml:space="preserve">Durante o período de garantia legal dos produtos fornecidos e/ou dos serviços prestados, a </w:t>
      </w:r>
      <w:r w:rsidRPr="00A5394C">
        <w:rPr>
          <w:rFonts w:cs="Calibri"/>
          <w:bCs/>
          <w:color w:val="000000"/>
          <w:sz w:val="20"/>
          <w:szCs w:val="20"/>
        </w:rPr>
        <w:t>CONTRATADA</w:t>
      </w:r>
      <w:r w:rsidRPr="00A5394C">
        <w:rPr>
          <w:rFonts w:cs="Calibri"/>
          <w:bCs/>
          <w:sz w:val="20"/>
          <w:szCs w:val="20"/>
        </w:rPr>
        <w:t xml:space="preserve"> compromete-se a prestar assistência técnica necessária para correção de eventuais defeitos ou vícios que comprometam a qualidade, segurança, durabilidade e desempenho dos produtos ou serviços.</w:t>
      </w:r>
    </w:p>
    <w:p w14:paraId="0DE1EB99" w14:textId="77777777" w:rsidR="00A5394C" w:rsidRPr="00A5394C" w:rsidRDefault="00A5394C" w:rsidP="00A5394C">
      <w:pPr>
        <w:pStyle w:val="PargrafodaLista"/>
        <w:tabs>
          <w:tab w:val="left" w:pos="567"/>
        </w:tabs>
        <w:ind w:left="0"/>
        <w:jc w:val="both"/>
        <w:rPr>
          <w:rFonts w:ascii="Calibri" w:hAnsi="Calibri" w:cs="Calibri"/>
          <w:bCs/>
        </w:rPr>
      </w:pPr>
    </w:p>
    <w:p w14:paraId="2F1801B6" w14:textId="77777777" w:rsidR="00A5394C" w:rsidRPr="00A5394C" w:rsidRDefault="00A5394C" w:rsidP="009C465A">
      <w:pPr>
        <w:numPr>
          <w:ilvl w:val="1"/>
          <w:numId w:val="13"/>
        </w:numPr>
        <w:tabs>
          <w:tab w:val="left" w:pos="1134"/>
        </w:tabs>
        <w:spacing w:after="0" w:line="360" w:lineRule="auto"/>
        <w:ind w:left="57" w:firstLine="0"/>
        <w:jc w:val="both"/>
        <w:rPr>
          <w:rFonts w:cs="Calibri"/>
          <w:bCs/>
          <w:color w:val="000000"/>
          <w:sz w:val="20"/>
          <w:szCs w:val="20"/>
        </w:rPr>
      </w:pPr>
      <w:r w:rsidRPr="00A5394C">
        <w:rPr>
          <w:rFonts w:cs="Calibri"/>
          <w:bCs/>
          <w:sz w:val="20"/>
          <w:szCs w:val="20"/>
        </w:rPr>
        <w:t xml:space="preserve">Caso seja necessário, a CONTRATADA compromete-se a substituir componentes defeituosos ou produtos </w:t>
      </w:r>
      <w:r w:rsidRPr="00A5394C">
        <w:rPr>
          <w:rFonts w:cs="Calibri"/>
          <w:bCs/>
          <w:color w:val="000000"/>
          <w:sz w:val="20"/>
          <w:szCs w:val="20"/>
        </w:rPr>
        <w:t>inteiros</w:t>
      </w:r>
      <w:r w:rsidRPr="00A5394C">
        <w:rPr>
          <w:rFonts w:cs="Calibri"/>
          <w:bCs/>
          <w:sz w:val="20"/>
          <w:szCs w:val="20"/>
        </w:rPr>
        <w:t xml:space="preserve"> ou por outros de mesma espécie, marca e modelo, em perfeitas condições de uso, ou a refazer serviços não recebidos, sem qualquer ônus adicional ao Contratante</w:t>
      </w:r>
      <w:bookmarkEnd w:id="79"/>
      <w:bookmarkEnd w:id="81"/>
      <w:r w:rsidRPr="00A5394C">
        <w:rPr>
          <w:rFonts w:cs="Calibri"/>
          <w:bCs/>
          <w:sz w:val="20"/>
          <w:szCs w:val="20"/>
        </w:rPr>
        <w:t>.</w:t>
      </w:r>
    </w:p>
    <w:p w14:paraId="47066547" w14:textId="77777777" w:rsidR="0039504C" w:rsidRPr="000018B5" w:rsidRDefault="0039504C" w:rsidP="00EC4484">
      <w:pPr>
        <w:pStyle w:val="PargrafodaLista"/>
        <w:tabs>
          <w:tab w:val="left" w:pos="567"/>
        </w:tabs>
        <w:ind w:left="57"/>
        <w:contextualSpacing w:val="0"/>
        <w:jc w:val="both"/>
        <w:rPr>
          <w:rFonts w:ascii="Calibri" w:hAnsi="Calibri" w:cs="Calibri"/>
          <w:b/>
        </w:rPr>
      </w:pPr>
    </w:p>
    <w:bookmarkEnd w:id="80"/>
    <w:p w14:paraId="5B683D8B" w14:textId="77777777" w:rsidR="00EC4484" w:rsidRPr="00434201" w:rsidRDefault="00EC4484" w:rsidP="00EC4484">
      <w:pPr>
        <w:pStyle w:val="PargrafodaLista"/>
        <w:tabs>
          <w:tab w:val="left" w:pos="567"/>
        </w:tabs>
        <w:ind w:left="57"/>
        <w:contextualSpacing w:val="0"/>
        <w:jc w:val="both"/>
        <w:rPr>
          <w:rFonts w:ascii="Calibri" w:hAnsi="Calibri" w:cs="Calibri"/>
          <w:b/>
          <w:color w:val="000000"/>
        </w:rPr>
      </w:pPr>
    </w:p>
    <w:p w14:paraId="490DD4CA" w14:textId="77777777" w:rsidR="0039504C" w:rsidRPr="008966EC" w:rsidRDefault="0039504C" w:rsidP="009C465A">
      <w:pPr>
        <w:numPr>
          <w:ilvl w:val="0"/>
          <w:numId w:val="13"/>
        </w:numPr>
        <w:tabs>
          <w:tab w:val="left" w:pos="1134"/>
        </w:tabs>
        <w:spacing w:after="0" w:line="240" w:lineRule="auto"/>
        <w:ind w:left="57" w:firstLine="0"/>
        <w:rPr>
          <w:rFonts w:cs="Calibri"/>
          <w:b/>
          <w:sz w:val="20"/>
          <w:szCs w:val="20"/>
        </w:rPr>
      </w:pPr>
      <w:r w:rsidRPr="008966EC">
        <w:rPr>
          <w:rFonts w:cs="Calibri"/>
          <w:b/>
          <w:sz w:val="20"/>
          <w:szCs w:val="20"/>
        </w:rPr>
        <w:t xml:space="preserve">CLÁUSULA </w:t>
      </w:r>
      <w:r w:rsidR="00693129">
        <w:rPr>
          <w:rFonts w:cs="Calibri"/>
          <w:b/>
          <w:sz w:val="20"/>
          <w:szCs w:val="20"/>
        </w:rPr>
        <w:t>OITAVA</w:t>
      </w:r>
      <w:r w:rsidRPr="008966EC">
        <w:rPr>
          <w:rFonts w:cs="Calibri"/>
          <w:b/>
          <w:sz w:val="20"/>
          <w:szCs w:val="20"/>
        </w:rPr>
        <w:t xml:space="preserve"> – DA VIGÊNCIA E DO PRAZO DE EXECUÇÃO</w:t>
      </w:r>
    </w:p>
    <w:p w14:paraId="32A91450" w14:textId="77777777" w:rsidR="00EC4484" w:rsidRPr="008966EC" w:rsidRDefault="00EC4484" w:rsidP="00EC4484">
      <w:pPr>
        <w:tabs>
          <w:tab w:val="left" w:pos="1134"/>
        </w:tabs>
        <w:spacing w:after="0" w:line="240" w:lineRule="auto"/>
        <w:ind w:left="57"/>
        <w:rPr>
          <w:rFonts w:cs="Calibri"/>
          <w:b/>
          <w:sz w:val="20"/>
          <w:szCs w:val="20"/>
        </w:rPr>
      </w:pPr>
    </w:p>
    <w:p w14:paraId="1B7D0D1E" w14:textId="77777777" w:rsidR="0039504C" w:rsidRPr="008966EC" w:rsidRDefault="0039504C" w:rsidP="009C465A">
      <w:pPr>
        <w:numPr>
          <w:ilvl w:val="1"/>
          <w:numId w:val="13"/>
        </w:numPr>
        <w:tabs>
          <w:tab w:val="left" w:pos="1134"/>
        </w:tabs>
        <w:spacing w:after="0" w:line="360" w:lineRule="auto"/>
        <w:ind w:left="57" w:firstLine="0"/>
        <w:jc w:val="both"/>
        <w:rPr>
          <w:rFonts w:cs="Calibri"/>
          <w:sz w:val="20"/>
          <w:szCs w:val="20"/>
        </w:rPr>
      </w:pPr>
      <w:bookmarkStart w:id="82" w:name="_Hlk190188060"/>
      <w:r w:rsidRPr="008966EC">
        <w:rPr>
          <w:rFonts w:cs="Calibri"/>
          <w:sz w:val="20"/>
          <w:szCs w:val="20"/>
        </w:rPr>
        <w:t xml:space="preserve">A vigência contratual será </w:t>
      </w:r>
      <w:r w:rsidRPr="00693129">
        <w:rPr>
          <w:rFonts w:cs="Calibri"/>
          <w:sz w:val="20"/>
          <w:szCs w:val="20"/>
        </w:rPr>
        <w:t xml:space="preserve">de </w:t>
      </w:r>
      <w:r w:rsidR="00693129" w:rsidRPr="00693129">
        <w:rPr>
          <w:rFonts w:cs="Calibri"/>
          <w:sz w:val="20"/>
          <w:szCs w:val="20"/>
        </w:rPr>
        <w:t>12</w:t>
      </w:r>
      <w:r w:rsidRPr="00693129">
        <w:rPr>
          <w:rFonts w:cs="Calibri"/>
          <w:sz w:val="20"/>
          <w:szCs w:val="20"/>
        </w:rPr>
        <w:t xml:space="preserve"> (</w:t>
      </w:r>
      <w:r w:rsidR="00693129" w:rsidRPr="00693129">
        <w:rPr>
          <w:rFonts w:cs="Calibri"/>
          <w:sz w:val="20"/>
          <w:szCs w:val="20"/>
        </w:rPr>
        <w:t>doze</w:t>
      </w:r>
      <w:r w:rsidRPr="00693129">
        <w:rPr>
          <w:rFonts w:cs="Calibri"/>
          <w:sz w:val="20"/>
          <w:szCs w:val="20"/>
        </w:rPr>
        <w:t>) meses, contados</w:t>
      </w:r>
      <w:r w:rsidRPr="008966EC">
        <w:rPr>
          <w:rFonts w:cs="Calibri"/>
          <w:sz w:val="20"/>
          <w:szCs w:val="20"/>
        </w:rPr>
        <w:t xml:space="preserve"> da data da conclusão das assinaturas dos representantes legais das partes, podendo ser prorrogada, a critério do CONTRATANTE, de acordo com os permissivos do Regulamento de Licitações e de Contratos do Sistema SEBRAE.</w:t>
      </w:r>
    </w:p>
    <w:p w14:paraId="276CF963" w14:textId="77777777" w:rsidR="00EC4484" w:rsidRPr="008966EC" w:rsidRDefault="00EC4484" w:rsidP="00EC4484">
      <w:pPr>
        <w:tabs>
          <w:tab w:val="left" w:pos="1134"/>
        </w:tabs>
        <w:spacing w:after="0" w:line="240" w:lineRule="auto"/>
        <w:ind w:left="57"/>
        <w:jc w:val="both"/>
        <w:rPr>
          <w:rFonts w:cs="Calibri"/>
          <w:sz w:val="20"/>
          <w:szCs w:val="20"/>
        </w:rPr>
      </w:pPr>
    </w:p>
    <w:p w14:paraId="1AA81B5E" w14:textId="77777777" w:rsidR="0039504C" w:rsidRPr="008966EC" w:rsidRDefault="0039504C" w:rsidP="009C465A">
      <w:pPr>
        <w:numPr>
          <w:ilvl w:val="1"/>
          <w:numId w:val="13"/>
        </w:numPr>
        <w:tabs>
          <w:tab w:val="left" w:pos="1134"/>
        </w:tabs>
        <w:spacing w:after="0" w:line="360" w:lineRule="auto"/>
        <w:ind w:left="57" w:firstLine="0"/>
        <w:jc w:val="both"/>
        <w:rPr>
          <w:rFonts w:cs="Calibri"/>
          <w:sz w:val="20"/>
          <w:szCs w:val="20"/>
        </w:rPr>
      </w:pPr>
      <w:r w:rsidRPr="008966EC">
        <w:rPr>
          <w:rFonts w:cs="Calibri"/>
          <w:sz w:val="20"/>
          <w:szCs w:val="20"/>
        </w:rPr>
        <w:t>A decisão de prorrogação do contrato é exclusiva do CONTRATANTE, sendo necessária a anuência da CONTRATADA, em razão da liberalidade contratual.</w:t>
      </w:r>
    </w:p>
    <w:p w14:paraId="3E2E94CE" w14:textId="77777777" w:rsidR="00DB5E0A" w:rsidRPr="008966EC" w:rsidRDefault="00DB5E0A" w:rsidP="00DB5E0A">
      <w:pPr>
        <w:pStyle w:val="PargrafodaLista"/>
        <w:rPr>
          <w:rFonts w:cs="Calibri"/>
        </w:rPr>
      </w:pPr>
    </w:p>
    <w:p w14:paraId="1C0F6A65" w14:textId="77777777" w:rsidR="0039504C" w:rsidRPr="008966EC" w:rsidRDefault="0039504C" w:rsidP="009C465A">
      <w:pPr>
        <w:numPr>
          <w:ilvl w:val="1"/>
          <w:numId w:val="13"/>
        </w:numPr>
        <w:tabs>
          <w:tab w:val="left" w:pos="1134"/>
        </w:tabs>
        <w:spacing w:after="0" w:line="360" w:lineRule="auto"/>
        <w:ind w:left="57" w:firstLine="0"/>
        <w:jc w:val="both"/>
        <w:rPr>
          <w:rFonts w:cs="Calibri"/>
          <w:sz w:val="20"/>
          <w:szCs w:val="20"/>
        </w:rPr>
      </w:pPr>
      <w:r w:rsidRPr="008966EC">
        <w:rPr>
          <w:rFonts w:cs="Calibri"/>
          <w:sz w:val="20"/>
          <w:szCs w:val="20"/>
        </w:rPr>
        <w:t>Caso a CONTRATADA não tenha interesse em prorrogar o contrato, deverá manifestar sua intenção por escrito, com antecedência mínima de 60 (sessenta) dias antes do término da vigência contratual, sob pena de aplicação de sanção contratual.</w:t>
      </w:r>
    </w:p>
    <w:p w14:paraId="16716A14" w14:textId="77777777" w:rsidR="00EC4484" w:rsidRPr="008966EC" w:rsidRDefault="00EC4484" w:rsidP="00EC4484">
      <w:pPr>
        <w:pStyle w:val="PargrafodaLista"/>
        <w:rPr>
          <w:rFonts w:cs="Calibri"/>
        </w:rPr>
      </w:pPr>
    </w:p>
    <w:p w14:paraId="17FF3C63" w14:textId="77777777" w:rsidR="0039504C" w:rsidRPr="008966EC" w:rsidRDefault="0039504C" w:rsidP="009C465A">
      <w:pPr>
        <w:numPr>
          <w:ilvl w:val="1"/>
          <w:numId w:val="13"/>
        </w:numPr>
        <w:tabs>
          <w:tab w:val="left" w:pos="1134"/>
        </w:tabs>
        <w:spacing w:after="0" w:line="360" w:lineRule="auto"/>
        <w:ind w:left="57" w:firstLine="0"/>
        <w:jc w:val="both"/>
        <w:rPr>
          <w:rFonts w:cs="Calibri"/>
          <w:sz w:val="20"/>
          <w:szCs w:val="20"/>
        </w:rPr>
      </w:pPr>
      <w:r w:rsidRPr="008966EC">
        <w:rPr>
          <w:rFonts w:cs="Calibri"/>
          <w:sz w:val="20"/>
          <w:szCs w:val="20"/>
        </w:rPr>
        <w:t>A prorrogação do contrato estará condicionada à justificativa da manutenção do interesse no objeto do contrato pelo CONTRATANTE e à comprovação da vantajosidade econômica.</w:t>
      </w:r>
    </w:p>
    <w:p w14:paraId="16F56CE7"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A cada 12 (doze) meses, poderá haver reajuste com base no IPCA.</w:t>
      </w:r>
    </w:p>
    <w:bookmarkEnd w:id="82"/>
    <w:p w14:paraId="605FA7FE" w14:textId="77777777" w:rsidR="007D32BC" w:rsidRPr="00C02CB8" w:rsidRDefault="007D32BC" w:rsidP="007D32BC">
      <w:pPr>
        <w:pStyle w:val="PargrafodaLista"/>
        <w:rPr>
          <w:rFonts w:cs="Calibri"/>
        </w:rPr>
      </w:pPr>
    </w:p>
    <w:p w14:paraId="50BC9F74" w14:textId="77777777" w:rsidR="007D32BC" w:rsidRPr="00C02CB8" w:rsidRDefault="007D32BC" w:rsidP="007D32BC">
      <w:pPr>
        <w:tabs>
          <w:tab w:val="left" w:pos="1134"/>
        </w:tabs>
        <w:spacing w:after="0" w:line="240" w:lineRule="auto"/>
        <w:ind w:left="57"/>
        <w:jc w:val="both"/>
        <w:rPr>
          <w:rFonts w:cs="Calibri"/>
          <w:sz w:val="20"/>
          <w:szCs w:val="20"/>
        </w:rPr>
      </w:pPr>
    </w:p>
    <w:p w14:paraId="6F3DF95C"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bookmarkStart w:id="83" w:name="_Hlk49505189"/>
      <w:r w:rsidRPr="00C02CB8">
        <w:rPr>
          <w:rFonts w:cs="Calibri"/>
          <w:b/>
          <w:sz w:val="20"/>
          <w:szCs w:val="20"/>
        </w:rPr>
        <w:t xml:space="preserve">CLÁUSULA </w:t>
      </w:r>
      <w:r w:rsidR="00693129" w:rsidRPr="00C02CB8">
        <w:rPr>
          <w:rFonts w:cs="Calibri"/>
          <w:b/>
          <w:sz w:val="20"/>
          <w:szCs w:val="20"/>
        </w:rPr>
        <w:t>NONA</w:t>
      </w:r>
      <w:r w:rsidRPr="00C02CB8">
        <w:rPr>
          <w:rFonts w:cs="Calibri"/>
          <w:b/>
          <w:sz w:val="20"/>
          <w:szCs w:val="20"/>
        </w:rPr>
        <w:t xml:space="preserve"> – DAS </w:t>
      </w:r>
      <w:r w:rsidRPr="00C02CB8">
        <w:rPr>
          <w:rFonts w:eastAsia="Arial Unicode MS" w:cs="Calibri"/>
          <w:b/>
          <w:bCs/>
          <w:iCs/>
          <w:sz w:val="20"/>
          <w:szCs w:val="20"/>
        </w:rPr>
        <w:t>PENALIDADES</w:t>
      </w:r>
    </w:p>
    <w:p w14:paraId="37941E8E" w14:textId="77777777" w:rsidR="00EC4484" w:rsidRPr="00C02CB8" w:rsidRDefault="00EC4484" w:rsidP="00EC4484">
      <w:pPr>
        <w:tabs>
          <w:tab w:val="left" w:pos="1134"/>
        </w:tabs>
        <w:spacing w:after="0" w:line="240" w:lineRule="auto"/>
        <w:ind w:left="57"/>
        <w:rPr>
          <w:rFonts w:cs="Calibri"/>
          <w:b/>
          <w:sz w:val="20"/>
          <w:szCs w:val="20"/>
        </w:rPr>
      </w:pPr>
    </w:p>
    <w:p w14:paraId="48650939"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bookmarkStart w:id="84" w:name="_Hlk179190756"/>
      <w:r w:rsidRPr="00C02CB8">
        <w:rPr>
          <w:rFonts w:cs="Calibri"/>
          <w:sz w:val="20"/>
          <w:szCs w:val="20"/>
        </w:rPr>
        <w:t xml:space="preserve">Comete infração administrativa nos termos da legislação vigente, do Regulamento de Licitações e Contratos do Sistema SEBRAE e do presente instrumento contratual e respectivos anexos, a(s) Contratada(s) que: </w:t>
      </w:r>
    </w:p>
    <w:p w14:paraId="671FAF2A" w14:textId="77777777" w:rsidR="00EC4484" w:rsidRPr="00C02CB8" w:rsidRDefault="00EC4484" w:rsidP="00EC4484">
      <w:pPr>
        <w:tabs>
          <w:tab w:val="left" w:pos="1134"/>
        </w:tabs>
        <w:spacing w:after="0" w:line="240" w:lineRule="auto"/>
        <w:ind w:left="57"/>
        <w:jc w:val="both"/>
        <w:rPr>
          <w:rFonts w:cs="Calibri"/>
          <w:sz w:val="20"/>
          <w:szCs w:val="20"/>
        </w:rPr>
      </w:pPr>
    </w:p>
    <w:p w14:paraId="458FC7D5"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der </w:t>
      </w:r>
      <w:r w:rsidRPr="00C02CB8">
        <w:rPr>
          <w:rFonts w:eastAsia="Arial Unicode MS" w:cs="Calibri"/>
          <w:sz w:val="20"/>
          <w:szCs w:val="20"/>
        </w:rPr>
        <w:t>causa</w:t>
      </w:r>
      <w:r w:rsidRPr="00C02CB8">
        <w:rPr>
          <w:rFonts w:eastAsia="Arial" w:cs="Calibri"/>
          <w:sz w:val="20"/>
          <w:szCs w:val="20"/>
        </w:rPr>
        <w:t xml:space="preserve"> à inexecução parcial do contrato;</w:t>
      </w:r>
      <w:r w:rsidRPr="00C02CB8">
        <w:rPr>
          <w:rFonts w:cs="Calibri"/>
          <w:sz w:val="20"/>
          <w:szCs w:val="20"/>
        </w:rPr>
        <w:t xml:space="preserve"> </w:t>
      </w:r>
    </w:p>
    <w:p w14:paraId="37F20D99" w14:textId="77777777" w:rsidR="00EC4484" w:rsidRPr="00C02CB8" w:rsidRDefault="00EC4484" w:rsidP="00EC4484">
      <w:pPr>
        <w:tabs>
          <w:tab w:val="left" w:pos="1134"/>
        </w:tabs>
        <w:spacing w:after="0" w:line="240" w:lineRule="auto"/>
        <w:ind w:left="57"/>
        <w:jc w:val="both"/>
        <w:rPr>
          <w:rFonts w:cs="Calibri"/>
          <w:sz w:val="20"/>
          <w:szCs w:val="20"/>
        </w:rPr>
      </w:pPr>
    </w:p>
    <w:p w14:paraId="5C006A8A"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der </w:t>
      </w:r>
      <w:r w:rsidRPr="00C02CB8">
        <w:rPr>
          <w:rFonts w:eastAsia="Arial Unicode MS" w:cs="Calibri"/>
          <w:sz w:val="20"/>
          <w:szCs w:val="20"/>
        </w:rPr>
        <w:t>causa</w:t>
      </w:r>
      <w:r w:rsidRPr="00C02CB8">
        <w:rPr>
          <w:rFonts w:eastAsia="Arial" w:cs="Calibri"/>
          <w:sz w:val="20"/>
          <w:szCs w:val="20"/>
        </w:rPr>
        <w:t xml:space="preserve"> à inexecução total do contrato;</w:t>
      </w:r>
    </w:p>
    <w:p w14:paraId="170426AC" w14:textId="77777777" w:rsidR="00EC4484" w:rsidRPr="00C02CB8" w:rsidRDefault="00EC4484" w:rsidP="00EC4484">
      <w:pPr>
        <w:tabs>
          <w:tab w:val="left" w:pos="1134"/>
        </w:tabs>
        <w:spacing w:after="0" w:line="240" w:lineRule="auto"/>
        <w:ind w:left="57"/>
        <w:jc w:val="both"/>
        <w:rPr>
          <w:rFonts w:cs="Calibri"/>
          <w:sz w:val="20"/>
          <w:szCs w:val="20"/>
        </w:rPr>
      </w:pPr>
    </w:p>
    <w:p w14:paraId="154C559A"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eastAsia="Arial" w:cs="Calibri"/>
          <w:sz w:val="20"/>
          <w:szCs w:val="20"/>
        </w:rPr>
        <w:t xml:space="preserve"> </w:t>
      </w:r>
      <w:r w:rsidRPr="00C02CB8">
        <w:rPr>
          <w:rFonts w:eastAsia="Arial Unicode MS" w:cs="Calibri"/>
          <w:sz w:val="20"/>
          <w:szCs w:val="20"/>
        </w:rPr>
        <w:t>ensejar</w:t>
      </w:r>
      <w:r w:rsidRPr="00C02CB8">
        <w:rPr>
          <w:rFonts w:eastAsia="Arial" w:cs="Calibri"/>
          <w:sz w:val="20"/>
          <w:szCs w:val="20"/>
        </w:rPr>
        <w:t xml:space="preserve"> o retardamento da execução ou da entrega do objeto da contratação sem motivo justificado;</w:t>
      </w:r>
      <w:r w:rsidRPr="00C02CB8">
        <w:rPr>
          <w:rFonts w:cs="Calibri"/>
          <w:sz w:val="20"/>
          <w:szCs w:val="20"/>
        </w:rPr>
        <w:t xml:space="preserve"> </w:t>
      </w:r>
    </w:p>
    <w:p w14:paraId="2C7CA281" w14:textId="77777777" w:rsidR="00EC4484" w:rsidRPr="00C02CB8" w:rsidRDefault="00EC4484" w:rsidP="00EC4484">
      <w:pPr>
        <w:tabs>
          <w:tab w:val="left" w:pos="1134"/>
        </w:tabs>
        <w:spacing w:after="0" w:line="240" w:lineRule="auto"/>
        <w:ind w:left="57"/>
        <w:jc w:val="both"/>
        <w:rPr>
          <w:rFonts w:cs="Calibri"/>
          <w:sz w:val="20"/>
          <w:szCs w:val="20"/>
        </w:rPr>
      </w:pPr>
    </w:p>
    <w:p w14:paraId="4472F31F"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eastAsia="Arial" w:cs="Calibri"/>
          <w:sz w:val="20"/>
          <w:szCs w:val="20"/>
        </w:rPr>
        <w:t xml:space="preserve"> </w:t>
      </w:r>
      <w:bookmarkStart w:id="85" w:name="_Hlk166838816"/>
      <w:r w:rsidRPr="00C02CB8">
        <w:rPr>
          <w:rFonts w:eastAsia="Arial Unicode MS" w:cs="Calibri"/>
          <w:sz w:val="20"/>
          <w:szCs w:val="20"/>
        </w:rPr>
        <w:t>descumprir</w:t>
      </w:r>
      <w:r w:rsidRPr="00C02CB8">
        <w:rPr>
          <w:rFonts w:eastAsia="Arial" w:cs="Calibri"/>
          <w:sz w:val="20"/>
          <w:szCs w:val="20"/>
        </w:rPr>
        <w:t xml:space="preserve"> o prazo para notificação do não interesse em prorrogar a vigência contratual previsto na subcláusula 9.3.</w:t>
      </w:r>
      <w:bookmarkEnd w:id="85"/>
    </w:p>
    <w:p w14:paraId="08E5D850" w14:textId="77777777" w:rsidR="00EC4484" w:rsidRPr="00C02CB8" w:rsidRDefault="00EC4484" w:rsidP="00EC4484">
      <w:pPr>
        <w:tabs>
          <w:tab w:val="left" w:pos="1134"/>
        </w:tabs>
        <w:spacing w:after="0" w:line="240" w:lineRule="auto"/>
        <w:ind w:left="57"/>
        <w:jc w:val="both"/>
        <w:rPr>
          <w:rFonts w:cs="Calibri"/>
          <w:sz w:val="20"/>
          <w:szCs w:val="20"/>
        </w:rPr>
      </w:pPr>
    </w:p>
    <w:p w14:paraId="74A825B0"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Unicode MS" w:cs="Calibri"/>
          <w:sz w:val="20"/>
          <w:szCs w:val="20"/>
        </w:rPr>
        <w:t>apresentar</w:t>
      </w:r>
      <w:r w:rsidRPr="00C02CB8">
        <w:rPr>
          <w:rFonts w:eastAsia="Arial" w:cs="Calibri"/>
          <w:sz w:val="20"/>
          <w:szCs w:val="20"/>
        </w:rPr>
        <w:t xml:space="preserve"> documentação falsa ou prestar declaração falsa durante a execução do contrato;</w:t>
      </w:r>
    </w:p>
    <w:p w14:paraId="71BACCB7" w14:textId="77777777" w:rsidR="000D1FEC" w:rsidRPr="00C02CB8" w:rsidRDefault="000D1FEC" w:rsidP="000D1FEC">
      <w:pPr>
        <w:pStyle w:val="PargrafodaLista"/>
        <w:rPr>
          <w:rFonts w:cs="Calibri"/>
        </w:rPr>
      </w:pPr>
    </w:p>
    <w:p w14:paraId="264C8B62"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 </w:t>
      </w:r>
      <w:r w:rsidRPr="00C02CB8">
        <w:rPr>
          <w:rFonts w:eastAsia="Arial" w:cs="Calibri"/>
          <w:sz w:val="20"/>
          <w:szCs w:val="20"/>
        </w:rPr>
        <w:t>praticar ato fraudulento na execução do contrato;</w:t>
      </w:r>
    </w:p>
    <w:p w14:paraId="618BEEAA" w14:textId="77777777" w:rsidR="00EC4484" w:rsidRPr="00C02CB8" w:rsidRDefault="00EC4484" w:rsidP="00EC4484">
      <w:pPr>
        <w:tabs>
          <w:tab w:val="left" w:pos="1134"/>
        </w:tabs>
        <w:spacing w:after="0" w:line="240" w:lineRule="auto"/>
        <w:ind w:left="57"/>
        <w:jc w:val="both"/>
        <w:rPr>
          <w:rFonts w:cs="Calibri"/>
          <w:sz w:val="20"/>
          <w:szCs w:val="20"/>
        </w:rPr>
      </w:pPr>
    </w:p>
    <w:p w14:paraId="504FD536"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 </w:t>
      </w:r>
      <w:r w:rsidRPr="00C02CB8">
        <w:rPr>
          <w:rFonts w:eastAsia="Arial Unicode MS" w:cs="Calibri"/>
          <w:sz w:val="20"/>
          <w:szCs w:val="20"/>
        </w:rPr>
        <w:t>comportar</w:t>
      </w:r>
      <w:r w:rsidRPr="00C02CB8">
        <w:rPr>
          <w:rFonts w:eastAsia="Arial" w:cs="Calibri"/>
          <w:sz w:val="20"/>
          <w:szCs w:val="20"/>
        </w:rPr>
        <w:t>-se de modo inidôneo ou cometer fraude de qualquer natureza;</w:t>
      </w:r>
    </w:p>
    <w:p w14:paraId="21B35036" w14:textId="77777777" w:rsidR="00EC4484" w:rsidRPr="00C02CB8" w:rsidRDefault="00EC4484" w:rsidP="00EC4484">
      <w:pPr>
        <w:tabs>
          <w:tab w:val="left" w:pos="1134"/>
        </w:tabs>
        <w:spacing w:after="0" w:line="240" w:lineRule="auto"/>
        <w:ind w:left="57"/>
        <w:jc w:val="both"/>
        <w:rPr>
          <w:rFonts w:cs="Calibri"/>
          <w:sz w:val="20"/>
          <w:szCs w:val="20"/>
        </w:rPr>
      </w:pPr>
    </w:p>
    <w:p w14:paraId="7718E80D"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praticar </w:t>
      </w:r>
      <w:r w:rsidRPr="00C02CB8">
        <w:rPr>
          <w:rFonts w:eastAsia="Arial Unicode MS" w:cs="Calibri"/>
          <w:sz w:val="20"/>
          <w:szCs w:val="20"/>
        </w:rPr>
        <w:t>ato</w:t>
      </w:r>
      <w:r w:rsidRPr="00C02CB8">
        <w:rPr>
          <w:rFonts w:eastAsia="Arial" w:cs="Calibri"/>
          <w:sz w:val="20"/>
          <w:szCs w:val="20"/>
        </w:rPr>
        <w:t xml:space="preserve"> lesivo previsto no art. 5º da Lei nº 12.846, de 1º de agosto de 2013.</w:t>
      </w:r>
    </w:p>
    <w:p w14:paraId="118B4305" w14:textId="77777777" w:rsidR="00EC4484" w:rsidRPr="00C02CB8" w:rsidRDefault="00EC4484" w:rsidP="00EC4484">
      <w:pPr>
        <w:pStyle w:val="PargrafodaLista"/>
        <w:rPr>
          <w:rFonts w:cs="Calibri"/>
        </w:rPr>
      </w:pPr>
    </w:p>
    <w:p w14:paraId="2696D9E1"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Serão aplicadas ao contratado que incorrer nas infrações acima descritas as seguintes sanções:</w:t>
      </w:r>
    </w:p>
    <w:p w14:paraId="04315606" w14:textId="77777777" w:rsidR="00EC4484" w:rsidRPr="00C02CB8" w:rsidRDefault="00EC4484" w:rsidP="00EC4484">
      <w:pPr>
        <w:tabs>
          <w:tab w:val="left" w:pos="1134"/>
        </w:tabs>
        <w:spacing w:after="0" w:line="240" w:lineRule="auto"/>
        <w:ind w:left="57"/>
        <w:jc w:val="both"/>
        <w:rPr>
          <w:rFonts w:cs="Calibri"/>
          <w:sz w:val="20"/>
          <w:szCs w:val="20"/>
        </w:rPr>
      </w:pPr>
    </w:p>
    <w:p w14:paraId="73BDCA04"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Advertência escrita, quando do não cumprimento de quaisquer das obrigações contratuais consideradas </w:t>
      </w:r>
      <w:r w:rsidRPr="00C02CB8">
        <w:rPr>
          <w:rFonts w:eastAsia="Arial Unicode MS" w:cs="Calibri"/>
          <w:sz w:val="20"/>
          <w:szCs w:val="20"/>
        </w:rPr>
        <w:t>faltas</w:t>
      </w:r>
      <w:r w:rsidRPr="00C02CB8">
        <w:rPr>
          <w:rFonts w:cs="Calibri"/>
          <w:sz w:val="20"/>
          <w:szCs w:val="20"/>
        </w:rPr>
        <w:t xml:space="preserve"> leves, assim entendidas aquelas que não acarretam prejuízos significativos para o serviço contratado;</w:t>
      </w:r>
    </w:p>
    <w:p w14:paraId="52FBF13D" w14:textId="77777777" w:rsidR="00EC4484" w:rsidRPr="00C02CB8" w:rsidRDefault="00EC4484" w:rsidP="00EC4484">
      <w:pPr>
        <w:tabs>
          <w:tab w:val="left" w:pos="1134"/>
        </w:tabs>
        <w:spacing w:after="0" w:line="240" w:lineRule="auto"/>
        <w:ind w:left="57"/>
        <w:jc w:val="both"/>
        <w:rPr>
          <w:rFonts w:cs="Calibri"/>
          <w:sz w:val="20"/>
          <w:szCs w:val="20"/>
        </w:rPr>
      </w:pPr>
    </w:p>
    <w:p w14:paraId="26629FAE"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cs="Calibri"/>
          <w:b/>
          <w:bCs/>
          <w:sz w:val="20"/>
          <w:szCs w:val="20"/>
        </w:rPr>
        <w:t>Suspensão do direito de licitar e/ou contratar com o CONTRATANTE pelo prazo de até 03 (três) anos</w:t>
      </w:r>
      <w:r w:rsidRPr="00C02CB8">
        <w:rPr>
          <w:rFonts w:cs="Calibri"/>
          <w:sz w:val="20"/>
          <w:szCs w:val="20"/>
        </w:rPr>
        <w:t xml:space="preserve">, </w:t>
      </w:r>
      <w:r w:rsidRPr="00C02CB8">
        <w:rPr>
          <w:rFonts w:eastAsia="Arial Unicode MS" w:cs="Calibri"/>
          <w:sz w:val="20"/>
          <w:szCs w:val="20"/>
        </w:rPr>
        <w:t>observada</w:t>
      </w:r>
      <w:r w:rsidRPr="00C02CB8">
        <w:rPr>
          <w:rFonts w:cs="Calibri"/>
          <w:sz w:val="20"/>
          <w:szCs w:val="20"/>
        </w:rPr>
        <w:t xml:space="preserve"> a gravidade da conduta da contratada, bem como os princípios da proporcionalidade e razoabilidade, assim como as demais sanções no caso concreto, e conforme regra geral abaixo: </w:t>
      </w:r>
    </w:p>
    <w:p w14:paraId="3094ACFB" w14:textId="77777777" w:rsidR="00EC4484" w:rsidRPr="00C02CB8" w:rsidRDefault="00EC4484" w:rsidP="00EC4484">
      <w:pPr>
        <w:tabs>
          <w:tab w:val="left" w:pos="1134"/>
        </w:tabs>
        <w:spacing w:after="0" w:line="240" w:lineRule="auto"/>
        <w:ind w:left="57"/>
        <w:jc w:val="both"/>
        <w:rPr>
          <w:rFonts w:cs="Calibri"/>
          <w:sz w:val="20"/>
          <w:szCs w:val="20"/>
        </w:rPr>
      </w:pPr>
    </w:p>
    <w:p w14:paraId="52BCD9B2" w14:textId="77777777" w:rsidR="0039504C" w:rsidRPr="00C02CB8" w:rsidRDefault="0039504C" w:rsidP="009C465A">
      <w:pPr>
        <w:numPr>
          <w:ilvl w:val="3"/>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 12 (doze) meses, nos casos de: aplicação de duas ou mais penas de advertência, em um intervalo de tempo inferior a 12 (doze) meses, sem que o fornecedor tenha adotado as medidas corretivas no prazo determinado pelo CONTRATANTE, alteração de quantidade ou qualidade do produto ou serviço fornecido;</w:t>
      </w:r>
    </w:p>
    <w:p w14:paraId="31F86A91" w14:textId="77777777" w:rsidR="00A5394C" w:rsidRPr="00C02CB8" w:rsidRDefault="00A5394C" w:rsidP="00A5394C">
      <w:pPr>
        <w:tabs>
          <w:tab w:val="left" w:pos="1134"/>
        </w:tabs>
        <w:spacing w:after="0" w:line="360" w:lineRule="auto"/>
        <w:ind w:left="57"/>
        <w:jc w:val="both"/>
        <w:rPr>
          <w:rFonts w:cs="Calibri"/>
          <w:sz w:val="20"/>
          <w:szCs w:val="20"/>
        </w:rPr>
      </w:pPr>
    </w:p>
    <w:p w14:paraId="221CFB8B" w14:textId="77777777" w:rsidR="0039504C" w:rsidRPr="00C02CB8" w:rsidRDefault="0039504C" w:rsidP="009C465A">
      <w:pPr>
        <w:numPr>
          <w:ilvl w:val="3"/>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 De 13 (treze) até 24 (vinte e quatro) meses, nos casos de: retardamento imotivado de parcela significativa da execução da obra, de serviço ou do fornecimento de bens;</w:t>
      </w:r>
    </w:p>
    <w:p w14:paraId="4CEAC62F" w14:textId="77777777" w:rsidR="0039504C" w:rsidRPr="00C02CB8" w:rsidRDefault="0039504C" w:rsidP="009C465A">
      <w:pPr>
        <w:numPr>
          <w:ilvl w:val="3"/>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 36 (trinta e seis) meses, nos casos de: entregar como verdadeira, mercadoria falsificada, adulterada, deteriorada ou danificada; paralisação de serviço, de obra ou de fornecimento de bens sem justa fundamentação e prévia comunicação ao CONTRATANTE; praticar ato ilícito visando a frustrar os objetivos da licitação. </w:t>
      </w:r>
    </w:p>
    <w:p w14:paraId="65C1C5E0" w14:textId="77777777" w:rsidR="007D32BC" w:rsidRPr="00C02CB8" w:rsidRDefault="007D32BC" w:rsidP="007D32BC">
      <w:pPr>
        <w:pStyle w:val="PargrafodaLista"/>
        <w:rPr>
          <w:rFonts w:cs="Calibri"/>
        </w:rPr>
      </w:pPr>
    </w:p>
    <w:p w14:paraId="55D1032E"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cs="Calibri"/>
          <w:b/>
          <w:bCs/>
          <w:sz w:val="20"/>
          <w:szCs w:val="20"/>
        </w:rPr>
        <w:t>Suspensão do direito de licitar e contratar com o Sistema SEBRAE, pelo prazo mínimo de 4 (quatro) e máximo de 6 (seis) anos</w:t>
      </w:r>
      <w:r w:rsidRPr="00C02CB8">
        <w:rPr>
          <w:rFonts w:cs="Calibri"/>
          <w:sz w:val="20"/>
          <w:szCs w:val="20"/>
        </w:rPr>
        <w:t xml:space="preserve">, nas seguintes hipóteses, nas hipóteses descritas </w:t>
      </w:r>
      <w:r w:rsidR="00693129" w:rsidRPr="00C02CB8">
        <w:rPr>
          <w:rFonts w:cs="Calibri"/>
          <w:sz w:val="20"/>
          <w:szCs w:val="20"/>
        </w:rPr>
        <w:t>9</w:t>
      </w:r>
      <w:r w:rsidRPr="00C02CB8">
        <w:rPr>
          <w:rFonts w:cs="Calibri"/>
          <w:sz w:val="20"/>
          <w:szCs w:val="20"/>
        </w:rPr>
        <w:t xml:space="preserve">.1.5, </w:t>
      </w:r>
      <w:r w:rsidR="00693129" w:rsidRPr="00C02CB8">
        <w:rPr>
          <w:rFonts w:cs="Calibri"/>
          <w:sz w:val="20"/>
          <w:szCs w:val="20"/>
        </w:rPr>
        <w:t>9</w:t>
      </w:r>
      <w:r w:rsidRPr="00C02CB8">
        <w:rPr>
          <w:rFonts w:cs="Calibri"/>
          <w:sz w:val="20"/>
          <w:szCs w:val="20"/>
        </w:rPr>
        <w:t>.1</w:t>
      </w:r>
      <w:r w:rsidRPr="0089756C">
        <w:rPr>
          <w:rFonts w:cs="Calibri"/>
          <w:sz w:val="20"/>
          <w:szCs w:val="20"/>
        </w:rPr>
        <w:t xml:space="preserve">.6, </w:t>
      </w:r>
      <w:r w:rsidR="00693129" w:rsidRPr="0089756C">
        <w:rPr>
          <w:rFonts w:cs="Calibri"/>
          <w:sz w:val="20"/>
          <w:szCs w:val="20"/>
        </w:rPr>
        <w:t>9</w:t>
      </w:r>
      <w:r w:rsidRPr="0089756C">
        <w:rPr>
          <w:rFonts w:cs="Calibri"/>
          <w:sz w:val="20"/>
          <w:szCs w:val="20"/>
        </w:rPr>
        <w:t>.1.</w:t>
      </w:r>
      <w:r w:rsidRPr="00C02CB8">
        <w:rPr>
          <w:rFonts w:cs="Calibri"/>
          <w:sz w:val="20"/>
          <w:szCs w:val="20"/>
        </w:rPr>
        <w:t xml:space="preserve">7 e </w:t>
      </w:r>
      <w:r w:rsidR="00693129" w:rsidRPr="00C02CB8">
        <w:rPr>
          <w:rFonts w:cs="Calibri"/>
          <w:sz w:val="20"/>
          <w:szCs w:val="20"/>
        </w:rPr>
        <w:t>9</w:t>
      </w:r>
      <w:r w:rsidRPr="00C02CB8">
        <w:rPr>
          <w:rFonts w:cs="Calibri"/>
          <w:sz w:val="20"/>
          <w:szCs w:val="20"/>
        </w:rPr>
        <w:t xml:space="preserve">.1.8, </w:t>
      </w:r>
      <w:r w:rsidRPr="00C02CB8">
        <w:rPr>
          <w:rFonts w:eastAsia="Arial Unicode MS" w:cs="Calibri"/>
          <w:sz w:val="20"/>
          <w:szCs w:val="20"/>
        </w:rPr>
        <w:t>hipóteses</w:t>
      </w:r>
      <w:r w:rsidRPr="00C02CB8">
        <w:rPr>
          <w:rFonts w:cs="Calibri"/>
          <w:sz w:val="20"/>
          <w:szCs w:val="20"/>
        </w:rPr>
        <w:t xml:space="preserve"> nas quais, após o processamento do processo sancionador no âmbito do CONTRATANTE, os autos serão encaminhados para deliberação final do SEBRAE Nacional.</w:t>
      </w:r>
    </w:p>
    <w:p w14:paraId="4E73EFA0" w14:textId="77777777" w:rsidR="00F77D35" w:rsidRPr="00C02CB8" w:rsidRDefault="00F77D35" w:rsidP="00F77D35">
      <w:pPr>
        <w:tabs>
          <w:tab w:val="left" w:pos="1134"/>
        </w:tabs>
        <w:spacing w:after="0" w:line="240" w:lineRule="auto"/>
        <w:ind w:left="57"/>
        <w:jc w:val="both"/>
        <w:rPr>
          <w:rFonts w:cs="Calibri"/>
          <w:sz w:val="20"/>
          <w:szCs w:val="20"/>
        </w:rPr>
      </w:pPr>
    </w:p>
    <w:p w14:paraId="50BCA6E3" w14:textId="77777777" w:rsidR="007D32B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Unicode MS" w:cs="Calibri"/>
          <w:b/>
          <w:bCs/>
          <w:sz w:val="20"/>
          <w:szCs w:val="20"/>
        </w:rPr>
        <w:t>Multa</w:t>
      </w:r>
      <w:r w:rsidRPr="00C02CB8">
        <w:rPr>
          <w:rFonts w:cs="Calibri"/>
          <w:b/>
          <w:bCs/>
          <w:sz w:val="20"/>
          <w:szCs w:val="20"/>
        </w:rPr>
        <w:t>:</w:t>
      </w:r>
    </w:p>
    <w:p w14:paraId="705B4387" w14:textId="77777777" w:rsidR="007D32BC" w:rsidRPr="00C02CB8" w:rsidRDefault="007D32BC" w:rsidP="007D32BC">
      <w:pPr>
        <w:pStyle w:val="PargrafodaLista"/>
        <w:rPr>
          <w:rFonts w:cs="Calibri"/>
        </w:rPr>
      </w:pPr>
    </w:p>
    <w:p w14:paraId="783A95EA" w14:textId="77777777" w:rsidR="0039504C" w:rsidRPr="00C02CB8" w:rsidRDefault="0039504C" w:rsidP="009C465A">
      <w:pPr>
        <w:numPr>
          <w:ilvl w:val="3"/>
          <w:numId w:val="13"/>
        </w:numPr>
        <w:tabs>
          <w:tab w:val="left" w:pos="1134"/>
        </w:tabs>
        <w:spacing w:after="0" w:line="360" w:lineRule="auto"/>
        <w:ind w:left="0" w:firstLine="0"/>
        <w:jc w:val="both"/>
        <w:rPr>
          <w:rFonts w:cs="Calibri"/>
          <w:sz w:val="20"/>
          <w:szCs w:val="20"/>
        </w:rPr>
      </w:pPr>
      <w:r w:rsidRPr="00C02CB8">
        <w:rPr>
          <w:rFonts w:cs="Calibri"/>
          <w:sz w:val="20"/>
          <w:szCs w:val="20"/>
        </w:rPr>
        <w:t>Moratória</w:t>
      </w:r>
      <w:r w:rsidRPr="00C02CB8">
        <w:rPr>
          <w:rFonts w:cs="Calibri"/>
          <w:b/>
          <w:bCs/>
          <w:sz w:val="20"/>
          <w:szCs w:val="20"/>
        </w:rPr>
        <w:t xml:space="preserve"> </w:t>
      </w:r>
      <w:r w:rsidRPr="00C02CB8">
        <w:rPr>
          <w:rFonts w:cs="Calibri"/>
          <w:sz w:val="20"/>
          <w:szCs w:val="20"/>
        </w:rPr>
        <w:t>de</w:t>
      </w:r>
      <w:r w:rsidRPr="00C02CB8">
        <w:rPr>
          <w:rFonts w:cs="Calibri"/>
          <w:b/>
          <w:bCs/>
          <w:sz w:val="20"/>
          <w:szCs w:val="20"/>
        </w:rPr>
        <w:t xml:space="preserve"> </w:t>
      </w:r>
      <w:r w:rsidRPr="00C02CB8">
        <w:rPr>
          <w:rFonts w:cs="Calibri"/>
          <w:sz w:val="20"/>
          <w:szCs w:val="20"/>
        </w:rPr>
        <w:t>0,5% (meio por cento)</w:t>
      </w:r>
      <w:r w:rsidRPr="00C02CB8">
        <w:rPr>
          <w:rFonts w:eastAsia="Arial" w:cs="Calibri"/>
          <w:sz w:val="20"/>
          <w:szCs w:val="20"/>
        </w:rPr>
        <w:t xml:space="preserve"> por dia de atraso injustificado sobre o valor da parcela inadimplida, até o limite de 30 (trinta) dias.</w:t>
      </w:r>
    </w:p>
    <w:p w14:paraId="7A962638" w14:textId="77777777" w:rsidR="00EC4484" w:rsidRPr="00C02CB8" w:rsidRDefault="00EC4484" w:rsidP="00EC4484">
      <w:pPr>
        <w:tabs>
          <w:tab w:val="left" w:pos="1134"/>
        </w:tabs>
        <w:spacing w:after="0" w:line="240" w:lineRule="auto"/>
        <w:ind w:left="57"/>
        <w:jc w:val="both"/>
        <w:rPr>
          <w:rFonts w:cs="Calibri"/>
          <w:sz w:val="20"/>
          <w:szCs w:val="20"/>
        </w:rPr>
      </w:pPr>
    </w:p>
    <w:p w14:paraId="6D45280E" w14:textId="77777777" w:rsidR="0039504C" w:rsidRPr="00C02CB8" w:rsidRDefault="0039504C" w:rsidP="009C465A">
      <w:pPr>
        <w:numPr>
          <w:ilvl w:val="3"/>
          <w:numId w:val="13"/>
        </w:numPr>
        <w:tabs>
          <w:tab w:val="left" w:pos="1134"/>
        </w:tabs>
        <w:spacing w:after="0" w:line="240" w:lineRule="auto"/>
        <w:ind w:left="57" w:firstLine="0"/>
        <w:jc w:val="both"/>
        <w:rPr>
          <w:rFonts w:cs="Calibri"/>
          <w:b/>
          <w:bCs/>
          <w:sz w:val="20"/>
          <w:szCs w:val="20"/>
        </w:rPr>
      </w:pPr>
      <w:r w:rsidRPr="00C02CB8">
        <w:rPr>
          <w:rFonts w:cs="Calibri"/>
          <w:b/>
          <w:bCs/>
          <w:sz w:val="20"/>
          <w:szCs w:val="20"/>
        </w:rPr>
        <w:t>Compensatória</w:t>
      </w:r>
      <w:r w:rsidRPr="00C02CB8">
        <w:rPr>
          <w:rFonts w:eastAsia="Arial" w:cs="Calibri"/>
          <w:b/>
          <w:bCs/>
          <w:sz w:val="20"/>
          <w:szCs w:val="20"/>
        </w:rPr>
        <w:t xml:space="preserve"> de:</w:t>
      </w:r>
    </w:p>
    <w:p w14:paraId="111E88B7" w14:textId="77777777" w:rsidR="00EC4484" w:rsidRPr="00C02CB8" w:rsidRDefault="00EC4484" w:rsidP="00EC4484">
      <w:pPr>
        <w:tabs>
          <w:tab w:val="left" w:pos="1134"/>
        </w:tabs>
        <w:spacing w:after="0" w:line="240" w:lineRule="auto"/>
        <w:ind w:left="57"/>
        <w:jc w:val="both"/>
        <w:rPr>
          <w:rFonts w:cs="Calibri"/>
          <w:b/>
          <w:bCs/>
          <w:sz w:val="20"/>
          <w:szCs w:val="20"/>
        </w:rPr>
      </w:pPr>
    </w:p>
    <w:p w14:paraId="5B6F900C" w14:textId="77777777" w:rsidR="0039504C" w:rsidRPr="00C02CB8" w:rsidRDefault="0039504C" w:rsidP="009C465A">
      <w:pPr>
        <w:numPr>
          <w:ilvl w:val="4"/>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20% (vinte por cento) sobre o valor da parcela inadimplida para a infração prevista no subitem </w:t>
      </w:r>
      <w:r w:rsidR="00693129" w:rsidRPr="00C02CB8">
        <w:rPr>
          <w:rFonts w:cs="Calibri"/>
          <w:sz w:val="20"/>
          <w:szCs w:val="20"/>
        </w:rPr>
        <w:t>9</w:t>
      </w:r>
      <w:r w:rsidRPr="00C02CB8">
        <w:rPr>
          <w:rFonts w:cs="Calibri"/>
          <w:sz w:val="20"/>
          <w:szCs w:val="20"/>
        </w:rPr>
        <w:t>.1.1.</w:t>
      </w:r>
    </w:p>
    <w:p w14:paraId="61F605B5" w14:textId="77777777" w:rsidR="00EC4484" w:rsidRPr="00C02CB8" w:rsidRDefault="00EC4484" w:rsidP="00EC4484">
      <w:pPr>
        <w:tabs>
          <w:tab w:val="left" w:pos="1134"/>
        </w:tabs>
        <w:spacing w:after="0" w:line="240" w:lineRule="auto"/>
        <w:ind w:left="57"/>
        <w:jc w:val="both"/>
        <w:rPr>
          <w:rFonts w:cs="Calibri"/>
          <w:sz w:val="20"/>
          <w:szCs w:val="20"/>
        </w:rPr>
      </w:pPr>
    </w:p>
    <w:p w14:paraId="3645D96E" w14:textId="77777777" w:rsidR="0039504C" w:rsidRPr="00C02CB8" w:rsidRDefault="0039504C" w:rsidP="009C465A">
      <w:pPr>
        <w:numPr>
          <w:ilvl w:val="4"/>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20% (vinte por cento) sobre o valor total do contrato para a infração prevista no subitem </w:t>
      </w:r>
      <w:r w:rsidR="00693129" w:rsidRPr="00C02CB8">
        <w:rPr>
          <w:rFonts w:cs="Calibri"/>
          <w:sz w:val="20"/>
          <w:szCs w:val="20"/>
        </w:rPr>
        <w:t>9.1</w:t>
      </w:r>
      <w:r w:rsidRPr="00C02CB8">
        <w:rPr>
          <w:rFonts w:cs="Calibri"/>
          <w:sz w:val="20"/>
          <w:szCs w:val="20"/>
        </w:rPr>
        <w:t>.2;</w:t>
      </w:r>
    </w:p>
    <w:p w14:paraId="30B32149" w14:textId="77777777" w:rsidR="00EC4484" w:rsidRPr="00C02CB8" w:rsidRDefault="00EC4484" w:rsidP="00EC4484">
      <w:pPr>
        <w:tabs>
          <w:tab w:val="left" w:pos="1134"/>
        </w:tabs>
        <w:spacing w:after="0" w:line="240" w:lineRule="auto"/>
        <w:ind w:left="57"/>
        <w:jc w:val="both"/>
        <w:rPr>
          <w:rFonts w:cs="Calibri"/>
          <w:sz w:val="20"/>
          <w:szCs w:val="20"/>
        </w:rPr>
      </w:pPr>
    </w:p>
    <w:p w14:paraId="6310BC91" w14:textId="77777777" w:rsidR="0039504C" w:rsidRPr="00C02CB8" w:rsidRDefault="0039504C" w:rsidP="009C465A">
      <w:pPr>
        <w:numPr>
          <w:ilvl w:val="4"/>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 20% (vinte por cento) sobre o valor da parcela inadimplida para a infração prevista no subitem </w:t>
      </w:r>
      <w:r w:rsidR="00693129" w:rsidRPr="00C02CB8">
        <w:rPr>
          <w:rFonts w:cs="Calibri"/>
          <w:sz w:val="20"/>
          <w:szCs w:val="20"/>
        </w:rPr>
        <w:t>9</w:t>
      </w:r>
      <w:r w:rsidRPr="00C02CB8">
        <w:rPr>
          <w:rFonts w:cs="Calibri"/>
          <w:sz w:val="20"/>
          <w:szCs w:val="20"/>
        </w:rPr>
        <w:t>.1.3;</w:t>
      </w:r>
    </w:p>
    <w:p w14:paraId="141EF8B8" w14:textId="77777777" w:rsidR="00EC4484" w:rsidRPr="00C02CB8" w:rsidRDefault="00EC4484" w:rsidP="00EC4484">
      <w:pPr>
        <w:tabs>
          <w:tab w:val="left" w:pos="1134"/>
        </w:tabs>
        <w:spacing w:after="0" w:line="240" w:lineRule="auto"/>
        <w:ind w:left="57"/>
        <w:jc w:val="both"/>
        <w:rPr>
          <w:rFonts w:cs="Calibri"/>
          <w:sz w:val="20"/>
          <w:szCs w:val="20"/>
        </w:rPr>
      </w:pPr>
    </w:p>
    <w:p w14:paraId="03386FDB" w14:textId="77777777" w:rsidR="0039504C" w:rsidRPr="00C02CB8" w:rsidRDefault="0039504C" w:rsidP="009C465A">
      <w:pPr>
        <w:numPr>
          <w:ilvl w:val="4"/>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1% (um por cento) sobre o valor total do contrato para a infração prevista no subitem </w:t>
      </w:r>
      <w:r w:rsidR="00693129" w:rsidRPr="00C02CB8">
        <w:rPr>
          <w:rFonts w:cs="Calibri"/>
          <w:sz w:val="20"/>
          <w:szCs w:val="20"/>
        </w:rPr>
        <w:t>9</w:t>
      </w:r>
      <w:r w:rsidRPr="00C02CB8">
        <w:rPr>
          <w:rFonts w:cs="Calibri"/>
          <w:sz w:val="20"/>
          <w:szCs w:val="20"/>
        </w:rPr>
        <w:t>.1.4.</w:t>
      </w:r>
    </w:p>
    <w:p w14:paraId="2727E333" w14:textId="77777777" w:rsidR="00EC4484" w:rsidRPr="00C02CB8" w:rsidRDefault="00EC4484" w:rsidP="00EC4484">
      <w:pPr>
        <w:pStyle w:val="PargrafodaLista"/>
        <w:rPr>
          <w:rFonts w:cs="Calibri"/>
        </w:rPr>
      </w:pPr>
    </w:p>
    <w:p w14:paraId="4043EFAD" w14:textId="77777777" w:rsidR="0039504C" w:rsidRPr="00C02CB8" w:rsidRDefault="0039504C" w:rsidP="009C465A">
      <w:pPr>
        <w:numPr>
          <w:ilvl w:val="4"/>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20% (vinte por cento) sobre o valor total do contrato para as infrações previstas nos subitens </w:t>
      </w:r>
      <w:r w:rsidR="00693129" w:rsidRPr="00C02CB8">
        <w:rPr>
          <w:rFonts w:cs="Calibri"/>
          <w:sz w:val="20"/>
          <w:szCs w:val="20"/>
        </w:rPr>
        <w:t>9</w:t>
      </w:r>
      <w:r w:rsidRPr="00C02CB8">
        <w:rPr>
          <w:rFonts w:cs="Calibri"/>
          <w:sz w:val="20"/>
          <w:szCs w:val="20"/>
        </w:rPr>
        <w:t xml:space="preserve">.1.5, </w:t>
      </w:r>
      <w:r w:rsidR="00693129" w:rsidRPr="00C02CB8">
        <w:rPr>
          <w:rFonts w:cs="Calibri"/>
          <w:sz w:val="20"/>
          <w:szCs w:val="20"/>
        </w:rPr>
        <w:t>9</w:t>
      </w:r>
      <w:r w:rsidRPr="00C02CB8">
        <w:rPr>
          <w:rFonts w:cs="Calibri"/>
          <w:sz w:val="20"/>
          <w:szCs w:val="20"/>
        </w:rPr>
        <w:t xml:space="preserve">.1.6, </w:t>
      </w:r>
      <w:r w:rsidR="00693129" w:rsidRPr="00C02CB8">
        <w:rPr>
          <w:rFonts w:cs="Calibri"/>
          <w:sz w:val="20"/>
          <w:szCs w:val="20"/>
        </w:rPr>
        <w:t>9</w:t>
      </w:r>
      <w:r w:rsidRPr="00C02CB8">
        <w:rPr>
          <w:rFonts w:cs="Calibri"/>
          <w:sz w:val="20"/>
          <w:szCs w:val="20"/>
        </w:rPr>
        <w:t xml:space="preserve">.1.7 e </w:t>
      </w:r>
      <w:r w:rsidR="00693129" w:rsidRPr="00C02CB8">
        <w:rPr>
          <w:rFonts w:cs="Calibri"/>
          <w:sz w:val="20"/>
          <w:szCs w:val="20"/>
        </w:rPr>
        <w:t>9</w:t>
      </w:r>
      <w:r w:rsidRPr="00C02CB8">
        <w:rPr>
          <w:rFonts w:cs="Calibri"/>
          <w:sz w:val="20"/>
          <w:szCs w:val="20"/>
        </w:rPr>
        <w:t xml:space="preserve">.1.8. </w:t>
      </w:r>
    </w:p>
    <w:p w14:paraId="094E89A8" w14:textId="77777777" w:rsidR="00EC4484" w:rsidRPr="00C02CB8" w:rsidRDefault="00EC4484" w:rsidP="00EC4484">
      <w:pPr>
        <w:tabs>
          <w:tab w:val="left" w:pos="1134"/>
        </w:tabs>
        <w:spacing w:after="0" w:line="240" w:lineRule="auto"/>
        <w:ind w:left="57"/>
        <w:jc w:val="both"/>
        <w:rPr>
          <w:rFonts w:cs="Calibri"/>
          <w:sz w:val="20"/>
          <w:szCs w:val="20"/>
        </w:rPr>
      </w:pPr>
    </w:p>
    <w:p w14:paraId="2503A249"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 aplicação das sanções previstas neste Contrato não exclui, em hipótese alguma, a obrigação de reparação integral do dano causado ao CONTRATANTE.</w:t>
      </w:r>
    </w:p>
    <w:p w14:paraId="1775A376" w14:textId="77777777" w:rsidR="00EC4484" w:rsidRPr="00C02CB8" w:rsidRDefault="00EC4484" w:rsidP="00EC4484">
      <w:pPr>
        <w:tabs>
          <w:tab w:val="left" w:pos="1134"/>
        </w:tabs>
        <w:spacing w:after="0" w:line="240" w:lineRule="auto"/>
        <w:ind w:left="57"/>
        <w:jc w:val="both"/>
        <w:rPr>
          <w:rFonts w:cs="Calibri"/>
          <w:sz w:val="20"/>
          <w:szCs w:val="20"/>
        </w:rPr>
      </w:pPr>
    </w:p>
    <w:p w14:paraId="170CB0A6"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Todas as sanções previstas neste Contrato poderão ser aplicadas cumulativamente com a multa.</w:t>
      </w:r>
    </w:p>
    <w:p w14:paraId="5CE18E6B" w14:textId="77777777" w:rsidR="000D1FEC" w:rsidRPr="00C02CB8" w:rsidRDefault="000D1FEC" w:rsidP="000D1FEC">
      <w:pPr>
        <w:pStyle w:val="PargrafodaLista"/>
        <w:rPr>
          <w:rFonts w:cs="Calibri"/>
        </w:rPr>
      </w:pPr>
    </w:p>
    <w:p w14:paraId="54218EF7"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A aplicação de qualquer das sanções previstas realizar-se-á por processo administrativo, assegurado o contraditório e a ampla defesa à CONTRATADA.     </w:t>
      </w:r>
    </w:p>
    <w:p w14:paraId="26766962" w14:textId="77777777" w:rsidR="00EC4484" w:rsidRPr="00C02CB8" w:rsidRDefault="00EC4484" w:rsidP="00EC4484">
      <w:pPr>
        <w:tabs>
          <w:tab w:val="left" w:pos="1134"/>
        </w:tabs>
        <w:spacing w:after="0" w:line="240" w:lineRule="auto"/>
        <w:ind w:left="57"/>
        <w:jc w:val="both"/>
        <w:rPr>
          <w:rFonts w:cs="Calibri"/>
          <w:sz w:val="20"/>
          <w:szCs w:val="20"/>
        </w:rPr>
      </w:pPr>
    </w:p>
    <w:p w14:paraId="27B58B4D"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Para fins de aplicação das penalidades descritas nesta cláusula, a cada infração cometida a CONTRATADA será notificada para apresentação de defesa, no prazo de até 5 (cinco) dias úteis, contados a partir do dia útil subsequente ao recebimento da notificação.</w:t>
      </w:r>
    </w:p>
    <w:p w14:paraId="7992F1DF"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Na aplicação das sanções serão considerados: </w:t>
      </w:r>
    </w:p>
    <w:p w14:paraId="1555FCB6" w14:textId="77777777" w:rsidR="002A0286" w:rsidRPr="00C02CB8" w:rsidRDefault="002A0286" w:rsidP="002A0286">
      <w:pPr>
        <w:pStyle w:val="PargrafodaLista"/>
        <w:rPr>
          <w:rFonts w:cs="Calibri"/>
        </w:rPr>
      </w:pPr>
    </w:p>
    <w:p w14:paraId="1ECC9FF8"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a </w:t>
      </w:r>
      <w:r w:rsidRPr="00C02CB8">
        <w:rPr>
          <w:rFonts w:eastAsia="Arial Unicode MS" w:cs="Calibri"/>
          <w:sz w:val="20"/>
          <w:szCs w:val="20"/>
        </w:rPr>
        <w:t>natureza</w:t>
      </w:r>
      <w:r w:rsidRPr="00C02CB8">
        <w:rPr>
          <w:rFonts w:eastAsia="Arial" w:cs="Calibri"/>
          <w:sz w:val="20"/>
          <w:szCs w:val="20"/>
        </w:rPr>
        <w:t xml:space="preserve"> e a gravidade da infração cometida;</w:t>
      </w:r>
    </w:p>
    <w:p w14:paraId="2B21BC5F" w14:textId="77777777" w:rsidR="00EC4484" w:rsidRPr="00C02CB8" w:rsidRDefault="00EC4484" w:rsidP="00EC4484">
      <w:pPr>
        <w:tabs>
          <w:tab w:val="left" w:pos="1134"/>
        </w:tabs>
        <w:spacing w:after="0" w:line="240" w:lineRule="auto"/>
        <w:ind w:left="57"/>
        <w:jc w:val="both"/>
        <w:rPr>
          <w:rFonts w:cs="Calibri"/>
          <w:sz w:val="20"/>
          <w:szCs w:val="20"/>
        </w:rPr>
      </w:pPr>
    </w:p>
    <w:p w14:paraId="484442BB"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as </w:t>
      </w:r>
      <w:r w:rsidRPr="00C02CB8">
        <w:rPr>
          <w:rFonts w:eastAsia="Arial Unicode MS" w:cs="Calibri"/>
          <w:sz w:val="20"/>
          <w:szCs w:val="20"/>
        </w:rPr>
        <w:t>peculiaridades</w:t>
      </w:r>
      <w:r w:rsidRPr="00C02CB8">
        <w:rPr>
          <w:rFonts w:eastAsia="Arial" w:cs="Calibri"/>
          <w:sz w:val="20"/>
          <w:szCs w:val="20"/>
        </w:rPr>
        <w:t xml:space="preserve"> do caso concreto;</w:t>
      </w:r>
    </w:p>
    <w:p w14:paraId="7DC0DEF0" w14:textId="77777777" w:rsidR="00EC4484" w:rsidRPr="00C02CB8" w:rsidRDefault="00EC4484" w:rsidP="00EC4484">
      <w:pPr>
        <w:tabs>
          <w:tab w:val="left" w:pos="1134"/>
        </w:tabs>
        <w:spacing w:after="0" w:line="240" w:lineRule="auto"/>
        <w:ind w:left="57"/>
        <w:jc w:val="both"/>
        <w:rPr>
          <w:rFonts w:cs="Calibri"/>
          <w:sz w:val="20"/>
          <w:szCs w:val="20"/>
        </w:rPr>
      </w:pPr>
    </w:p>
    <w:p w14:paraId="6B35A9AD"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os danos que dela provierem ao CONTRATANTE;</w:t>
      </w:r>
    </w:p>
    <w:p w14:paraId="04BB41DF" w14:textId="77777777" w:rsidR="002039CE" w:rsidRPr="00C02CB8" w:rsidRDefault="002039CE" w:rsidP="002039CE">
      <w:pPr>
        <w:pStyle w:val="PargrafodaLista"/>
        <w:rPr>
          <w:rFonts w:cs="Calibri"/>
        </w:rPr>
      </w:pPr>
    </w:p>
    <w:p w14:paraId="1EDAAA68"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eastAsia="Arial" w:cs="Calibri"/>
          <w:sz w:val="20"/>
          <w:szCs w:val="20"/>
        </w:rPr>
        <w:t xml:space="preserve">o caráter </w:t>
      </w:r>
      <w:r w:rsidRPr="00C02CB8">
        <w:rPr>
          <w:rFonts w:eastAsia="Arial Unicode MS" w:cs="Calibri"/>
          <w:sz w:val="20"/>
          <w:szCs w:val="20"/>
        </w:rPr>
        <w:t>pedagógico</w:t>
      </w:r>
      <w:r w:rsidRPr="00C02CB8">
        <w:rPr>
          <w:rFonts w:eastAsia="Arial" w:cs="Calibri"/>
          <w:sz w:val="20"/>
          <w:szCs w:val="20"/>
        </w:rPr>
        <w:t xml:space="preserve"> da sanção.</w:t>
      </w:r>
    </w:p>
    <w:p w14:paraId="45C81991" w14:textId="77777777" w:rsidR="00EC4484" w:rsidRPr="00C02CB8" w:rsidRDefault="00EC4484" w:rsidP="00EC4484">
      <w:pPr>
        <w:tabs>
          <w:tab w:val="left" w:pos="1134"/>
        </w:tabs>
        <w:spacing w:after="0" w:line="240" w:lineRule="auto"/>
        <w:ind w:left="57"/>
        <w:jc w:val="both"/>
        <w:rPr>
          <w:rFonts w:cs="Calibri"/>
          <w:sz w:val="20"/>
          <w:szCs w:val="20"/>
        </w:rPr>
      </w:pPr>
    </w:p>
    <w:p w14:paraId="2889BBF3"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 As multas devidas e/ou prejuízos causados ao CONTRATANTE serão deduzidos das faturas devidas à CONTRATADA, ou deduzidos da garantia, caso esta tenha sido exigida.</w:t>
      </w:r>
    </w:p>
    <w:p w14:paraId="46FC1ED0" w14:textId="77777777" w:rsidR="00EC4484" w:rsidRPr="00C02CB8" w:rsidRDefault="00EC4484" w:rsidP="00EC4484">
      <w:pPr>
        <w:tabs>
          <w:tab w:val="left" w:pos="1134"/>
        </w:tabs>
        <w:spacing w:after="0" w:line="240" w:lineRule="auto"/>
        <w:ind w:left="57"/>
        <w:jc w:val="both"/>
        <w:rPr>
          <w:rFonts w:cs="Calibri"/>
          <w:sz w:val="20"/>
          <w:szCs w:val="20"/>
        </w:rPr>
      </w:pPr>
    </w:p>
    <w:p w14:paraId="5136DA9E"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 Se os valores das faturas e da garantia contratual forem insuficientes, fica a CONTRATADA obrigada a recolher em favor do CONTRATANTE a importância devida no prazo de 15 (quinze) dias, contados da comunicação oficial.</w:t>
      </w:r>
    </w:p>
    <w:p w14:paraId="406DBD0F" w14:textId="77777777" w:rsidR="00EC4484" w:rsidRPr="00C02CB8" w:rsidRDefault="00EC4484" w:rsidP="00EC4484">
      <w:pPr>
        <w:tabs>
          <w:tab w:val="left" w:pos="1134"/>
        </w:tabs>
        <w:spacing w:after="0" w:line="240" w:lineRule="auto"/>
        <w:ind w:left="57"/>
        <w:jc w:val="both"/>
        <w:rPr>
          <w:rFonts w:cs="Calibri"/>
          <w:sz w:val="20"/>
          <w:szCs w:val="20"/>
        </w:rPr>
      </w:pPr>
    </w:p>
    <w:p w14:paraId="4CFAC43C" w14:textId="77777777" w:rsidR="0039504C" w:rsidRPr="00C02CB8" w:rsidRDefault="0039504C" w:rsidP="009C465A">
      <w:pPr>
        <w:numPr>
          <w:ilvl w:val="2"/>
          <w:numId w:val="13"/>
        </w:numPr>
        <w:tabs>
          <w:tab w:val="left" w:pos="1134"/>
        </w:tabs>
        <w:spacing w:after="0" w:line="360" w:lineRule="auto"/>
        <w:ind w:left="57" w:firstLine="0"/>
        <w:jc w:val="both"/>
        <w:rPr>
          <w:rFonts w:cs="Calibri"/>
          <w:sz w:val="20"/>
          <w:szCs w:val="20"/>
        </w:rPr>
      </w:pPr>
      <w:r w:rsidRPr="00C02CB8">
        <w:rPr>
          <w:rFonts w:cs="Calibri"/>
          <w:sz w:val="20"/>
          <w:szCs w:val="20"/>
        </w:rPr>
        <w:t>Caso o valor da garantia seja utilizado no todo ou em parte para o pagamento da multa, esta deve ser complementada no prazo de até 10 (dez) dias úteis, contados da solicitação do CONTRATANTE.</w:t>
      </w:r>
    </w:p>
    <w:p w14:paraId="4B471F31" w14:textId="77777777" w:rsidR="00EC4484" w:rsidRPr="00C02CB8" w:rsidRDefault="00EC4484" w:rsidP="00EC4484">
      <w:pPr>
        <w:tabs>
          <w:tab w:val="left" w:pos="567"/>
          <w:tab w:val="left" w:pos="851"/>
        </w:tabs>
        <w:spacing w:after="0" w:line="240" w:lineRule="auto"/>
        <w:ind w:left="57"/>
        <w:jc w:val="both"/>
        <w:rPr>
          <w:rFonts w:cs="Calibri"/>
          <w:sz w:val="20"/>
          <w:szCs w:val="20"/>
        </w:rPr>
      </w:pPr>
    </w:p>
    <w:p w14:paraId="02847C23" w14:textId="77777777" w:rsidR="0039504C"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Em qualquer caso, fica a CONTRATADA responsável, ainda, pelas perdas e danos adicionais, valendo os percentuais de multa ora estabelecidos tão somente como mínimo legal, nos termos do artigo 416, parágrafo único, do Código Civil, sem qualquer prejuízo do cumprimento da obrigação principal.</w:t>
      </w:r>
    </w:p>
    <w:p w14:paraId="34AC0F61" w14:textId="77777777" w:rsidR="0089756C" w:rsidRPr="00C02CB8" w:rsidRDefault="0089756C" w:rsidP="0089756C">
      <w:pPr>
        <w:tabs>
          <w:tab w:val="left" w:pos="1134"/>
        </w:tabs>
        <w:spacing w:after="0" w:line="360" w:lineRule="auto"/>
        <w:ind w:left="57"/>
        <w:jc w:val="both"/>
        <w:rPr>
          <w:rFonts w:cs="Calibri"/>
          <w:sz w:val="20"/>
          <w:szCs w:val="20"/>
        </w:rPr>
      </w:pPr>
    </w:p>
    <w:bookmarkEnd w:id="83"/>
    <w:bookmarkEnd w:id="84"/>
    <w:p w14:paraId="2F9AFC52"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CLÁUSULA DÉCIMA</w:t>
      </w:r>
      <w:r w:rsidR="00693129" w:rsidRPr="00C02CB8">
        <w:rPr>
          <w:rFonts w:cs="Calibri"/>
          <w:b/>
          <w:sz w:val="20"/>
          <w:szCs w:val="20"/>
        </w:rPr>
        <w:t xml:space="preserve"> </w:t>
      </w:r>
      <w:r w:rsidRPr="00C02CB8">
        <w:rPr>
          <w:rFonts w:cs="Calibri"/>
          <w:b/>
          <w:sz w:val="20"/>
          <w:szCs w:val="20"/>
        </w:rPr>
        <w:t xml:space="preserve">– DAS </w:t>
      </w:r>
      <w:r w:rsidRPr="00C02CB8">
        <w:rPr>
          <w:rFonts w:eastAsia="Arial Unicode MS" w:cs="Calibri"/>
          <w:b/>
          <w:bCs/>
          <w:iCs/>
          <w:sz w:val="20"/>
          <w:szCs w:val="20"/>
        </w:rPr>
        <w:t>OBRIGAÇÕES</w:t>
      </w:r>
      <w:r w:rsidRPr="00C02CB8">
        <w:rPr>
          <w:rFonts w:cs="Calibri"/>
          <w:b/>
          <w:sz w:val="20"/>
          <w:szCs w:val="20"/>
        </w:rPr>
        <w:t xml:space="preserve"> TRABALHISTAS</w:t>
      </w:r>
    </w:p>
    <w:p w14:paraId="67CE92B5" w14:textId="77777777" w:rsidR="00EC4484" w:rsidRPr="00C02CB8" w:rsidRDefault="00EC4484" w:rsidP="00EC4484">
      <w:pPr>
        <w:tabs>
          <w:tab w:val="left" w:pos="1134"/>
        </w:tabs>
        <w:spacing w:after="0" w:line="240" w:lineRule="auto"/>
        <w:ind w:left="57"/>
        <w:rPr>
          <w:rFonts w:cs="Calibri"/>
          <w:b/>
          <w:sz w:val="20"/>
          <w:szCs w:val="20"/>
        </w:rPr>
      </w:pPr>
    </w:p>
    <w:p w14:paraId="7ADF0E14"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bookmarkStart w:id="86" w:name="_Hlk180763567"/>
      <w:r w:rsidRPr="00C02CB8">
        <w:rPr>
          <w:rFonts w:cs="Calibri"/>
          <w:sz w:val="20"/>
          <w:szCs w:val="20"/>
        </w:rPr>
        <w:t>O presente contrato não implica, para o CONTRATANTE, vínculo ou obrigação trabalhista, direta ou indireta, de qualquer natureza, obrigando-se ainda a CONTRATADA a manter o CONTRATANTE a salvo de qualquer litígio, assumindo todas as obrigações fiscais, trabalhistas, previdenciárias, sociais e seguros referentes ao pessoal utilizado para o cumprimento do presente ajuste, inclusive com relação a terceiros contratados.</w:t>
      </w:r>
    </w:p>
    <w:p w14:paraId="5A2C1DC9" w14:textId="77777777" w:rsidR="00EC4484" w:rsidRPr="00C02CB8" w:rsidRDefault="00EC4484" w:rsidP="00EC4484">
      <w:pPr>
        <w:tabs>
          <w:tab w:val="left" w:pos="1134"/>
        </w:tabs>
        <w:spacing w:after="0" w:line="240" w:lineRule="auto"/>
        <w:ind w:left="57"/>
        <w:jc w:val="both"/>
        <w:rPr>
          <w:rFonts w:cs="Calibri"/>
          <w:sz w:val="20"/>
          <w:szCs w:val="20"/>
        </w:rPr>
      </w:pPr>
    </w:p>
    <w:p w14:paraId="697F800F" w14:textId="77777777" w:rsidR="0039504C" w:rsidRPr="00C02CB8" w:rsidRDefault="0039504C" w:rsidP="009C465A">
      <w:pPr>
        <w:numPr>
          <w:ilvl w:val="1"/>
          <w:numId w:val="13"/>
        </w:numPr>
        <w:tabs>
          <w:tab w:val="left" w:pos="1134"/>
        </w:tabs>
        <w:spacing w:after="0" w:line="360" w:lineRule="auto"/>
        <w:ind w:left="57" w:firstLine="0"/>
        <w:jc w:val="both"/>
        <w:rPr>
          <w:rFonts w:eastAsia="Arial Unicode MS" w:cs="Calibri"/>
          <w:b/>
          <w:sz w:val="20"/>
          <w:szCs w:val="20"/>
        </w:rPr>
      </w:pPr>
      <w:bookmarkStart w:id="87" w:name="_Hlk180763627"/>
      <w:bookmarkStart w:id="88" w:name="_Hlk180763598"/>
      <w:r w:rsidRPr="00C02CB8">
        <w:rPr>
          <w:rFonts w:cs="Calibri"/>
          <w:bCs/>
          <w:iCs/>
          <w:sz w:val="20"/>
          <w:szCs w:val="20"/>
        </w:rPr>
        <w:t>A CONTRATADA r</w:t>
      </w:r>
      <w:r w:rsidRPr="00C02CB8">
        <w:rPr>
          <w:rFonts w:cs="Calibri"/>
          <w:sz w:val="20"/>
          <w:szCs w:val="20"/>
        </w:rPr>
        <w:t xml:space="preserve">esponsabiliza-se, de forma única e exclusiva, </w:t>
      </w:r>
      <w:r w:rsidRPr="00C02CB8">
        <w:rPr>
          <w:rFonts w:cs="Calibri"/>
          <w:bCs/>
          <w:iCs/>
          <w:sz w:val="20"/>
          <w:szCs w:val="20"/>
        </w:rPr>
        <w:t xml:space="preserve">por quaisquer acidentes de que possam ser </w:t>
      </w:r>
      <w:r w:rsidRPr="00C02CB8">
        <w:rPr>
          <w:rFonts w:cs="Calibri"/>
          <w:sz w:val="20"/>
          <w:szCs w:val="20"/>
        </w:rPr>
        <w:t>vítimas</w:t>
      </w:r>
      <w:r w:rsidRPr="00C02CB8">
        <w:rPr>
          <w:rFonts w:cs="Calibri"/>
          <w:bCs/>
          <w:iCs/>
          <w:sz w:val="20"/>
          <w:szCs w:val="20"/>
        </w:rPr>
        <w:t xml:space="preserve"> seus empregados e prepostos, quando nas dependências do CONTRATANTE, ou em qualquer outro local onde estejam prestando os serviços, devendo adotar as providências que, a respeito, exigir a legislação em vigor</w:t>
      </w:r>
      <w:bookmarkEnd w:id="87"/>
      <w:r w:rsidRPr="00C02CB8">
        <w:rPr>
          <w:rFonts w:cs="Calibri"/>
          <w:bCs/>
          <w:iCs/>
          <w:sz w:val="20"/>
          <w:szCs w:val="20"/>
        </w:rPr>
        <w:t>.</w:t>
      </w:r>
    </w:p>
    <w:p w14:paraId="5B60A9B2" w14:textId="77777777" w:rsidR="00EC4484" w:rsidRPr="00C02CB8" w:rsidRDefault="00EC4484" w:rsidP="00EC4484">
      <w:pPr>
        <w:tabs>
          <w:tab w:val="left" w:pos="1134"/>
        </w:tabs>
        <w:spacing w:after="0" w:line="240" w:lineRule="auto"/>
        <w:ind w:left="57"/>
        <w:jc w:val="both"/>
        <w:rPr>
          <w:rFonts w:eastAsia="Arial Unicode MS" w:cs="Calibri"/>
          <w:b/>
          <w:sz w:val="20"/>
          <w:szCs w:val="20"/>
        </w:rPr>
      </w:pPr>
    </w:p>
    <w:p w14:paraId="265B013C" w14:textId="77777777" w:rsidR="0039504C" w:rsidRPr="00C02CB8" w:rsidRDefault="0039504C" w:rsidP="009C465A">
      <w:pPr>
        <w:numPr>
          <w:ilvl w:val="1"/>
          <w:numId w:val="13"/>
        </w:numPr>
        <w:tabs>
          <w:tab w:val="left" w:pos="1134"/>
        </w:tabs>
        <w:spacing w:after="0" w:line="360" w:lineRule="auto"/>
        <w:ind w:left="57" w:firstLine="0"/>
        <w:jc w:val="both"/>
        <w:rPr>
          <w:rFonts w:cs="Calibri"/>
          <w:bCs/>
          <w:iCs/>
          <w:sz w:val="20"/>
          <w:szCs w:val="20"/>
        </w:rPr>
      </w:pPr>
      <w:bookmarkStart w:id="89" w:name="_Hlk180763645"/>
      <w:r w:rsidRPr="00C02CB8">
        <w:rPr>
          <w:rFonts w:cs="Calibri"/>
          <w:bCs/>
          <w:iCs/>
          <w:sz w:val="20"/>
          <w:szCs w:val="20"/>
        </w:rPr>
        <w:t xml:space="preserve"> </w:t>
      </w:r>
      <w:bookmarkStart w:id="90" w:name="_Hlk180763636"/>
      <w:r w:rsidRPr="00C02CB8">
        <w:rPr>
          <w:rFonts w:cs="Calibri"/>
          <w:bCs/>
          <w:iCs/>
          <w:sz w:val="20"/>
          <w:szCs w:val="20"/>
        </w:rPr>
        <w:t>A CONTRATADA r</w:t>
      </w:r>
      <w:r w:rsidRPr="00C02CB8">
        <w:rPr>
          <w:rFonts w:cs="Calibri"/>
          <w:sz w:val="20"/>
          <w:szCs w:val="20"/>
        </w:rPr>
        <w:t xml:space="preserve">esponsabiliza-se </w:t>
      </w:r>
      <w:r w:rsidRPr="00C02CB8">
        <w:rPr>
          <w:rFonts w:cs="Calibri"/>
          <w:bCs/>
          <w:iCs/>
          <w:sz w:val="20"/>
          <w:szCs w:val="20"/>
        </w:rPr>
        <w:t xml:space="preserve">pelas despesas da defesa, inclusive por custas e honorários advocatícios, </w:t>
      </w:r>
      <w:r w:rsidRPr="00C02CB8">
        <w:rPr>
          <w:rFonts w:cs="Calibri"/>
          <w:sz w:val="20"/>
          <w:szCs w:val="20"/>
        </w:rPr>
        <w:t>bem</w:t>
      </w:r>
      <w:r w:rsidRPr="00C02CB8">
        <w:rPr>
          <w:rFonts w:cs="Calibri"/>
          <w:bCs/>
          <w:iCs/>
          <w:sz w:val="20"/>
          <w:szCs w:val="20"/>
        </w:rPr>
        <w:t xml:space="preserve"> como pelo cumprimento das decisões judiciais em reclamações trabalhistas eventualmente propostas por seus empregados, prepostos, ex-empregados ou terceiros envolvendo o CONTRATANTE, isentando ainda o CONTRATANTE de quaisquer responsabilidades e/ou ônus decorrentes direta ou indiretamente dos referidos processos judiciais</w:t>
      </w:r>
      <w:bookmarkEnd w:id="89"/>
      <w:r w:rsidRPr="00C02CB8">
        <w:rPr>
          <w:rFonts w:cs="Calibri"/>
          <w:bCs/>
          <w:iCs/>
          <w:sz w:val="20"/>
          <w:szCs w:val="20"/>
        </w:rPr>
        <w:t>;</w:t>
      </w:r>
    </w:p>
    <w:p w14:paraId="0C4B2009" w14:textId="77777777" w:rsidR="00A5394C" w:rsidRPr="00C02CB8" w:rsidRDefault="00A5394C" w:rsidP="00A5394C">
      <w:pPr>
        <w:pStyle w:val="PargrafodaLista"/>
        <w:rPr>
          <w:rFonts w:cs="Calibri"/>
          <w:bCs/>
          <w:iCs/>
        </w:rPr>
      </w:pPr>
    </w:p>
    <w:p w14:paraId="3918A674"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bookmarkStart w:id="91" w:name="_Hlk180763667"/>
      <w:bookmarkStart w:id="92" w:name="_Hlk180763656"/>
      <w:r w:rsidRPr="00C02CB8">
        <w:rPr>
          <w:rFonts w:cs="Calibri"/>
          <w:bCs/>
          <w:iCs/>
          <w:sz w:val="20"/>
          <w:szCs w:val="20"/>
        </w:rPr>
        <w:t xml:space="preserve">A </w:t>
      </w:r>
      <w:r w:rsidRPr="00C02CB8">
        <w:rPr>
          <w:rFonts w:cs="Calibri"/>
          <w:sz w:val="20"/>
          <w:szCs w:val="20"/>
        </w:rPr>
        <w:t>CONTRATADA</w:t>
      </w:r>
      <w:r w:rsidRPr="00C02CB8">
        <w:rPr>
          <w:rFonts w:cs="Calibri"/>
          <w:bCs/>
          <w:iCs/>
          <w:sz w:val="20"/>
          <w:szCs w:val="20"/>
        </w:rPr>
        <w:t xml:space="preserve"> r</w:t>
      </w:r>
      <w:r w:rsidRPr="00C02CB8">
        <w:rPr>
          <w:rFonts w:cs="Calibri"/>
          <w:sz w:val="20"/>
          <w:szCs w:val="20"/>
        </w:rPr>
        <w:t xml:space="preserve">esponsabiliza-se </w:t>
      </w:r>
      <w:r w:rsidRPr="00C02CB8">
        <w:rPr>
          <w:rFonts w:cs="Calibri"/>
          <w:bCs/>
          <w:iCs/>
          <w:sz w:val="20"/>
          <w:szCs w:val="20"/>
        </w:rPr>
        <w:t>civil e criminalmente perante o CONTRATANTE e terceiros por eventuais prejuízos, danos ou delitos causados por seus empregados, prepostos e/ou contratados, decorrentes de erro, culpa ou dolo, por demora ou omissão, na prestação dos serviços de sua responsabilidade, devendo indenizar todos os prejuízos ocasionados</w:t>
      </w:r>
      <w:bookmarkEnd w:id="88"/>
      <w:bookmarkEnd w:id="90"/>
      <w:bookmarkEnd w:id="91"/>
      <w:r w:rsidRPr="00C02CB8">
        <w:rPr>
          <w:rFonts w:cs="Calibri"/>
          <w:bCs/>
          <w:iCs/>
          <w:sz w:val="20"/>
          <w:szCs w:val="20"/>
        </w:rPr>
        <w:t>.</w:t>
      </w:r>
    </w:p>
    <w:bookmarkEnd w:id="86"/>
    <w:bookmarkEnd w:id="92"/>
    <w:p w14:paraId="01B677ED" w14:textId="77777777" w:rsidR="00EC4484" w:rsidRPr="00C02CB8" w:rsidRDefault="00EC4484" w:rsidP="00EC4484">
      <w:pPr>
        <w:tabs>
          <w:tab w:val="left" w:pos="1134"/>
        </w:tabs>
        <w:spacing w:after="0" w:line="240" w:lineRule="auto"/>
        <w:ind w:left="57"/>
        <w:jc w:val="both"/>
        <w:rPr>
          <w:rFonts w:cs="Calibri"/>
          <w:sz w:val="20"/>
          <w:szCs w:val="20"/>
        </w:rPr>
      </w:pPr>
    </w:p>
    <w:p w14:paraId="50237306" w14:textId="77777777" w:rsidR="0039504C" w:rsidRPr="00C02CB8" w:rsidRDefault="0039504C" w:rsidP="00EC4484">
      <w:pPr>
        <w:tabs>
          <w:tab w:val="left" w:pos="567"/>
          <w:tab w:val="left" w:pos="851"/>
        </w:tabs>
        <w:spacing w:after="0" w:line="240" w:lineRule="auto"/>
        <w:ind w:left="57"/>
        <w:jc w:val="both"/>
        <w:rPr>
          <w:rFonts w:cs="Calibri"/>
          <w:sz w:val="20"/>
          <w:szCs w:val="20"/>
        </w:rPr>
      </w:pPr>
    </w:p>
    <w:p w14:paraId="7B00824C"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CLÁUSULA DÉCIMA</w:t>
      </w:r>
      <w:r w:rsidR="00693129" w:rsidRPr="00C02CB8">
        <w:rPr>
          <w:rFonts w:cs="Calibri"/>
          <w:b/>
          <w:sz w:val="20"/>
          <w:szCs w:val="20"/>
        </w:rPr>
        <w:t xml:space="preserve"> PRIMEIRA </w:t>
      </w:r>
      <w:r w:rsidRPr="00C02CB8">
        <w:rPr>
          <w:rFonts w:cs="Calibri"/>
          <w:b/>
          <w:sz w:val="20"/>
          <w:szCs w:val="20"/>
        </w:rPr>
        <w:t>– DO CÓDIGO DE ÉTICA</w:t>
      </w:r>
    </w:p>
    <w:p w14:paraId="5D939BA3" w14:textId="77777777" w:rsidR="00EC4484" w:rsidRPr="00C02CB8" w:rsidRDefault="00EC4484" w:rsidP="00EC4484">
      <w:pPr>
        <w:tabs>
          <w:tab w:val="left" w:pos="1134"/>
        </w:tabs>
        <w:spacing w:after="0" w:line="240" w:lineRule="auto"/>
        <w:ind w:left="57"/>
        <w:rPr>
          <w:rFonts w:cs="Calibri"/>
          <w:b/>
          <w:sz w:val="20"/>
          <w:szCs w:val="20"/>
        </w:rPr>
      </w:pPr>
    </w:p>
    <w:p w14:paraId="02C6AA24"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 CONTRATADA compromete-se a respeitar, cumprir e fazer cumprir, no que couber, o “Código de Ética do Sistema SEBRAE” que se encontra disponível no site do SEBRAE no endereço eletrônico www.sebrae.com.br, Ouvidoria, opção Código de Ética do SEBRAE.</w:t>
      </w:r>
    </w:p>
    <w:p w14:paraId="1A79C61A" w14:textId="77777777" w:rsidR="0039504C" w:rsidRPr="00C02CB8" w:rsidRDefault="0039504C" w:rsidP="00EC4484">
      <w:pPr>
        <w:tabs>
          <w:tab w:val="left" w:pos="567"/>
          <w:tab w:val="left" w:pos="851"/>
        </w:tabs>
        <w:spacing w:after="0" w:line="240" w:lineRule="auto"/>
        <w:ind w:left="57"/>
        <w:jc w:val="both"/>
        <w:rPr>
          <w:rFonts w:cs="Calibri"/>
          <w:sz w:val="20"/>
          <w:szCs w:val="20"/>
        </w:rPr>
      </w:pPr>
    </w:p>
    <w:p w14:paraId="4CB18E91" w14:textId="77777777" w:rsidR="00EC4484" w:rsidRPr="00C02CB8" w:rsidRDefault="00EC4484" w:rsidP="00EC4484">
      <w:pPr>
        <w:tabs>
          <w:tab w:val="left" w:pos="567"/>
          <w:tab w:val="left" w:pos="851"/>
        </w:tabs>
        <w:spacing w:after="0" w:line="240" w:lineRule="auto"/>
        <w:ind w:left="57"/>
        <w:jc w:val="both"/>
        <w:rPr>
          <w:rFonts w:cs="Calibri"/>
          <w:sz w:val="20"/>
          <w:szCs w:val="20"/>
        </w:rPr>
      </w:pPr>
    </w:p>
    <w:p w14:paraId="52B72738"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 xml:space="preserve">CLÁUSULA DÉCIMA </w:t>
      </w:r>
      <w:r w:rsidR="00693129" w:rsidRPr="00C02CB8">
        <w:rPr>
          <w:rFonts w:eastAsia="Arial Unicode MS" w:cs="Calibri"/>
          <w:b/>
          <w:bCs/>
          <w:iCs/>
          <w:sz w:val="20"/>
          <w:szCs w:val="20"/>
        </w:rPr>
        <w:t>SEGUNDA</w:t>
      </w:r>
      <w:r w:rsidRPr="00C02CB8">
        <w:rPr>
          <w:rFonts w:cs="Calibri"/>
          <w:b/>
          <w:sz w:val="20"/>
          <w:szCs w:val="20"/>
        </w:rPr>
        <w:t xml:space="preserve"> – DA ANTICORRUPÇÃO</w:t>
      </w:r>
    </w:p>
    <w:p w14:paraId="57686150" w14:textId="77777777" w:rsidR="00EC4484" w:rsidRPr="00C02CB8" w:rsidRDefault="00EC4484" w:rsidP="00EC4484">
      <w:pPr>
        <w:tabs>
          <w:tab w:val="left" w:pos="1134"/>
        </w:tabs>
        <w:spacing w:after="0" w:line="240" w:lineRule="auto"/>
        <w:ind w:left="57"/>
        <w:rPr>
          <w:rFonts w:cs="Calibri"/>
          <w:b/>
          <w:sz w:val="20"/>
          <w:szCs w:val="20"/>
        </w:rPr>
      </w:pPr>
    </w:p>
    <w:p w14:paraId="5A6A2F53"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As partes concordam que executarão as obrigações contidas neste contrato de forma ética e de acordo com os princípios aplicáveis ao Sistema SEBRAE, previstos no artigo 2º do Regulamento de Licitações e Contratos.</w:t>
      </w:r>
    </w:p>
    <w:p w14:paraId="36A66742" w14:textId="77777777" w:rsidR="00EC4484" w:rsidRPr="00C02CB8" w:rsidRDefault="00EC4484" w:rsidP="00EC4484">
      <w:pPr>
        <w:tabs>
          <w:tab w:val="left" w:pos="1134"/>
        </w:tabs>
        <w:spacing w:after="0" w:line="240" w:lineRule="auto"/>
        <w:ind w:left="57"/>
        <w:jc w:val="both"/>
        <w:rPr>
          <w:rFonts w:cs="Calibri"/>
          <w:sz w:val="20"/>
          <w:szCs w:val="20"/>
        </w:rPr>
      </w:pPr>
    </w:p>
    <w:p w14:paraId="28D41C3B"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 CONTRATADA assume que é expressamente contrária à prática de atos que atentem contra o patrimônio e a imagem do Sistema SEBRAE.</w:t>
      </w:r>
    </w:p>
    <w:p w14:paraId="6C4BC152" w14:textId="77777777" w:rsidR="00EC4484" w:rsidRPr="00C02CB8" w:rsidRDefault="00EC4484" w:rsidP="00EC4484">
      <w:pPr>
        <w:tabs>
          <w:tab w:val="left" w:pos="1134"/>
        </w:tabs>
        <w:spacing w:after="0" w:line="240" w:lineRule="auto"/>
        <w:ind w:left="57"/>
        <w:jc w:val="both"/>
        <w:rPr>
          <w:rFonts w:cs="Calibri"/>
          <w:sz w:val="20"/>
          <w:szCs w:val="20"/>
        </w:rPr>
      </w:pPr>
    </w:p>
    <w:p w14:paraId="31446857"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nacionais, seja de forma direta ou indireta quanto ao objeto deste contrato, ou de outra forma que não relacionada a este contrato, devendo garantir, ainda, que seus prepostos e colaboradores ajam da mesma forma.</w:t>
      </w:r>
    </w:p>
    <w:p w14:paraId="2863ADB2" w14:textId="77777777" w:rsidR="00EC4484" w:rsidRPr="00C02CB8" w:rsidRDefault="00EC4484" w:rsidP="00EC4484">
      <w:pPr>
        <w:tabs>
          <w:tab w:val="left" w:pos="1134"/>
        </w:tabs>
        <w:spacing w:after="0" w:line="240" w:lineRule="auto"/>
        <w:ind w:left="57"/>
        <w:jc w:val="both"/>
        <w:rPr>
          <w:rFonts w:cs="Calibri"/>
          <w:sz w:val="20"/>
          <w:szCs w:val="20"/>
        </w:rPr>
      </w:pPr>
    </w:p>
    <w:p w14:paraId="130B4236"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As partes se comprometem a estabelecer, de forma clara e precisa, os deveres e as obrigações de seus agentes e/ou empregados em questões comerciais, para que estejam sempre em conformidade com as leis, as normas vigentes e as determinações deste contrato.</w:t>
      </w:r>
    </w:p>
    <w:p w14:paraId="31F7BC1A" w14:textId="77777777" w:rsidR="002039CE" w:rsidRPr="00C02CB8" w:rsidRDefault="002039CE" w:rsidP="002039CE">
      <w:pPr>
        <w:pStyle w:val="PargrafodaLista"/>
        <w:rPr>
          <w:rFonts w:cs="Calibri"/>
        </w:rPr>
      </w:pPr>
    </w:p>
    <w:p w14:paraId="07F80AEA" w14:textId="77777777" w:rsidR="002039CE" w:rsidRDefault="002039CE" w:rsidP="002039CE">
      <w:pPr>
        <w:tabs>
          <w:tab w:val="left" w:pos="1134"/>
        </w:tabs>
        <w:spacing w:after="0" w:line="360" w:lineRule="auto"/>
        <w:ind w:left="57"/>
        <w:jc w:val="both"/>
        <w:rPr>
          <w:rFonts w:cs="Calibri"/>
          <w:sz w:val="20"/>
          <w:szCs w:val="20"/>
        </w:rPr>
      </w:pPr>
    </w:p>
    <w:p w14:paraId="32DBAF74"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 xml:space="preserve">CLÁUSULA DÉCIMA </w:t>
      </w:r>
      <w:r w:rsidR="00693129" w:rsidRPr="00C02CB8">
        <w:rPr>
          <w:rFonts w:cs="Calibri"/>
          <w:b/>
          <w:sz w:val="20"/>
          <w:szCs w:val="20"/>
        </w:rPr>
        <w:t>TERCEIRA</w:t>
      </w:r>
      <w:r w:rsidRPr="00C02CB8">
        <w:rPr>
          <w:rFonts w:cs="Calibri"/>
          <w:b/>
          <w:sz w:val="20"/>
          <w:szCs w:val="20"/>
        </w:rPr>
        <w:t xml:space="preserve"> – DAS ALTERAÇÕES</w:t>
      </w:r>
    </w:p>
    <w:p w14:paraId="30E6B535" w14:textId="77777777" w:rsidR="00EC4484" w:rsidRPr="00C02CB8" w:rsidRDefault="00EC4484" w:rsidP="00EC4484">
      <w:pPr>
        <w:tabs>
          <w:tab w:val="left" w:pos="1134"/>
        </w:tabs>
        <w:spacing w:after="0" w:line="240" w:lineRule="auto"/>
        <w:ind w:left="57"/>
        <w:rPr>
          <w:rFonts w:cs="Calibri"/>
          <w:b/>
          <w:sz w:val="20"/>
          <w:szCs w:val="20"/>
        </w:rPr>
      </w:pPr>
    </w:p>
    <w:p w14:paraId="1DC27159"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Este CONTRATO poderá ser alterado por meio de Termos Aditivos, objetivando promover os acréscimos ou supressões que se fizerem necessários. </w:t>
      </w:r>
    </w:p>
    <w:p w14:paraId="0AB898C1"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Os acréscimos que se fizerem necessários no objeto do contrato estão limitados a 50% (cinquenta por cento) do valor global atualizado do contrato, mediante justificativa.</w:t>
      </w:r>
    </w:p>
    <w:p w14:paraId="66C8DFAE" w14:textId="77777777" w:rsidR="00EC4484" w:rsidRPr="00C02CB8" w:rsidRDefault="00EC4484" w:rsidP="00EC4484">
      <w:pPr>
        <w:pStyle w:val="PargrafodaLista"/>
        <w:rPr>
          <w:rFonts w:cs="Calibri"/>
        </w:rPr>
      </w:pPr>
    </w:p>
    <w:p w14:paraId="4339FF8F"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A supressão poderá ser realizada no limite estabelecido entre as partes.</w:t>
      </w:r>
    </w:p>
    <w:p w14:paraId="230DF9A0" w14:textId="77777777" w:rsidR="007A0001" w:rsidRDefault="007A0001" w:rsidP="007A0001">
      <w:pPr>
        <w:pStyle w:val="PargrafodaLista"/>
        <w:rPr>
          <w:rFonts w:cs="Calibri"/>
        </w:rPr>
      </w:pPr>
    </w:p>
    <w:p w14:paraId="6A2E3F72" w14:textId="77777777" w:rsidR="00C02CB8" w:rsidRPr="00C02CB8" w:rsidRDefault="00C02CB8" w:rsidP="007A0001">
      <w:pPr>
        <w:pStyle w:val="PargrafodaLista"/>
        <w:rPr>
          <w:rFonts w:cs="Calibri"/>
        </w:rPr>
      </w:pPr>
    </w:p>
    <w:p w14:paraId="0B44EDD5" w14:textId="77777777" w:rsidR="007A0001" w:rsidRPr="00C02CB8" w:rsidRDefault="007A0001" w:rsidP="007A0001">
      <w:pPr>
        <w:tabs>
          <w:tab w:val="left" w:pos="1134"/>
        </w:tabs>
        <w:spacing w:after="0" w:line="240" w:lineRule="auto"/>
        <w:ind w:left="57"/>
        <w:jc w:val="both"/>
        <w:rPr>
          <w:rFonts w:cs="Calibri"/>
          <w:sz w:val="20"/>
          <w:szCs w:val="20"/>
        </w:rPr>
      </w:pPr>
    </w:p>
    <w:p w14:paraId="6E64A9B1"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 xml:space="preserve">CLÁUSULA DÉCIMA </w:t>
      </w:r>
      <w:r w:rsidR="00693129" w:rsidRPr="00C02CB8">
        <w:rPr>
          <w:rFonts w:cs="Calibri"/>
          <w:b/>
          <w:sz w:val="20"/>
          <w:szCs w:val="20"/>
        </w:rPr>
        <w:t>QUARTA</w:t>
      </w:r>
      <w:r w:rsidRPr="00C02CB8">
        <w:rPr>
          <w:rFonts w:cs="Calibri"/>
          <w:b/>
          <w:sz w:val="20"/>
          <w:szCs w:val="20"/>
        </w:rPr>
        <w:t xml:space="preserve"> – DA </w:t>
      </w:r>
      <w:r w:rsidRPr="00C02CB8">
        <w:rPr>
          <w:rFonts w:eastAsia="Arial Unicode MS" w:cs="Calibri"/>
          <w:b/>
          <w:bCs/>
          <w:iCs/>
          <w:sz w:val="20"/>
          <w:szCs w:val="20"/>
        </w:rPr>
        <w:t>RESCISÃO</w:t>
      </w:r>
    </w:p>
    <w:p w14:paraId="26CED6AD" w14:textId="77777777" w:rsidR="00EC4484" w:rsidRPr="00C02CB8" w:rsidRDefault="00EC4484" w:rsidP="00EC4484">
      <w:pPr>
        <w:tabs>
          <w:tab w:val="left" w:pos="1134"/>
        </w:tabs>
        <w:spacing w:after="0" w:line="240" w:lineRule="auto"/>
        <w:ind w:left="57"/>
        <w:rPr>
          <w:rFonts w:cs="Calibri"/>
          <w:b/>
          <w:sz w:val="20"/>
          <w:szCs w:val="20"/>
        </w:rPr>
      </w:pPr>
    </w:p>
    <w:p w14:paraId="680E698F"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 xml:space="preserve">O CONTRATO poderá ser rescindido por inexecução total ou parcial, por infração legal ou por descumprimento de qualquer uma de suas cláusulas. </w:t>
      </w:r>
    </w:p>
    <w:p w14:paraId="0BF4946E" w14:textId="77777777" w:rsidR="00EC4484" w:rsidRPr="00C02CB8" w:rsidRDefault="00EC4484" w:rsidP="00EC4484">
      <w:pPr>
        <w:tabs>
          <w:tab w:val="left" w:pos="1134"/>
        </w:tabs>
        <w:spacing w:after="0" w:line="240" w:lineRule="auto"/>
        <w:ind w:left="57"/>
        <w:jc w:val="both"/>
        <w:rPr>
          <w:rFonts w:cs="Calibri"/>
          <w:sz w:val="20"/>
          <w:szCs w:val="20"/>
        </w:rPr>
      </w:pPr>
    </w:p>
    <w:p w14:paraId="40EEEEA4"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Os casos de rescisão contratual serão formalmente motivados, assegurados o contraditório e a ampla defesa. </w:t>
      </w:r>
    </w:p>
    <w:p w14:paraId="2945E9A3" w14:textId="77777777" w:rsidR="00EC4484" w:rsidRPr="00C02CB8" w:rsidRDefault="00EC4484" w:rsidP="00EC4484">
      <w:pPr>
        <w:pStyle w:val="PargrafodaLista"/>
        <w:rPr>
          <w:rFonts w:cs="Calibri"/>
        </w:rPr>
      </w:pPr>
    </w:p>
    <w:p w14:paraId="7A20E6CE"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A rescisão do contrato poderá ser:</w:t>
      </w:r>
    </w:p>
    <w:p w14:paraId="5B436FCF" w14:textId="77777777" w:rsidR="00EC4484" w:rsidRPr="00C02CB8" w:rsidRDefault="00EC4484" w:rsidP="00EC4484">
      <w:pPr>
        <w:pStyle w:val="PargrafodaLista"/>
        <w:rPr>
          <w:rFonts w:cs="Calibri"/>
        </w:rPr>
      </w:pPr>
    </w:p>
    <w:p w14:paraId="45254585"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Por ato </w:t>
      </w:r>
      <w:r w:rsidRPr="00C02CB8">
        <w:rPr>
          <w:rFonts w:eastAsia="Arial Unicode MS" w:cs="Calibri"/>
          <w:sz w:val="20"/>
          <w:szCs w:val="20"/>
        </w:rPr>
        <w:t>unilateral</w:t>
      </w:r>
      <w:r w:rsidRPr="00C02CB8">
        <w:rPr>
          <w:rFonts w:cs="Calibri"/>
          <w:sz w:val="20"/>
          <w:szCs w:val="20"/>
        </w:rPr>
        <w:t xml:space="preserve"> do CONTRATANTE, nos casos previstos no contrato;</w:t>
      </w:r>
    </w:p>
    <w:p w14:paraId="41E8D9AE" w14:textId="77777777" w:rsidR="00EC4484" w:rsidRPr="00C02CB8" w:rsidRDefault="00EC4484" w:rsidP="00EC4484">
      <w:pPr>
        <w:tabs>
          <w:tab w:val="left" w:pos="1134"/>
        </w:tabs>
        <w:spacing w:after="0" w:line="240" w:lineRule="auto"/>
        <w:ind w:left="57"/>
        <w:jc w:val="both"/>
        <w:rPr>
          <w:rFonts w:cs="Calibri"/>
          <w:sz w:val="20"/>
          <w:szCs w:val="20"/>
        </w:rPr>
      </w:pPr>
    </w:p>
    <w:p w14:paraId="1CF3C44D"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Amigável, por </w:t>
      </w:r>
      <w:r w:rsidRPr="00C02CB8">
        <w:rPr>
          <w:rFonts w:eastAsia="Arial Unicode MS" w:cs="Calibri"/>
          <w:sz w:val="20"/>
          <w:szCs w:val="20"/>
        </w:rPr>
        <w:t>acordo</w:t>
      </w:r>
      <w:r w:rsidRPr="00C02CB8">
        <w:rPr>
          <w:rFonts w:cs="Calibri"/>
          <w:sz w:val="20"/>
          <w:szCs w:val="20"/>
        </w:rPr>
        <w:t xml:space="preserve"> entre as partes, mediante a assinatura de termo de distrato; e</w:t>
      </w:r>
    </w:p>
    <w:p w14:paraId="4EBE7A84" w14:textId="77777777" w:rsidR="00EC4484" w:rsidRPr="00C02CB8" w:rsidRDefault="00EC4484" w:rsidP="00EC4484">
      <w:pPr>
        <w:pStyle w:val="PargrafodaLista"/>
        <w:rPr>
          <w:rFonts w:cs="Calibri"/>
        </w:rPr>
      </w:pPr>
    </w:p>
    <w:p w14:paraId="7C6EEACC" w14:textId="77777777" w:rsidR="0039504C" w:rsidRPr="00C02CB8" w:rsidRDefault="0039504C" w:rsidP="009C465A">
      <w:pPr>
        <w:numPr>
          <w:ilvl w:val="2"/>
          <w:numId w:val="13"/>
        </w:numPr>
        <w:tabs>
          <w:tab w:val="left" w:pos="1134"/>
        </w:tabs>
        <w:spacing w:after="0" w:line="240" w:lineRule="auto"/>
        <w:ind w:left="57" w:firstLine="0"/>
        <w:jc w:val="both"/>
        <w:rPr>
          <w:rFonts w:cs="Calibri"/>
          <w:sz w:val="20"/>
          <w:szCs w:val="20"/>
        </w:rPr>
      </w:pPr>
      <w:r w:rsidRPr="00C02CB8">
        <w:rPr>
          <w:rFonts w:cs="Calibri"/>
          <w:sz w:val="20"/>
          <w:szCs w:val="20"/>
        </w:rPr>
        <w:t xml:space="preserve">Judicial, nos </w:t>
      </w:r>
      <w:r w:rsidRPr="00C02CB8">
        <w:rPr>
          <w:rFonts w:eastAsia="Arial Unicode MS" w:cs="Calibri"/>
          <w:sz w:val="20"/>
          <w:szCs w:val="20"/>
        </w:rPr>
        <w:t>termos</w:t>
      </w:r>
      <w:r w:rsidRPr="00C02CB8">
        <w:rPr>
          <w:rFonts w:cs="Calibri"/>
          <w:sz w:val="20"/>
          <w:szCs w:val="20"/>
        </w:rPr>
        <w:t xml:space="preserve"> da legislação.</w:t>
      </w:r>
    </w:p>
    <w:p w14:paraId="463293F0" w14:textId="77777777" w:rsidR="00EC4484" w:rsidRDefault="00EC4484" w:rsidP="00EC4484">
      <w:pPr>
        <w:pStyle w:val="PargrafodaLista"/>
        <w:rPr>
          <w:rFonts w:cs="Calibri"/>
        </w:rPr>
      </w:pPr>
    </w:p>
    <w:p w14:paraId="1D623389" w14:textId="77777777" w:rsidR="00C02CB8" w:rsidRPr="00C02CB8" w:rsidRDefault="00C02CB8" w:rsidP="00EC4484">
      <w:pPr>
        <w:pStyle w:val="PargrafodaLista"/>
        <w:rPr>
          <w:rFonts w:cs="Calibri"/>
        </w:rPr>
      </w:pPr>
    </w:p>
    <w:p w14:paraId="5B5FBDF9" w14:textId="77777777" w:rsidR="0039504C" w:rsidRPr="00C02CB8" w:rsidRDefault="0039504C" w:rsidP="00EC4484">
      <w:pPr>
        <w:tabs>
          <w:tab w:val="left" w:pos="567"/>
        </w:tabs>
        <w:spacing w:after="0" w:line="240" w:lineRule="auto"/>
        <w:ind w:left="57"/>
        <w:jc w:val="both"/>
        <w:rPr>
          <w:rFonts w:cs="Calibri"/>
          <w:sz w:val="20"/>
          <w:szCs w:val="20"/>
        </w:rPr>
      </w:pPr>
      <w:bookmarkStart w:id="93" w:name="_Hlk67471911"/>
    </w:p>
    <w:p w14:paraId="0307E3EF"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r w:rsidRPr="00C02CB8">
        <w:rPr>
          <w:rFonts w:cs="Calibri"/>
          <w:b/>
          <w:sz w:val="20"/>
          <w:szCs w:val="20"/>
        </w:rPr>
        <w:t xml:space="preserve">CLÁUSULA DÉCIMA </w:t>
      </w:r>
      <w:r w:rsidR="00693129" w:rsidRPr="00C02CB8">
        <w:rPr>
          <w:rFonts w:cs="Calibri"/>
          <w:b/>
          <w:sz w:val="20"/>
          <w:szCs w:val="20"/>
        </w:rPr>
        <w:t>QUINTA</w:t>
      </w:r>
      <w:r w:rsidRPr="00C02CB8">
        <w:rPr>
          <w:rFonts w:cs="Calibri"/>
          <w:b/>
          <w:sz w:val="20"/>
          <w:szCs w:val="20"/>
        </w:rPr>
        <w:t xml:space="preserve"> – DAS </w:t>
      </w:r>
      <w:r w:rsidRPr="00C02CB8">
        <w:rPr>
          <w:rFonts w:eastAsia="Arial Unicode MS" w:cs="Calibri"/>
          <w:b/>
          <w:bCs/>
          <w:iCs/>
          <w:sz w:val="20"/>
          <w:szCs w:val="20"/>
        </w:rPr>
        <w:t>DISPOSIÇÕES</w:t>
      </w:r>
      <w:r w:rsidRPr="00C02CB8">
        <w:rPr>
          <w:rFonts w:cs="Calibri"/>
          <w:b/>
          <w:sz w:val="20"/>
          <w:szCs w:val="20"/>
        </w:rPr>
        <w:t xml:space="preserve"> FINAIS</w:t>
      </w:r>
    </w:p>
    <w:p w14:paraId="60BFFF92" w14:textId="77777777" w:rsidR="00EC4484" w:rsidRPr="00C02CB8" w:rsidRDefault="00EC4484" w:rsidP="00EC4484">
      <w:pPr>
        <w:tabs>
          <w:tab w:val="left" w:pos="1134"/>
        </w:tabs>
        <w:spacing w:after="0" w:line="240" w:lineRule="auto"/>
        <w:ind w:left="57"/>
        <w:rPr>
          <w:rFonts w:cs="Calibri"/>
          <w:b/>
          <w:sz w:val="20"/>
          <w:szCs w:val="20"/>
        </w:rPr>
      </w:pPr>
    </w:p>
    <w:p w14:paraId="40BC6347" w14:textId="77777777" w:rsidR="0039504C" w:rsidRPr="00C02CB8" w:rsidRDefault="0039504C" w:rsidP="009C465A">
      <w:pPr>
        <w:numPr>
          <w:ilvl w:val="1"/>
          <w:numId w:val="13"/>
        </w:numPr>
        <w:tabs>
          <w:tab w:val="left" w:pos="1134"/>
        </w:tabs>
        <w:spacing w:after="0" w:line="240" w:lineRule="auto"/>
        <w:ind w:left="57" w:firstLine="0"/>
        <w:jc w:val="both"/>
        <w:rPr>
          <w:rFonts w:cs="Calibri"/>
          <w:sz w:val="20"/>
          <w:szCs w:val="20"/>
        </w:rPr>
      </w:pPr>
      <w:r w:rsidRPr="00C02CB8">
        <w:rPr>
          <w:rFonts w:cs="Calibri"/>
          <w:sz w:val="20"/>
          <w:szCs w:val="20"/>
        </w:rPr>
        <w:t>As despesas decorrentes deste contrato onerarão as verbas do CONTRATANTE, consignadas em seu orçamento.</w:t>
      </w:r>
    </w:p>
    <w:p w14:paraId="1639601B" w14:textId="77777777" w:rsidR="00EC4484" w:rsidRPr="00C02CB8" w:rsidRDefault="00EC4484" w:rsidP="00EC4484">
      <w:pPr>
        <w:tabs>
          <w:tab w:val="left" w:pos="1134"/>
        </w:tabs>
        <w:spacing w:after="0" w:line="240" w:lineRule="auto"/>
        <w:ind w:left="57"/>
        <w:jc w:val="both"/>
        <w:rPr>
          <w:rFonts w:cs="Calibri"/>
          <w:sz w:val="20"/>
          <w:szCs w:val="20"/>
        </w:rPr>
      </w:pPr>
    </w:p>
    <w:p w14:paraId="32289FF6"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Fazem parte do contrato, independentemente de transcrição, todas as condições constantes do edital que lhe deu origem, seus anexos e a proposta apresentada pela CONTRATADA, permanecendo, caso haja conflito, as disposições constantes deste instrumento contratual.</w:t>
      </w:r>
    </w:p>
    <w:p w14:paraId="5B8D6407" w14:textId="77777777" w:rsidR="00EC4484" w:rsidRPr="00C02CB8" w:rsidRDefault="00EC4484" w:rsidP="00EC4484">
      <w:pPr>
        <w:tabs>
          <w:tab w:val="left" w:pos="1134"/>
        </w:tabs>
        <w:spacing w:after="0" w:line="240" w:lineRule="auto"/>
        <w:ind w:left="57"/>
        <w:jc w:val="both"/>
        <w:rPr>
          <w:rFonts w:cs="Calibri"/>
          <w:sz w:val="20"/>
          <w:szCs w:val="20"/>
        </w:rPr>
      </w:pPr>
    </w:p>
    <w:bookmarkEnd w:id="93"/>
    <w:p w14:paraId="5A433B34"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As solicitações de Atestado de Capacidade Técnica, relativo à execução do contrato, deverão ser formulados no prazo máximo de 12 (doze) meses após o encerramento da vigência contratual ao gestor do contrato, indicando a razão social, CNPJ e o número do instrumento contratual.</w:t>
      </w:r>
    </w:p>
    <w:p w14:paraId="604331D9" w14:textId="77777777" w:rsidR="00F77D35" w:rsidRPr="00C02CB8" w:rsidRDefault="00F77D35" w:rsidP="00F77D35">
      <w:pPr>
        <w:tabs>
          <w:tab w:val="left" w:pos="1134"/>
        </w:tabs>
        <w:spacing w:after="0" w:line="240" w:lineRule="auto"/>
        <w:ind w:left="57"/>
        <w:jc w:val="both"/>
        <w:rPr>
          <w:rFonts w:cs="Calibri"/>
          <w:sz w:val="20"/>
          <w:szCs w:val="20"/>
        </w:rPr>
      </w:pPr>
    </w:p>
    <w:p w14:paraId="0CDC4A9F"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No caso de contrato de escopo, envolvendo a conclusão de um objeto específico, o atestado somente será emitido após o término da execução dos serviços ou da entrega dos produtos contratados. No caso de contrato de execução continuada, o atestado somente será emitido após o final da vigência inicialmente pactuada.</w:t>
      </w:r>
    </w:p>
    <w:p w14:paraId="7A2761BE" w14:textId="77777777" w:rsidR="0039504C" w:rsidRPr="00C02CB8" w:rsidRDefault="0039504C" w:rsidP="00EC4484">
      <w:pPr>
        <w:tabs>
          <w:tab w:val="left" w:pos="567"/>
        </w:tabs>
        <w:spacing w:after="0" w:line="240" w:lineRule="auto"/>
        <w:ind w:left="57"/>
        <w:jc w:val="both"/>
        <w:rPr>
          <w:rFonts w:cs="Calibri"/>
          <w:sz w:val="20"/>
          <w:szCs w:val="20"/>
        </w:rPr>
      </w:pPr>
    </w:p>
    <w:p w14:paraId="53DDA7C4" w14:textId="77777777" w:rsidR="0039504C" w:rsidRPr="00C02CB8" w:rsidRDefault="0039504C" w:rsidP="009C465A">
      <w:pPr>
        <w:numPr>
          <w:ilvl w:val="0"/>
          <w:numId w:val="13"/>
        </w:numPr>
        <w:tabs>
          <w:tab w:val="left" w:pos="1134"/>
        </w:tabs>
        <w:spacing w:after="0" w:line="240" w:lineRule="auto"/>
        <w:ind w:left="57" w:firstLine="0"/>
        <w:rPr>
          <w:rFonts w:cs="Calibri"/>
          <w:b/>
          <w:sz w:val="20"/>
          <w:szCs w:val="20"/>
        </w:rPr>
      </w:pPr>
      <w:bookmarkStart w:id="94" w:name="_Hlk179270641"/>
      <w:r w:rsidRPr="00C02CB8">
        <w:rPr>
          <w:rFonts w:cs="Calibri"/>
          <w:b/>
          <w:sz w:val="20"/>
          <w:szCs w:val="20"/>
        </w:rPr>
        <w:t xml:space="preserve">CLÁUSULA DÉCIMA </w:t>
      </w:r>
      <w:r w:rsidR="00693129" w:rsidRPr="00C02CB8">
        <w:rPr>
          <w:rFonts w:eastAsia="Arial Unicode MS" w:cs="Calibri"/>
          <w:b/>
          <w:bCs/>
          <w:iCs/>
          <w:sz w:val="20"/>
          <w:szCs w:val="20"/>
        </w:rPr>
        <w:t>SEXTA</w:t>
      </w:r>
      <w:r w:rsidRPr="00C02CB8">
        <w:rPr>
          <w:rFonts w:cs="Calibri"/>
          <w:b/>
          <w:sz w:val="20"/>
          <w:szCs w:val="20"/>
        </w:rPr>
        <w:t xml:space="preserve"> – DO FORO</w:t>
      </w:r>
    </w:p>
    <w:p w14:paraId="7979D9D9" w14:textId="77777777" w:rsidR="00EC4484" w:rsidRPr="00C02CB8" w:rsidRDefault="00EC4484" w:rsidP="00EC4484">
      <w:pPr>
        <w:tabs>
          <w:tab w:val="left" w:pos="1134"/>
        </w:tabs>
        <w:spacing w:after="0" w:line="240" w:lineRule="auto"/>
        <w:ind w:left="57"/>
        <w:rPr>
          <w:rFonts w:cs="Calibri"/>
          <w:b/>
          <w:sz w:val="20"/>
          <w:szCs w:val="20"/>
        </w:rPr>
      </w:pPr>
    </w:p>
    <w:p w14:paraId="52A75D41" w14:textId="77777777" w:rsidR="0039504C" w:rsidRPr="00C02CB8" w:rsidRDefault="0039504C" w:rsidP="009C465A">
      <w:pPr>
        <w:numPr>
          <w:ilvl w:val="1"/>
          <w:numId w:val="13"/>
        </w:numPr>
        <w:tabs>
          <w:tab w:val="left" w:pos="1134"/>
        </w:tabs>
        <w:spacing w:after="0" w:line="360" w:lineRule="auto"/>
        <w:ind w:left="57" w:firstLine="0"/>
        <w:jc w:val="both"/>
        <w:rPr>
          <w:rFonts w:cs="Calibri"/>
          <w:sz w:val="20"/>
          <w:szCs w:val="20"/>
        </w:rPr>
      </w:pPr>
      <w:r w:rsidRPr="00C02CB8">
        <w:rPr>
          <w:rFonts w:cs="Calibri"/>
          <w:sz w:val="20"/>
          <w:szCs w:val="20"/>
        </w:rPr>
        <w:t>Fica eleito o Foro da Comarca da Capital do Estado de São Paulo, com expressa renúncia de qualquer outro, por mais especial ou privilegiado que seja ou venha a ser, para dirimir quaisquer dúvidas ou litígios decorrentes do presente ajuste.</w:t>
      </w:r>
    </w:p>
    <w:p w14:paraId="79B17787" w14:textId="77777777" w:rsidR="00D334F0" w:rsidRPr="00C02CB8" w:rsidRDefault="00D334F0" w:rsidP="00EC4484">
      <w:pPr>
        <w:tabs>
          <w:tab w:val="left" w:pos="1418"/>
        </w:tabs>
        <w:spacing w:after="0" w:line="240" w:lineRule="auto"/>
        <w:ind w:left="57"/>
        <w:jc w:val="both"/>
        <w:rPr>
          <w:rFonts w:cs="Calibri"/>
          <w:sz w:val="20"/>
          <w:szCs w:val="20"/>
        </w:rPr>
      </w:pPr>
    </w:p>
    <w:p w14:paraId="28436BFB" w14:textId="77777777" w:rsidR="007F0E68" w:rsidRPr="00C02CB8" w:rsidRDefault="007F0E68" w:rsidP="00F77D35">
      <w:pPr>
        <w:spacing w:after="0" w:line="360" w:lineRule="auto"/>
        <w:ind w:left="57"/>
        <w:jc w:val="both"/>
        <w:rPr>
          <w:rFonts w:cs="Calibri"/>
          <w:sz w:val="20"/>
          <w:szCs w:val="20"/>
        </w:rPr>
      </w:pPr>
      <w:r w:rsidRPr="00C02CB8">
        <w:rPr>
          <w:rFonts w:cs="Calibri"/>
          <w:sz w:val="20"/>
          <w:szCs w:val="20"/>
        </w:rPr>
        <w:t>As Partes declaram que o presente instrumento, incluindo todas as páginas e eventuais anexos, todas formatadas por meio digital, representam a integralidade dos termos entre elas acordados.</w:t>
      </w:r>
    </w:p>
    <w:p w14:paraId="3D92526D" w14:textId="77777777" w:rsidR="00A369EE" w:rsidRPr="00C02CB8" w:rsidRDefault="00A369EE" w:rsidP="00EC4484">
      <w:pPr>
        <w:spacing w:after="0" w:line="240" w:lineRule="auto"/>
        <w:ind w:left="57"/>
        <w:jc w:val="both"/>
        <w:rPr>
          <w:rFonts w:cs="Calibri"/>
          <w:sz w:val="20"/>
          <w:szCs w:val="20"/>
        </w:rPr>
      </w:pPr>
    </w:p>
    <w:p w14:paraId="3170FC0F" w14:textId="77777777" w:rsidR="00F277A1" w:rsidRPr="00C02CB8" w:rsidRDefault="007F0E68" w:rsidP="00F77D35">
      <w:pPr>
        <w:spacing w:after="0" w:line="360" w:lineRule="auto"/>
        <w:ind w:left="57"/>
        <w:jc w:val="both"/>
        <w:rPr>
          <w:rFonts w:cs="Calibri"/>
          <w:sz w:val="20"/>
          <w:szCs w:val="20"/>
        </w:rPr>
      </w:pPr>
      <w:r w:rsidRPr="00C02CB8">
        <w:rPr>
          <w:rFonts w:cs="Calibri"/>
          <w:sz w:val="20"/>
          <w:szCs w:val="20"/>
        </w:rPr>
        <w:t>E, por estarem de acordo, as partes expressamente concordam em utilizar e reconhecem como válida a plataforma de assinaturas do SEBRAE (</w:t>
      </w:r>
      <w:hyperlink r:id="rId33" w:anchor="/" w:history="1">
        <w:r w:rsidRPr="00C02CB8">
          <w:rPr>
            <w:rStyle w:val="Hyperlink"/>
            <w:rFonts w:cs="Calibri"/>
            <w:color w:val="auto"/>
            <w:sz w:val="20"/>
            <w:szCs w:val="20"/>
          </w:rPr>
          <w:t>https://www.sgolite.sebrae.com.br/PortalAssinaturaDigital/#/</w:t>
        </w:r>
      </w:hyperlink>
      <w:r w:rsidRPr="00C02CB8">
        <w:rPr>
          <w:rFonts w:cs="Calibri"/>
          <w:sz w:val="20"/>
          <w:szCs w:val="20"/>
        </w:rPr>
        <w:t>), admitindo válidas as assinaturas realizadas eletronicamente.</w:t>
      </w:r>
    </w:p>
    <w:bookmarkEnd w:id="94"/>
    <w:p w14:paraId="5682AAD5" w14:textId="77777777" w:rsidR="00F277A1" w:rsidRPr="00C02CB8" w:rsidRDefault="00F277A1" w:rsidP="00D721D6">
      <w:pPr>
        <w:spacing w:after="0" w:line="240" w:lineRule="auto"/>
        <w:jc w:val="both"/>
        <w:rPr>
          <w:rFonts w:cs="Calibri"/>
          <w:sz w:val="20"/>
          <w:szCs w:val="20"/>
        </w:rPr>
      </w:pPr>
    </w:p>
    <w:p w14:paraId="6DE08FFB" w14:textId="77777777" w:rsidR="000620DB" w:rsidRPr="000018B5" w:rsidRDefault="000620DB" w:rsidP="00D721D6">
      <w:pPr>
        <w:spacing w:after="0" w:line="240" w:lineRule="auto"/>
        <w:jc w:val="both"/>
        <w:rPr>
          <w:rFonts w:cs="Calibri"/>
          <w:sz w:val="20"/>
          <w:szCs w:val="20"/>
        </w:rPr>
      </w:pPr>
    </w:p>
    <w:p w14:paraId="5B0091E2" w14:textId="77777777" w:rsidR="000620DB" w:rsidRPr="000018B5" w:rsidRDefault="000620DB" w:rsidP="00D721D6">
      <w:pPr>
        <w:spacing w:after="0" w:line="240" w:lineRule="auto"/>
        <w:jc w:val="both"/>
        <w:rPr>
          <w:rFonts w:cs="Calibri"/>
          <w:sz w:val="20"/>
          <w:szCs w:val="20"/>
        </w:rPr>
      </w:pPr>
    </w:p>
    <w:bookmarkEnd w:id="64"/>
    <w:p w14:paraId="3FE97520" w14:textId="77777777" w:rsidR="00F819CC" w:rsidRPr="000018B5" w:rsidRDefault="00F819CC" w:rsidP="00D721D6">
      <w:pPr>
        <w:tabs>
          <w:tab w:val="left" w:pos="-4860"/>
        </w:tabs>
        <w:spacing w:after="0" w:line="240" w:lineRule="auto"/>
        <w:rPr>
          <w:rFonts w:eastAsia="Arial Unicode MS" w:cs="Calibri"/>
          <w:sz w:val="20"/>
          <w:szCs w:val="20"/>
          <w:lang w:val="pt-PT"/>
        </w:rPr>
      </w:pPr>
      <w:r w:rsidRPr="000018B5">
        <w:rPr>
          <w:rFonts w:eastAsia="Arial Unicode MS" w:cs="Calibri"/>
          <w:sz w:val="20"/>
          <w:szCs w:val="20"/>
          <w:lang w:val="pt-PT"/>
        </w:rPr>
        <w:t>São Paulo.</w:t>
      </w:r>
    </w:p>
    <w:p w14:paraId="7A3F2749" w14:textId="77777777" w:rsidR="00F819CC" w:rsidRPr="000018B5" w:rsidRDefault="00F819CC" w:rsidP="00D721D6">
      <w:pPr>
        <w:tabs>
          <w:tab w:val="left" w:pos="-4860"/>
        </w:tabs>
        <w:spacing w:after="0" w:line="240" w:lineRule="auto"/>
        <w:rPr>
          <w:rFonts w:eastAsia="Arial Unicode MS" w:cs="Calibri"/>
          <w:sz w:val="20"/>
          <w:szCs w:val="20"/>
          <w:lang w:val="pt-PT"/>
        </w:rPr>
      </w:pPr>
    </w:p>
    <w:tbl>
      <w:tblPr>
        <w:tblW w:w="0" w:type="auto"/>
        <w:tblLook w:val="04A0" w:firstRow="1" w:lastRow="0" w:firstColumn="1" w:lastColumn="0" w:noHBand="0" w:noVBand="1"/>
      </w:tblPr>
      <w:tblGrid>
        <w:gridCol w:w="4533"/>
        <w:gridCol w:w="4539"/>
      </w:tblGrid>
      <w:tr w:rsidR="00F819CC" w:rsidRPr="000018B5" w14:paraId="394A124E" w14:textId="77777777" w:rsidTr="00C51F8C">
        <w:tc>
          <w:tcPr>
            <w:tcW w:w="4606" w:type="dxa"/>
            <w:shd w:val="clear" w:color="auto" w:fill="auto"/>
          </w:tcPr>
          <w:p w14:paraId="63D3137A"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339F282E" w14:textId="77777777" w:rsidR="00F819CC" w:rsidRPr="000018B5" w:rsidRDefault="00F819CC" w:rsidP="00D721D6">
            <w:pPr>
              <w:tabs>
                <w:tab w:val="left" w:pos="426"/>
              </w:tabs>
              <w:spacing w:after="0" w:line="360" w:lineRule="auto"/>
              <w:rPr>
                <w:rFonts w:eastAsia="Batang" w:cs="Calibri"/>
                <w:sz w:val="20"/>
                <w:szCs w:val="20"/>
              </w:rPr>
            </w:pPr>
            <w:r w:rsidRPr="000018B5">
              <w:rPr>
                <w:rStyle w:val="normaltextrun"/>
                <w:rFonts w:cs="Calibri"/>
                <w:b/>
                <w:bCs/>
                <w:sz w:val="20"/>
                <w:szCs w:val="20"/>
                <w:bdr w:val="none" w:sz="0" w:space="0" w:color="auto" w:frame="1"/>
              </w:rPr>
              <w:t>NELSON DE ALMEIDA PRADO HERVEY COSTA</w:t>
            </w:r>
            <w:r w:rsidRPr="000018B5">
              <w:rPr>
                <w:rFonts w:eastAsia="Batang" w:cs="Calibri"/>
                <w:sz w:val="20"/>
                <w:szCs w:val="20"/>
              </w:rPr>
              <w:t xml:space="preserve"> </w:t>
            </w:r>
          </w:p>
          <w:p w14:paraId="7BD54606" w14:textId="77777777" w:rsidR="00F819CC" w:rsidRPr="000018B5" w:rsidRDefault="00F819CC" w:rsidP="00D721D6">
            <w:pPr>
              <w:tabs>
                <w:tab w:val="left" w:pos="426"/>
              </w:tabs>
              <w:spacing w:after="0" w:line="360" w:lineRule="auto"/>
              <w:rPr>
                <w:rFonts w:eastAsia="Batang" w:cs="Calibri"/>
                <w:b/>
                <w:bCs/>
                <w:sz w:val="20"/>
                <w:szCs w:val="20"/>
                <w:lang w:val="es-ES_tradnl"/>
              </w:rPr>
            </w:pPr>
            <w:r w:rsidRPr="000018B5">
              <w:rPr>
                <w:rFonts w:eastAsia="Batang" w:cs="Calibri"/>
                <w:sz w:val="20"/>
                <w:szCs w:val="20"/>
              </w:rPr>
              <w:t xml:space="preserve">Diretor-Superintendente </w:t>
            </w:r>
            <w:r w:rsidRPr="000018B5">
              <w:rPr>
                <w:rFonts w:eastAsia="Batang" w:cs="Calibri"/>
                <w:sz w:val="20"/>
                <w:szCs w:val="20"/>
              </w:rPr>
              <w:tab/>
            </w:r>
            <w:r w:rsidRPr="000018B5">
              <w:rPr>
                <w:rFonts w:eastAsia="Batang" w:cs="Calibri"/>
                <w:sz w:val="20"/>
                <w:szCs w:val="20"/>
              </w:rPr>
              <w:tab/>
            </w:r>
            <w:r w:rsidRPr="000018B5">
              <w:rPr>
                <w:rFonts w:eastAsia="Batang" w:cs="Calibri"/>
                <w:sz w:val="20"/>
                <w:szCs w:val="20"/>
              </w:rPr>
              <w:tab/>
            </w:r>
          </w:p>
          <w:p w14:paraId="3FEC41CD" w14:textId="77777777" w:rsidR="00F819CC" w:rsidRPr="000018B5" w:rsidRDefault="00F819CC" w:rsidP="00D721D6">
            <w:pPr>
              <w:tabs>
                <w:tab w:val="left" w:pos="-4860"/>
              </w:tabs>
              <w:spacing w:after="0" w:line="360" w:lineRule="auto"/>
              <w:rPr>
                <w:rFonts w:eastAsia="Arial Unicode MS" w:cs="Calibri"/>
                <w:sz w:val="20"/>
                <w:szCs w:val="20"/>
                <w:lang w:val="pt-PT"/>
              </w:rPr>
            </w:pPr>
            <w:r w:rsidRPr="000018B5">
              <w:rPr>
                <w:rFonts w:eastAsia="Batang" w:cs="Calibri"/>
                <w:sz w:val="20"/>
                <w:szCs w:val="20"/>
              </w:rPr>
              <w:t>SEBRAE-SP</w:t>
            </w:r>
            <w:r w:rsidRPr="000018B5">
              <w:rPr>
                <w:rFonts w:cs="Calibri"/>
                <w:b/>
                <w:sz w:val="20"/>
                <w:szCs w:val="20"/>
              </w:rPr>
              <w:t xml:space="preserve"> </w:t>
            </w:r>
          </w:p>
        </w:tc>
        <w:tc>
          <w:tcPr>
            <w:tcW w:w="4606" w:type="dxa"/>
            <w:shd w:val="clear" w:color="auto" w:fill="auto"/>
          </w:tcPr>
          <w:p w14:paraId="65A5256B" w14:textId="77777777" w:rsidR="00F819CC" w:rsidRPr="000018B5" w:rsidRDefault="00F819CC" w:rsidP="00D721D6">
            <w:pPr>
              <w:tabs>
                <w:tab w:val="left" w:pos="-4860"/>
              </w:tabs>
              <w:spacing w:after="0" w:line="240" w:lineRule="auto"/>
              <w:rPr>
                <w:rFonts w:cs="Calibri"/>
                <w:b/>
                <w:sz w:val="20"/>
                <w:szCs w:val="20"/>
              </w:rPr>
            </w:pPr>
            <w:r w:rsidRPr="000018B5">
              <w:rPr>
                <w:rFonts w:cs="Calibri"/>
                <w:b/>
                <w:sz w:val="20"/>
                <w:szCs w:val="20"/>
              </w:rPr>
              <w:t>_________________________________</w:t>
            </w:r>
          </w:p>
          <w:p w14:paraId="0B9972CF" w14:textId="77777777" w:rsidR="00F819CC" w:rsidRPr="000018B5" w:rsidRDefault="00F819CC" w:rsidP="00D721D6">
            <w:pPr>
              <w:tabs>
                <w:tab w:val="left" w:pos="-4860"/>
              </w:tabs>
              <w:spacing w:after="0" w:line="360" w:lineRule="auto"/>
              <w:rPr>
                <w:rFonts w:cs="Calibri"/>
                <w:b/>
                <w:sz w:val="20"/>
                <w:szCs w:val="20"/>
              </w:rPr>
            </w:pPr>
            <w:r w:rsidRPr="000018B5">
              <w:rPr>
                <w:rFonts w:cs="Calibri"/>
                <w:b/>
                <w:sz w:val="20"/>
                <w:szCs w:val="20"/>
              </w:rPr>
              <w:fldChar w:fldCharType="begin">
                <w:ffData>
                  <w:name w:val="Texto33"/>
                  <w:enabled/>
                  <w:calcOnExit w:val="0"/>
                  <w:textInput>
                    <w:default w:val="NOME"/>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NOME</w:t>
            </w:r>
            <w:r w:rsidRPr="000018B5">
              <w:rPr>
                <w:rFonts w:cs="Calibri"/>
                <w:b/>
                <w:sz w:val="20"/>
                <w:szCs w:val="20"/>
              </w:rPr>
              <w:fldChar w:fldCharType="end"/>
            </w:r>
          </w:p>
          <w:p w14:paraId="18D6291F" w14:textId="77777777" w:rsidR="00F819CC" w:rsidRPr="000018B5" w:rsidRDefault="00F819CC" w:rsidP="00D721D6">
            <w:pPr>
              <w:tabs>
                <w:tab w:val="left" w:pos="-4860"/>
              </w:tabs>
              <w:spacing w:after="0" w:line="360" w:lineRule="auto"/>
              <w:rPr>
                <w:rFonts w:eastAsia="Batang" w:cs="Calibri"/>
                <w:sz w:val="20"/>
                <w:szCs w:val="20"/>
                <w:highlight w:val="yellow"/>
              </w:rPr>
            </w:pPr>
            <w:r w:rsidRPr="000018B5">
              <w:rPr>
                <w:rFonts w:eastAsia="Batang" w:cs="Calibri"/>
                <w:sz w:val="20"/>
                <w:szCs w:val="20"/>
                <w:highlight w:val="yellow"/>
              </w:rPr>
              <w:t>Cargo</w:t>
            </w:r>
          </w:p>
          <w:p w14:paraId="6AF44D65" w14:textId="77777777" w:rsidR="00F819CC" w:rsidRPr="000018B5" w:rsidRDefault="00F819CC" w:rsidP="00D721D6">
            <w:pPr>
              <w:tabs>
                <w:tab w:val="left" w:pos="-4860"/>
              </w:tabs>
              <w:spacing w:after="0" w:line="360" w:lineRule="auto"/>
              <w:rPr>
                <w:rFonts w:eastAsia="Arial Unicode MS" w:cs="Calibri"/>
                <w:sz w:val="20"/>
                <w:szCs w:val="20"/>
                <w:lang w:val="pt-PT"/>
              </w:rPr>
            </w:pPr>
            <w:r w:rsidRPr="000018B5">
              <w:rPr>
                <w:rFonts w:eastAsia="Batang" w:cs="Calibri"/>
                <w:sz w:val="20"/>
                <w:szCs w:val="20"/>
                <w:highlight w:val="yellow"/>
              </w:rPr>
              <w:t>Empresa</w:t>
            </w:r>
          </w:p>
        </w:tc>
      </w:tr>
      <w:tr w:rsidR="00F819CC" w:rsidRPr="000018B5" w14:paraId="510ED8A0" w14:textId="77777777" w:rsidTr="00C51F8C">
        <w:tc>
          <w:tcPr>
            <w:tcW w:w="4606" w:type="dxa"/>
            <w:shd w:val="clear" w:color="auto" w:fill="auto"/>
          </w:tcPr>
          <w:p w14:paraId="69AD027D" w14:textId="77777777" w:rsidR="00F819CC" w:rsidRPr="000018B5" w:rsidRDefault="00F819CC" w:rsidP="00D721D6">
            <w:pPr>
              <w:tabs>
                <w:tab w:val="left" w:pos="426"/>
              </w:tabs>
              <w:spacing w:after="0" w:line="240" w:lineRule="auto"/>
              <w:rPr>
                <w:rFonts w:cs="Calibri"/>
                <w:b/>
                <w:sz w:val="20"/>
                <w:szCs w:val="20"/>
              </w:rPr>
            </w:pPr>
          </w:p>
        </w:tc>
        <w:tc>
          <w:tcPr>
            <w:tcW w:w="4606" w:type="dxa"/>
            <w:shd w:val="clear" w:color="auto" w:fill="auto"/>
          </w:tcPr>
          <w:p w14:paraId="2D45728B" w14:textId="77777777" w:rsidR="00F819CC" w:rsidRPr="000018B5" w:rsidRDefault="00F819CC" w:rsidP="00D721D6">
            <w:pPr>
              <w:tabs>
                <w:tab w:val="left" w:pos="-4860"/>
              </w:tabs>
              <w:spacing w:after="0" w:line="240" w:lineRule="auto"/>
              <w:rPr>
                <w:rFonts w:cs="Calibri"/>
                <w:b/>
                <w:sz w:val="20"/>
                <w:szCs w:val="20"/>
              </w:rPr>
            </w:pPr>
          </w:p>
          <w:p w14:paraId="5C47FF02" w14:textId="77777777" w:rsidR="00F819CC" w:rsidRPr="000018B5" w:rsidRDefault="00F819CC" w:rsidP="00D721D6">
            <w:pPr>
              <w:tabs>
                <w:tab w:val="left" w:pos="-4860"/>
              </w:tabs>
              <w:spacing w:after="0" w:line="240" w:lineRule="auto"/>
              <w:rPr>
                <w:rFonts w:cs="Calibri"/>
                <w:b/>
                <w:sz w:val="20"/>
                <w:szCs w:val="20"/>
              </w:rPr>
            </w:pPr>
          </w:p>
        </w:tc>
      </w:tr>
      <w:tr w:rsidR="00F819CC" w:rsidRPr="000018B5" w14:paraId="2D204ED0" w14:textId="77777777" w:rsidTr="00C51F8C">
        <w:tc>
          <w:tcPr>
            <w:tcW w:w="4606" w:type="dxa"/>
            <w:shd w:val="clear" w:color="auto" w:fill="auto"/>
          </w:tcPr>
          <w:p w14:paraId="4199575A"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32B900BF" w14:textId="77777777" w:rsidR="00F819CC" w:rsidRPr="000018B5" w:rsidRDefault="00F819CC" w:rsidP="00D721D6">
            <w:pPr>
              <w:tabs>
                <w:tab w:val="left" w:pos="426"/>
              </w:tabs>
              <w:spacing w:after="0" w:line="360" w:lineRule="auto"/>
              <w:rPr>
                <w:rStyle w:val="normaltextrun"/>
                <w:rFonts w:cs="Calibri"/>
                <w:b/>
                <w:bCs/>
                <w:sz w:val="20"/>
                <w:szCs w:val="20"/>
                <w:bdr w:val="none" w:sz="0" w:space="0" w:color="auto" w:frame="1"/>
              </w:rPr>
            </w:pPr>
            <w:r w:rsidRPr="000018B5">
              <w:rPr>
                <w:rStyle w:val="normaltextrun"/>
                <w:rFonts w:cs="Calibri"/>
                <w:b/>
                <w:bCs/>
                <w:sz w:val="20"/>
                <w:szCs w:val="20"/>
                <w:bdr w:val="none" w:sz="0" w:space="0" w:color="auto" w:frame="1"/>
              </w:rPr>
              <w:t>MARCO ANTONIO SCARASATI VINHOLI</w:t>
            </w:r>
          </w:p>
          <w:p w14:paraId="7E5E6C2F" w14:textId="77777777" w:rsidR="00F819CC" w:rsidRPr="000018B5" w:rsidRDefault="00F819CC" w:rsidP="00D721D6">
            <w:pPr>
              <w:tabs>
                <w:tab w:val="left" w:pos="426"/>
              </w:tabs>
              <w:spacing w:after="0" w:line="360" w:lineRule="auto"/>
              <w:rPr>
                <w:rFonts w:eastAsia="Arial Unicode MS" w:cs="Calibri"/>
                <w:bCs/>
                <w:sz w:val="20"/>
                <w:szCs w:val="20"/>
              </w:rPr>
            </w:pPr>
            <w:r w:rsidRPr="000018B5">
              <w:rPr>
                <w:rFonts w:eastAsia="Batang" w:cs="Calibri"/>
                <w:sz w:val="20"/>
                <w:szCs w:val="20"/>
              </w:rPr>
              <w:t>Diretor Técnico</w:t>
            </w:r>
          </w:p>
          <w:p w14:paraId="07694E40" w14:textId="77777777" w:rsidR="00F819CC" w:rsidRPr="000018B5" w:rsidRDefault="00F819CC" w:rsidP="00D721D6">
            <w:pPr>
              <w:tabs>
                <w:tab w:val="left" w:pos="426"/>
              </w:tabs>
              <w:spacing w:after="0" w:line="360" w:lineRule="auto"/>
              <w:rPr>
                <w:rFonts w:cs="Calibri"/>
                <w:b/>
                <w:sz w:val="20"/>
                <w:szCs w:val="20"/>
              </w:rPr>
            </w:pPr>
            <w:r w:rsidRPr="000018B5">
              <w:rPr>
                <w:rFonts w:eastAsia="Batang" w:cs="Calibri"/>
                <w:sz w:val="20"/>
                <w:szCs w:val="20"/>
              </w:rPr>
              <w:t>SEBRAE-SP</w:t>
            </w:r>
          </w:p>
        </w:tc>
        <w:tc>
          <w:tcPr>
            <w:tcW w:w="4606" w:type="dxa"/>
            <w:shd w:val="clear" w:color="auto" w:fill="auto"/>
          </w:tcPr>
          <w:p w14:paraId="6DEB946F" w14:textId="77777777" w:rsidR="00F819CC" w:rsidRPr="000018B5" w:rsidRDefault="00F819CC" w:rsidP="00D721D6">
            <w:pPr>
              <w:tabs>
                <w:tab w:val="left" w:pos="-4860"/>
              </w:tabs>
              <w:spacing w:after="0" w:line="240" w:lineRule="auto"/>
              <w:rPr>
                <w:rFonts w:cs="Calibri"/>
                <w:b/>
                <w:sz w:val="20"/>
                <w:szCs w:val="20"/>
              </w:rPr>
            </w:pPr>
            <w:r w:rsidRPr="000018B5">
              <w:rPr>
                <w:rFonts w:cs="Calibri"/>
                <w:sz w:val="20"/>
                <w:szCs w:val="20"/>
                <w:lang w:val="es-ES_tradnl"/>
              </w:rPr>
              <w:t>_________________________________</w:t>
            </w:r>
          </w:p>
          <w:p w14:paraId="01AA6675" w14:textId="77777777" w:rsidR="00F819CC" w:rsidRPr="000018B5" w:rsidRDefault="00F819CC" w:rsidP="00D721D6">
            <w:pPr>
              <w:tabs>
                <w:tab w:val="left" w:pos="-4860"/>
              </w:tabs>
              <w:spacing w:after="0" w:line="360" w:lineRule="auto"/>
              <w:rPr>
                <w:rStyle w:val="normaltextrun"/>
                <w:rFonts w:cs="Calibri"/>
                <w:b/>
                <w:bCs/>
                <w:sz w:val="20"/>
                <w:szCs w:val="20"/>
                <w:bdr w:val="none" w:sz="0" w:space="0" w:color="auto" w:frame="1"/>
              </w:rPr>
            </w:pPr>
            <w:r w:rsidRPr="000018B5">
              <w:rPr>
                <w:rStyle w:val="normaltextrun"/>
                <w:rFonts w:cs="Calibri"/>
                <w:b/>
                <w:bCs/>
                <w:sz w:val="20"/>
                <w:szCs w:val="20"/>
                <w:bdr w:val="none" w:sz="0" w:space="0" w:color="auto" w:frame="1"/>
              </w:rPr>
              <w:t>REINALDO PEDRO CORREA</w:t>
            </w:r>
          </w:p>
          <w:p w14:paraId="01293B00" w14:textId="77777777" w:rsidR="00F819CC" w:rsidRPr="000018B5" w:rsidRDefault="00F819CC" w:rsidP="00D721D6">
            <w:pPr>
              <w:tabs>
                <w:tab w:val="left" w:pos="-4860"/>
              </w:tabs>
              <w:spacing w:after="0" w:line="360" w:lineRule="auto"/>
              <w:rPr>
                <w:rFonts w:cs="Calibri"/>
                <w:sz w:val="20"/>
                <w:szCs w:val="20"/>
              </w:rPr>
            </w:pPr>
            <w:r w:rsidRPr="000018B5">
              <w:rPr>
                <w:rFonts w:cs="Calibri"/>
                <w:sz w:val="20"/>
                <w:szCs w:val="20"/>
              </w:rPr>
              <w:t>Diretor de Administração e Finanças</w:t>
            </w:r>
          </w:p>
          <w:p w14:paraId="25C90DBA" w14:textId="77777777" w:rsidR="00F819CC" w:rsidRPr="000018B5" w:rsidRDefault="00F819CC" w:rsidP="00D721D6">
            <w:pPr>
              <w:tabs>
                <w:tab w:val="left" w:pos="-4860"/>
              </w:tabs>
              <w:spacing w:after="0" w:line="360" w:lineRule="auto"/>
              <w:rPr>
                <w:rFonts w:cs="Calibri"/>
                <w:b/>
                <w:sz w:val="20"/>
                <w:szCs w:val="20"/>
              </w:rPr>
            </w:pPr>
            <w:r w:rsidRPr="000018B5">
              <w:rPr>
                <w:rFonts w:cs="Calibri"/>
                <w:sz w:val="20"/>
                <w:szCs w:val="20"/>
              </w:rPr>
              <w:t>SEBRAE-SP</w:t>
            </w:r>
          </w:p>
        </w:tc>
      </w:tr>
    </w:tbl>
    <w:p w14:paraId="4B7C5BBD" w14:textId="77777777" w:rsidR="00F819CC" w:rsidRPr="000018B5" w:rsidRDefault="00F819CC" w:rsidP="00D721D6">
      <w:pPr>
        <w:tabs>
          <w:tab w:val="left" w:pos="426"/>
          <w:tab w:val="center" w:pos="4226"/>
        </w:tabs>
        <w:spacing w:after="0" w:line="240" w:lineRule="auto"/>
        <w:rPr>
          <w:rFonts w:eastAsia="Arial Unicode MS" w:cs="Calibri"/>
          <w:sz w:val="20"/>
          <w:szCs w:val="20"/>
        </w:rPr>
      </w:pPr>
      <w:r w:rsidRPr="000018B5">
        <w:rPr>
          <w:rFonts w:eastAsia="Arial Unicode MS" w:cs="Calibri"/>
          <w:sz w:val="20"/>
          <w:szCs w:val="20"/>
        </w:rPr>
        <w:t xml:space="preserve">                                                          </w:t>
      </w:r>
    </w:p>
    <w:p w14:paraId="7CD83F81" w14:textId="77777777" w:rsidR="00F819CC" w:rsidRPr="000018B5" w:rsidRDefault="00F819CC" w:rsidP="00D721D6">
      <w:pPr>
        <w:tabs>
          <w:tab w:val="left" w:pos="9720"/>
        </w:tabs>
        <w:spacing w:after="0" w:line="240" w:lineRule="auto"/>
        <w:jc w:val="both"/>
        <w:rPr>
          <w:rFonts w:eastAsia="Arial Unicode MS" w:cs="Calibri"/>
          <w:b/>
          <w:bCs/>
          <w:sz w:val="20"/>
          <w:szCs w:val="20"/>
        </w:rPr>
      </w:pPr>
    </w:p>
    <w:p w14:paraId="0F09384B" w14:textId="77777777" w:rsidR="00F819CC" w:rsidRPr="000018B5" w:rsidRDefault="00F819CC" w:rsidP="00D721D6">
      <w:pPr>
        <w:tabs>
          <w:tab w:val="left" w:pos="9720"/>
        </w:tabs>
        <w:spacing w:after="0" w:line="240" w:lineRule="auto"/>
        <w:jc w:val="both"/>
        <w:rPr>
          <w:rFonts w:eastAsia="Arial Unicode MS" w:cs="Calibri"/>
          <w:b/>
          <w:bCs/>
          <w:sz w:val="20"/>
          <w:szCs w:val="20"/>
        </w:rPr>
      </w:pPr>
      <w:bookmarkStart w:id="95" w:name="_Hlk180743191"/>
    </w:p>
    <w:p w14:paraId="6FC1559B" w14:textId="77777777" w:rsidR="00F819CC" w:rsidRPr="000018B5" w:rsidRDefault="00F819CC" w:rsidP="00D721D6">
      <w:pPr>
        <w:tabs>
          <w:tab w:val="left" w:pos="9720"/>
        </w:tabs>
        <w:spacing w:after="0" w:line="240" w:lineRule="auto"/>
        <w:jc w:val="both"/>
        <w:rPr>
          <w:rFonts w:eastAsia="Arial Unicode MS" w:cs="Calibri"/>
          <w:b/>
          <w:bCs/>
          <w:sz w:val="20"/>
          <w:szCs w:val="20"/>
        </w:rPr>
      </w:pPr>
      <w:r w:rsidRPr="000018B5">
        <w:rPr>
          <w:rFonts w:eastAsia="Arial Unicode MS" w:cs="Calibri"/>
          <w:b/>
          <w:bCs/>
          <w:sz w:val="20"/>
          <w:szCs w:val="20"/>
        </w:rPr>
        <w:t>TESTEMUNHAS:</w:t>
      </w:r>
    </w:p>
    <w:tbl>
      <w:tblPr>
        <w:tblW w:w="0" w:type="auto"/>
        <w:tblLook w:val="04A0" w:firstRow="1" w:lastRow="0" w:firstColumn="1" w:lastColumn="0" w:noHBand="0" w:noVBand="1"/>
      </w:tblPr>
      <w:tblGrid>
        <w:gridCol w:w="4536"/>
        <w:gridCol w:w="4536"/>
      </w:tblGrid>
      <w:tr w:rsidR="00F819CC" w:rsidRPr="000018B5" w14:paraId="2710F02C" w14:textId="77777777" w:rsidTr="00C51F8C">
        <w:tc>
          <w:tcPr>
            <w:tcW w:w="4606" w:type="dxa"/>
            <w:shd w:val="clear" w:color="auto" w:fill="auto"/>
          </w:tcPr>
          <w:p w14:paraId="66FE1CA2"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3D9D6079" w14:textId="77777777" w:rsidR="00F819CC" w:rsidRPr="000018B5" w:rsidRDefault="00F819CC" w:rsidP="00D721D6">
            <w:pPr>
              <w:tabs>
                <w:tab w:val="left" w:pos="426"/>
              </w:tabs>
              <w:spacing w:after="0" w:line="240" w:lineRule="auto"/>
              <w:rPr>
                <w:rFonts w:eastAsia="Batang" w:cs="Calibri"/>
                <w:b/>
                <w:bCs/>
                <w:sz w:val="20"/>
                <w:szCs w:val="20"/>
                <w:lang w:val="es-ES_tradnl"/>
              </w:rPr>
            </w:pPr>
            <w:r w:rsidRPr="000018B5">
              <w:rPr>
                <w:rFonts w:cs="Calibri"/>
                <w:b/>
                <w:sz w:val="20"/>
                <w:szCs w:val="20"/>
              </w:rPr>
              <w:t xml:space="preserve">Nome: </w:t>
            </w:r>
            <w:r w:rsidRPr="000018B5">
              <w:rPr>
                <w:rFonts w:cs="Calibri"/>
                <w:b/>
                <w:sz w:val="20"/>
                <w:szCs w:val="20"/>
              </w:rPr>
              <w:fldChar w:fldCharType="begin">
                <w:ffData>
                  <w:name w:val=""/>
                  <w:enabled/>
                  <w:calcOnExit w:val="0"/>
                  <w:textInput>
                    <w:default w:val="XXXX"/>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XXXX</w:t>
            </w:r>
            <w:r w:rsidRPr="000018B5">
              <w:rPr>
                <w:rFonts w:cs="Calibri"/>
                <w:b/>
                <w:sz w:val="20"/>
                <w:szCs w:val="20"/>
              </w:rPr>
              <w:fldChar w:fldCharType="end"/>
            </w:r>
            <w:r w:rsidRPr="000018B5">
              <w:rPr>
                <w:rFonts w:eastAsia="Batang" w:cs="Calibri"/>
                <w:b/>
                <w:bCs/>
                <w:sz w:val="20"/>
                <w:szCs w:val="20"/>
                <w:lang w:val="es-ES_tradnl"/>
              </w:rPr>
              <w:tab/>
              <w:t xml:space="preserve">                             </w:t>
            </w:r>
          </w:p>
          <w:p w14:paraId="598AD1D4" w14:textId="77777777" w:rsidR="00F819CC" w:rsidRPr="000018B5" w:rsidRDefault="00F819CC" w:rsidP="00D721D6">
            <w:pPr>
              <w:tabs>
                <w:tab w:val="left" w:pos="426"/>
              </w:tabs>
              <w:spacing w:after="0" w:line="240" w:lineRule="auto"/>
              <w:rPr>
                <w:rFonts w:eastAsia="Batang" w:cs="Calibri"/>
                <w:b/>
                <w:bCs/>
                <w:strike/>
                <w:sz w:val="20"/>
                <w:szCs w:val="20"/>
                <w:lang w:val="es-ES_tradnl"/>
              </w:rPr>
            </w:pPr>
          </w:p>
        </w:tc>
        <w:tc>
          <w:tcPr>
            <w:tcW w:w="4606" w:type="dxa"/>
            <w:shd w:val="clear" w:color="auto" w:fill="auto"/>
          </w:tcPr>
          <w:p w14:paraId="3DA0A3FB" w14:textId="77777777" w:rsidR="00F819CC" w:rsidRPr="000018B5" w:rsidRDefault="00F819CC" w:rsidP="00D721D6">
            <w:pPr>
              <w:tabs>
                <w:tab w:val="left" w:pos="426"/>
              </w:tabs>
              <w:spacing w:after="0" w:line="240" w:lineRule="auto"/>
              <w:rPr>
                <w:rFonts w:cs="Calibri"/>
                <w:b/>
                <w:sz w:val="20"/>
                <w:szCs w:val="20"/>
              </w:rPr>
            </w:pPr>
            <w:r w:rsidRPr="000018B5">
              <w:rPr>
                <w:rFonts w:cs="Calibri"/>
                <w:b/>
                <w:sz w:val="20"/>
                <w:szCs w:val="20"/>
              </w:rPr>
              <w:t>________________________________</w:t>
            </w:r>
          </w:p>
          <w:p w14:paraId="56BFB896" w14:textId="77777777" w:rsidR="00F819CC" w:rsidRPr="000018B5" w:rsidRDefault="00F819CC" w:rsidP="00D721D6">
            <w:pPr>
              <w:tabs>
                <w:tab w:val="left" w:pos="426"/>
              </w:tabs>
              <w:spacing w:after="0" w:line="240" w:lineRule="auto"/>
              <w:rPr>
                <w:rFonts w:eastAsia="Batang" w:cs="Calibri"/>
                <w:b/>
                <w:bCs/>
                <w:sz w:val="20"/>
                <w:szCs w:val="20"/>
                <w:lang w:val="es-ES_tradnl"/>
              </w:rPr>
            </w:pPr>
            <w:r w:rsidRPr="000018B5">
              <w:rPr>
                <w:rFonts w:cs="Calibri"/>
                <w:b/>
                <w:sz w:val="20"/>
                <w:szCs w:val="20"/>
              </w:rPr>
              <w:t xml:space="preserve">Nome: </w:t>
            </w:r>
            <w:r w:rsidRPr="000018B5">
              <w:rPr>
                <w:rFonts w:cs="Calibri"/>
                <w:b/>
                <w:sz w:val="20"/>
                <w:szCs w:val="20"/>
              </w:rPr>
              <w:fldChar w:fldCharType="begin">
                <w:ffData>
                  <w:name w:val=""/>
                  <w:enabled/>
                  <w:calcOnExit w:val="0"/>
                  <w:textInput>
                    <w:default w:val="XXXX"/>
                  </w:textInput>
                </w:ffData>
              </w:fldChar>
            </w:r>
            <w:r w:rsidRPr="000018B5">
              <w:rPr>
                <w:rFonts w:cs="Calibri"/>
                <w:b/>
                <w:sz w:val="20"/>
                <w:szCs w:val="20"/>
              </w:rPr>
              <w:instrText xml:space="preserve"> FORMTEXT </w:instrText>
            </w:r>
            <w:r w:rsidRPr="000018B5">
              <w:rPr>
                <w:rFonts w:cs="Calibri"/>
                <w:b/>
                <w:sz w:val="20"/>
                <w:szCs w:val="20"/>
              </w:rPr>
            </w:r>
            <w:r w:rsidRPr="000018B5">
              <w:rPr>
                <w:rFonts w:cs="Calibri"/>
                <w:b/>
                <w:sz w:val="20"/>
                <w:szCs w:val="20"/>
              </w:rPr>
              <w:fldChar w:fldCharType="separate"/>
            </w:r>
            <w:r w:rsidRPr="000018B5">
              <w:rPr>
                <w:rFonts w:cs="Calibri"/>
                <w:b/>
                <w:sz w:val="20"/>
                <w:szCs w:val="20"/>
              </w:rPr>
              <w:t>XXXX</w:t>
            </w:r>
            <w:r w:rsidRPr="000018B5">
              <w:rPr>
                <w:rFonts w:cs="Calibri"/>
                <w:b/>
                <w:sz w:val="20"/>
                <w:szCs w:val="20"/>
              </w:rPr>
              <w:fldChar w:fldCharType="end"/>
            </w:r>
            <w:r w:rsidRPr="000018B5">
              <w:rPr>
                <w:rFonts w:eastAsia="Batang" w:cs="Calibri"/>
                <w:b/>
                <w:bCs/>
                <w:sz w:val="20"/>
                <w:szCs w:val="20"/>
                <w:lang w:val="es-ES_tradnl"/>
              </w:rPr>
              <w:tab/>
              <w:t xml:space="preserve">                             </w:t>
            </w:r>
          </w:p>
          <w:p w14:paraId="14193B9F" w14:textId="77777777" w:rsidR="00F819CC" w:rsidRPr="000018B5" w:rsidRDefault="00F819CC" w:rsidP="00D721D6">
            <w:pPr>
              <w:tabs>
                <w:tab w:val="left" w:pos="-4860"/>
              </w:tabs>
              <w:spacing w:after="0" w:line="240" w:lineRule="auto"/>
              <w:rPr>
                <w:rFonts w:eastAsia="Arial Unicode MS" w:cs="Calibri"/>
                <w:strike/>
                <w:sz w:val="20"/>
                <w:szCs w:val="20"/>
                <w:lang w:val="pt-PT"/>
              </w:rPr>
            </w:pPr>
          </w:p>
        </w:tc>
      </w:tr>
    </w:tbl>
    <w:p w14:paraId="4FDA7E4F" w14:textId="77777777" w:rsidR="00F819CC" w:rsidRPr="000018B5" w:rsidRDefault="00F819CC" w:rsidP="00D721D6">
      <w:pPr>
        <w:spacing w:after="0" w:line="240" w:lineRule="auto"/>
        <w:jc w:val="center"/>
        <w:rPr>
          <w:rFonts w:eastAsia="Batang" w:cs="Calibri"/>
          <w:b/>
          <w:iCs/>
          <w:sz w:val="20"/>
          <w:szCs w:val="20"/>
          <w:highlight w:val="red"/>
        </w:rPr>
      </w:pPr>
    </w:p>
    <w:bookmarkEnd w:id="58"/>
    <w:bookmarkEnd w:id="95"/>
    <w:p w14:paraId="0C2C6AA1" w14:textId="77777777" w:rsidR="00107203" w:rsidRPr="00EC4484" w:rsidRDefault="00522E61" w:rsidP="00C02CB8">
      <w:pPr>
        <w:spacing w:after="0"/>
        <w:jc w:val="center"/>
        <w:rPr>
          <w:rFonts w:cs="Calibri"/>
          <w:b/>
          <w:sz w:val="20"/>
          <w:szCs w:val="20"/>
          <w:u w:val="single"/>
        </w:rPr>
      </w:pPr>
      <w:r w:rsidRPr="00EC4484">
        <w:rPr>
          <w:rFonts w:eastAsia="Batang" w:cs="Calibri"/>
          <w:b/>
          <w:iCs/>
          <w:sz w:val="20"/>
          <w:szCs w:val="20"/>
          <w:highlight w:val="red"/>
        </w:rPr>
        <w:br w:type="page"/>
      </w:r>
      <w:bookmarkStart w:id="96" w:name="_Hlk108689056"/>
      <w:bookmarkStart w:id="97" w:name="_Hlk180744360"/>
      <w:bookmarkEnd w:id="59"/>
      <w:bookmarkEnd w:id="65"/>
      <w:bookmarkEnd w:id="66"/>
      <w:bookmarkEnd w:id="67"/>
      <w:bookmarkEnd w:id="69"/>
      <w:r w:rsidR="00107203" w:rsidRPr="00EC4484">
        <w:rPr>
          <w:rFonts w:cs="Calibri"/>
          <w:b/>
          <w:sz w:val="20"/>
          <w:szCs w:val="20"/>
          <w:u w:val="single"/>
        </w:rPr>
        <w:t>ANEXO DA DECLARAÇÃO DE DADOS BANCÁRIOS</w:t>
      </w:r>
    </w:p>
    <w:p w14:paraId="1F03525F" w14:textId="77777777" w:rsidR="00107203" w:rsidRPr="00EC4484" w:rsidRDefault="00107203" w:rsidP="00107203">
      <w:pPr>
        <w:spacing w:after="0" w:line="240" w:lineRule="auto"/>
        <w:jc w:val="center"/>
        <w:rPr>
          <w:rFonts w:cs="Calibri"/>
          <w:b/>
          <w:sz w:val="20"/>
          <w:szCs w:val="20"/>
          <w:u w:val="single"/>
        </w:rPr>
      </w:pPr>
    </w:p>
    <w:p w14:paraId="5D7BBC9C" w14:textId="77777777" w:rsidR="00107203" w:rsidRPr="00EC4484" w:rsidRDefault="00107203" w:rsidP="00107203">
      <w:pPr>
        <w:spacing w:after="0" w:line="240" w:lineRule="auto"/>
        <w:jc w:val="center"/>
        <w:rPr>
          <w:rFonts w:cs="Calibri"/>
          <w:b/>
          <w:sz w:val="20"/>
          <w:szCs w:val="20"/>
          <w:u w:val="single"/>
        </w:rPr>
      </w:pPr>
    </w:p>
    <w:p w14:paraId="6EFF8C0E"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Declaro que o pagamento deverá ser efetuado mediante crédito em conta corrente da titularidade de </w:t>
      </w:r>
      <w:r w:rsidRPr="00EC4484">
        <w:rPr>
          <w:rFonts w:cs="Calibri"/>
          <w:sz w:val="20"/>
          <w:szCs w:val="20"/>
          <w:highlight w:val="yellow"/>
        </w:rPr>
        <w:t>_____________________ (nome da empresa).</w:t>
      </w:r>
      <w:r w:rsidRPr="00EC4484">
        <w:rPr>
          <w:rFonts w:cs="Calibri"/>
          <w:sz w:val="20"/>
          <w:szCs w:val="20"/>
        </w:rPr>
        <w:t xml:space="preserve"> Para tanto informo:</w:t>
      </w:r>
    </w:p>
    <w:p w14:paraId="5CACD7B1" w14:textId="77777777" w:rsidR="00107203" w:rsidRPr="00EC4484" w:rsidRDefault="00107203" w:rsidP="00107203">
      <w:pPr>
        <w:spacing w:after="0" w:line="240" w:lineRule="auto"/>
        <w:jc w:val="both"/>
        <w:rPr>
          <w:rFonts w:cs="Calibri"/>
          <w:sz w:val="20"/>
          <w:szCs w:val="20"/>
        </w:rPr>
      </w:pPr>
    </w:p>
    <w:p w14:paraId="6DDB7CA3" w14:textId="77777777" w:rsidR="00107203" w:rsidRPr="00EC4484" w:rsidRDefault="00107203" w:rsidP="00107203">
      <w:pPr>
        <w:spacing w:after="0" w:line="240" w:lineRule="auto"/>
        <w:jc w:val="both"/>
        <w:rPr>
          <w:rFonts w:cs="Calibri"/>
          <w:sz w:val="20"/>
          <w:szCs w:val="20"/>
        </w:rPr>
      </w:pPr>
    </w:p>
    <w:p w14:paraId="1849632B"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Nome do Banco: </w:t>
      </w:r>
      <w:r w:rsidRPr="00EC4484">
        <w:rPr>
          <w:rFonts w:cs="Calibri"/>
          <w:sz w:val="20"/>
          <w:szCs w:val="20"/>
          <w:highlight w:val="yellow"/>
        </w:rPr>
        <w:t>XXX</w:t>
      </w:r>
    </w:p>
    <w:p w14:paraId="526E161A" w14:textId="77777777" w:rsidR="00107203" w:rsidRPr="00EC4484" w:rsidRDefault="00107203" w:rsidP="00107203">
      <w:pPr>
        <w:spacing w:after="0" w:line="240" w:lineRule="auto"/>
        <w:jc w:val="both"/>
        <w:rPr>
          <w:rFonts w:cs="Calibri"/>
          <w:sz w:val="20"/>
          <w:szCs w:val="20"/>
        </w:rPr>
      </w:pPr>
    </w:p>
    <w:p w14:paraId="6452C719"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Número e nome da agência: </w:t>
      </w:r>
      <w:r w:rsidRPr="00EC4484">
        <w:rPr>
          <w:rFonts w:cs="Calibri"/>
          <w:sz w:val="20"/>
          <w:szCs w:val="20"/>
          <w:highlight w:val="yellow"/>
        </w:rPr>
        <w:t>XXX</w:t>
      </w:r>
    </w:p>
    <w:p w14:paraId="56ACFA40" w14:textId="77777777" w:rsidR="00107203" w:rsidRPr="00EC4484" w:rsidRDefault="00107203" w:rsidP="00107203">
      <w:pPr>
        <w:spacing w:after="0" w:line="240" w:lineRule="auto"/>
        <w:jc w:val="both"/>
        <w:rPr>
          <w:rFonts w:cs="Calibri"/>
          <w:sz w:val="20"/>
          <w:szCs w:val="20"/>
        </w:rPr>
      </w:pPr>
    </w:p>
    <w:p w14:paraId="45093FDE" w14:textId="77777777" w:rsidR="00107203" w:rsidRPr="00EC4484" w:rsidRDefault="00107203" w:rsidP="00107203">
      <w:pPr>
        <w:spacing w:after="0" w:line="240" w:lineRule="auto"/>
        <w:jc w:val="both"/>
        <w:rPr>
          <w:rFonts w:cs="Calibri"/>
          <w:sz w:val="20"/>
          <w:szCs w:val="20"/>
        </w:rPr>
      </w:pPr>
      <w:r w:rsidRPr="00EC4484">
        <w:rPr>
          <w:rFonts w:cs="Calibri"/>
          <w:sz w:val="20"/>
          <w:szCs w:val="20"/>
        </w:rPr>
        <w:t xml:space="preserve">Número da conta corrente: </w:t>
      </w:r>
      <w:r w:rsidRPr="00EC4484">
        <w:rPr>
          <w:rFonts w:cs="Calibri"/>
          <w:sz w:val="20"/>
          <w:szCs w:val="20"/>
          <w:highlight w:val="yellow"/>
        </w:rPr>
        <w:t>XXX</w:t>
      </w:r>
    </w:p>
    <w:p w14:paraId="0EE40097" w14:textId="77777777" w:rsidR="00107203" w:rsidRPr="00EC4484" w:rsidRDefault="00107203" w:rsidP="00107203">
      <w:pPr>
        <w:spacing w:after="0" w:line="240" w:lineRule="auto"/>
        <w:jc w:val="both"/>
        <w:rPr>
          <w:rFonts w:cs="Calibri"/>
          <w:sz w:val="20"/>
          <w:szCs w:val="20"/>
        </w:rPr>
      </w:pPr>
    </w:p>
    <w:p w14:paraId="5BF76BA2" w14:textId="77777777" w:rsidR="00107203" w:rsidRPr="00EC4484" w:rsidRDefault="00107203" w:rsidP="00107203">
      <w:pPr>
        <w:spacing w:after="0" w:line="240" w:lineRule="auto"/>
        <w:jc w:val="both"/>
        <w:rPr>
          <w:rFonts w:cs="Calibri"/>
          <w:sz w:val="20"/>
          <w:szCs w:val="20"/>
        </w:rPr>
      </w:pPr>
      <w:r w:rsidRPr="00EC4484">
        <w:rPr>
          <w:rFonts w:cs="Calibri"/>
          <w:sz w:val="20"/>
          <w:szCs w:val="20"/>
        </w:rPr>
        <w:t>Tipo da conta:  </w:t>
      </w:r>
      <w:r w:rsidRPr="00EC4484">
        <w:rPr>
          <w:rFonts w:cs="Calibri"/>
          <w:sz w:val="20"/>
          <w:szCs w:val="20"/>
          <w:highlight w:val="yellow"/>
        </w:rPr>
        <w:t>XXX</w:t>
      </w:r>
    </w:p>
    <w:p w14:paraId="3DE90A55" w14:textId="77777777" w:rsidR="00107203" w:rsidRPr="00EC4484" w:rsidRDefault="00107203" w:rsidP="00107203">
      <w:pPr>
        <w:spacing w:after="0" w:line="240" w:lineRule="auto"/>
        <w:jc w:val="both"/>
        <w:rPr>
          <w:rFonts w:cs="Calibri"/>
          <w:sz w:val="20"/>
          <w:szCs w:val="20"/>
        </w:rPr>
      </w:pPr>
    </w:p>
    <w:p w14:paraId="303E289C" w14:textId="77777777" w:rsidR="00107203" w:rsidRPr="00EC4484" w:rsidRDefault="00107203" w:rsidP="00107203">
      <w:pPr>
        <w:spacing w:after="0" w:line="240" w:lineRule="auto"/>
        <w:jc w:val="both"/>
        <w:rPr>
          <w:rFonts w:cs="Calibri"/>
          <w:sz w:val="20"/>
          <w:szCs w:val="20"/>
        </w:rPr>
      </w:pPr>
    </w:p>
    <w:p w14:paraId="5BA8B852" w14:textId="77777777" w:rsidR="00107203" w:rsidRPr="00EC4484" w:rsidRDefault="00107203" w:rsidP="00107203">
      <w:pPr>
        <w:spacing w:after="0" w:line="240" w:lineRule="auto"/>
        <w:jc w:val="both"/>
        <w:rPr>
          <w:rFonts w:cs="Calibri"/>
          <w:sz w:val="20"/>
          <w:szCs w:val="20"/>
        </w:rPr>
      </w:pPr>
    </w:p>
    <w:p w14:paraId="72B3FED9" w14:textId="77777777" w:rsidR="00107203" w:rsidRPr="00EC4484" w:rsidRDefault="00107203" w:rsidP="00107203">
      <w:pPr>
        <w:spacing w:after="0" w:line="240" w:lineRule="auto"/>
        <w:jc w:val="both"/>
        <w:rPr>
          <w:rFonts w:cs="Calibri"/>
          <w:sz w:val="20"/>
          <w:szCs w:val="20"/>
        </w:rPr>
      </w:pPr>
    </w:p>
    <w:p w14:paraId="7E44BB98" w14:textId="77777777" w:rsidR="00107203" w:rsidRPr="00EC4484" w:rsidRDefault="00107203" w:rsidP="00107203">
      <w:pPr>
        <w:spacing w:after="0" w:line="240" w:lineRule="auto"/>
        <w:jc w:val="center"/>
        <w:rPr>
          <w:rFonts w:cs="Calibri"/>
          <w:sz w:val="20"/>
          <w:szCs w:val="20"/>
        </w:rPr>
      </w:pPr>
      <w:r w:rsidRPr="00EC4484">
        <w:rPr>
          <w:rFonts w:cs="Calibri"/>
          <w:sz w:val="20"/>
          <w:szCs w:val="20"/>
        </w:rPr>
        <w:t>_______________________________________</w:t>
      </w:r>
    </w:p>
    <w:p w14:paraId="2DDDC4A9" w14:textId="77777777" w:rsidR="00107203" w:rsidRPr="00EC4484" w:rsidRDefault="00107203" w:rsidP="00107203">
      <w:pPr>
        <w:spacing w:after="0" w:line="240" w:lineRule="auto"/>
        <w:jc w:val="center"/>
        <w:rPr>
          <w:rFonts w:cs="Calibri"/>
          <w:sz w:val="20"/>
          <w:szCs w:val="20"/>
        </w:rPr>
      </w:pPr>
      <w:r w:rsidRPr="00EC4484">
        <w:rPr>
          <w:rFonts w:cs="Calibri"/>
          <w:sz w:val="20"/>
          <w:szCs w:val="20"/>
          <w:highlight w:val="yellow"/>
        </w:rPr>
        <w:t>(Assinatura do responsável legal ou procurador)</w:t>
      </w:r>
    </w:p>
    <w:p w14:paraId="2FCE4669" w14:textId="77777777" w:rsidR="00107203" w:rsidRPr="00EC4484" w:rsidRDefault="00107203" w:rsidP="00107203">
      <w:pPr>
        <w:spacing w:after="0" w:line="240" w:lineRule="auto"/>
        <w:jc w:val="both"/>
        <w:rPr>
          <w:rFonts w:cs="Calibri"/>
          <w:b/>
          <w:bCs/>
          <w:sz w:val="20"/>
          <w:szCs w:val="20"/>
        </w:rPr>
      </w:pPr>
    </w:p>
    <w:p w14:paraId="176FFAC5" w14:textId="77777777" w:rsidR="00107203" w:rsidRPr="00EC4484" w:rsidRDefault="00107203" w:rsidP="00107203">
      <w:pPr>
        <w:spacing w:after="0" w:line="240" w:lineRule="auto"/>
        <w:jc w:val="both"/>
        <w:rPr>
          <w:rFonts w:cs="Calibri"/>
          <w:b/>
          <w:i/>
          <w:iCs/>
          <w:sz w:val="20"/>
          <w:szCs w:val="20"/>
        </w:rPr>
      </w:pPr>
    </w:p>
    <w:p w14:paraId="3DF41C20" w14:textId="77777777" w:rsidR="00107203" w:rsidRPr="00EC4484" w:rsidRDefault="00107203" w:rsidP="00693129">
      <w:pPr>
        <w:spacing w:after="0" w:line="360" w:lineRule="auto"/>
        <w:rPr>
          <w:rFonts w:cs="Calibri"/>
          <w:iCs/>
          <w:sz w:val="20"/>
          <w:szCs w:val="20"/>
        </w:rPr>
      </w:pPr>
      <w:r w:rsidRPr="00EC4484">
        <w:rPr>
          <w:rFonts w:cs="Calibri"/>
          <w:b/>
          <w:iCs/>
          <w:sz w:val="20"/>
          <w:szCs w:val="20"/>
        </w:rPr>
        <w:t>Importante:</w:t>
      </w:r>
      <w:r w:rsidRPr="00EC4484">
        <w:rPr>
          <w:rFonts w:cs="Calibri"/>
          <w:iCs/>
          <w:sz w:val="20"/>
          <w:szCs w:val="20"/>
        </w:rPr>
        <w:t xml:space="preserve"> Caso haja alteração dessas informações, a empresa contratada deverá enviar nova declaração com os dados atualizados.</w:t>
      </w:r>
    </w:p>
    <w:bookmarkEnd w:id="96"/>
    <w:bookmarkEnd w:id="97"/>
    <w:p w14:paraId="58E7D92E" w14:textId="77777777" w:rsidR="00107203" w:rsidRPr="00EC4484" w:rsidRDefault="00107203" w:rsidP="00107203">
      <w:pPr>
        <w:spacing w:after="0" w:line="240" w:lineRule="auto"/>
        <w:rPr>
          <w:rFonts w:cs="Calibri"/>
          <w:iCs/>
          <w:sz w:val="20"/>
          <w:szCs w:val="20"/>
        </w:rPr>
      </w:pPr>
    </w:p>
    <w:sectPr w:rsidR="00107203" w:rsidRPr="00EC4484" w:rsidSect="00D430F6">
      <w:headerReference w:type="even" r:id="rId34"/>
      <w:headerReference w:type="default" r:id="rId35"/>
      <w:footerReference w:type="default" r:id="rId36"/>
      <w:headerReference w:type="first" r:id="rId37"/>
      <w:pgSz w:w="11907" w:h="16839"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9718" w14:textId="77777777" w:rsidR="00902893" w:rsidRDefault="00902893">
      <w:pPr>
        <w:spacing w:after="0" w:line="240" w:lineRule="auto"/>
      </w:pPr>
      <w:r>
        <w:separator/>
      </w:r>
    </w:p>
  </w:endnote>
  <w:endnote w:type="continuationSeparator" w:id="0">
    <w:p w14:paraId="36E28231" w14:textId="77777777" w:rsidR="00902893" w:rsidRDefault="00902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um">
    <w:altName w:val="Cambri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CIFCE+Arial,Bold">
    <w:altName w:val="Arial"/>
    <w:panose1 w:val="00000000000000000000"/>
    <w:charset w:val="00"/>
    <w:family w:val="swiss"/>
    <w:notTrueType/>
    <w:pitch w:val="default"/>
    <w:sig w:usb0="00000003" w:usb1="00000000" w:usb2="00000000" w:usb3="00000000" w:csb0="00000001" w:csb1="00000000"/>
  </w:font>
  <w:font w:name="Nimrod">
    <w:panose1 w:val="00000000000000000000"/>
    <w:charset w:val="00"/>
    <w:family w:val="roman"/>
    <w:notTrueType/>
    <w:pitch w:val="variable"/>
    <w:sig w:usb0="00000003" w:usb1="00000000" w:usb2="00000000" w:usb3="00000000" w:csb0="00000001" w:csb1="00000000"/>
  </w:font>
  <w:font w:name="Albany">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Frutiger 57C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CG Times">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Liberation Serif">
    <w:altName w:val="MS Mincho"/>
    <w:charset w:val="00"/>
    <w:family w:val="roman"/>
    <w:pitch w:val="variable"/>
  </w:font>
  <w:font w:name="DejaVu Sans">
    <w:altName w:val="Arial"/>
    <w:charset w:val="00"/>
    <w:family w:val="swiss"/>
    <w:pitch w:val="variable"/>
    <w:sig w:usb0="00000000" w:usb1="5200FDFF" w:usb2="0A042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E5C6" w14:textId="77777777" w:rsidR="00693129" w:rsidRDefault="00693129">
    <w:pPr>
      <w:pStyle w:val="Rodap"/>
      <w:jc w:val="center"/>
    </w:pPr>
    <w:r>
      <w:fldChar w:fldCharType="begin"/>
    </w:r>
    <w:r>
      <w:instrText>PAGE   \* MERGEFORMAT</w:instrText>
    </w:r>
    <w:r>
      <w:fldChar w:fldCharType="separate"/>
    </w:r>
    <w:r>
      <w:t>1</w:t>
    </w:r>
    <w:r>
      <w:fldChar w:fldCharType="end"/>
    </w:r>
  </w:p>
  <w:p w14:paraId="2B66A7B6" w14:textId="77777777" w:rsidR="00693129" w:rsidRDefault="0069312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3005F" w14:textId="77777777" w:rsidR="00897AB9" w:rsidRDefault="00897AB9" w:rsidP="00897AB9">
    <w:pPr>
      <w:pStyle w:val="Rodap"/>
    </w:pPr>
  </w:p>
  <w:p w14:paraId="29F21AB3" w14:textId="77777777" w:rsidR="00DD4D75" w:rsidRDefault="00DD4D75">
    <w:pPr>
      <w:pStyle w:val="Rodap"/>
      <w:jc w:val="center"/>
    </w:pPr>
    <w:r>
      <w:fldChar w:fldCharType="begin"/>
    </w:r>
    <w:r>
      <w:instrText>PAGE   \* MERGEFORMAT</w:instrText>
    </w:r>
    <w:r>
      <w:fldChar w:fldCharType="separate"/>
    </w:r>
    <w:r w:rsidR="00CE034F">
      <w:t>5</w:t>
    </w:r>
    <w:r>
      <w:fldChar w:fldCharType="end"/>
    </w:r>
  </w:p>
  <w:p w14:paraId="47F704DE" w14:textId="77777777" w:rsidR="00DD4D75" w:rsidRDefault="00DD4D75">
    <w:pPr>
      <w:pStyle w:val="Rodap"/>
    </w:pPr>
  </w:p>
  <w:p w14:paraId="6A828932" w14:textId="77777777" w:rsidR="00DD4D75" w:rsidRDefault="00DD4D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7AF9" w14:textId="77777777" w:rsidR="00902893" w:rsidRDefault="00902893">
      <w:pPr>
        <w:spacing w:after="0" w:line="240" w:lineRule="auto"/>
      </w:pPr>
      <w:r>
        <w:separator/>
      </w:r>
    </w:p>
  </w:footnote>
  <w:footnote w:type="continuationSeparator" w:id="0">
    <w:p w14:paraId="40CA36E1" w14:textId="77777777" w:rsidR="00902893" w:rsidRDefault="00902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D319" w14:textId="77777777" w:rsidR="00693129" w:rsidRDefault="0069312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A177" w14:textId="23F2388A" w:rsidR="00693129" w:rsidRDefault="00573CD9" w:rsidP="00FF68EB">
    <w:pPr>
      <w:pStyle w:val="Cabealho"/>
    </w:pPr>
    <w:r>
      <w:drawing>
        <wp:inline distT="0" distB="0" distL="0" distR="0" wp14:anchorId="09F177CC" wp14:editId="5E920C64">
          <wp:extent cx="1371600" cy="67627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29141"/>
                  <a:stretch>
                    <a:fillRect/>
                  </a:stretch>
                </pic:blipFill>
                <pic:spPr bwMode="auto">
                  <a:xfrm>
                    <a:off x="0" y="0"/>
                    <a:ext cx="1371600" cy="676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5A86" w14:textId="77777777" w:rsidR="00693129" w:rsidRDefault="00693129">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AF5C" w14:textId="77777777" w:rsidR="00164AAF" w:rsidRDefault="00164AAF" w:rsidP="00164AAF">
    <w:pPr>
      <w:pStyle w:val="Cabealho"/>
      <w:framePr w:wrap="around" w:vAnchor="text" w:hAnchor="margin" w:xAlign="right" w:y="1"/>
      <w:rPr>
        <w:rStyle w:val="Nmerodepgina"/>
      </w:rPr>
    </w:pPr>
  </w:p>
  <w:p w14:paraId="60474D30" w14:textId="4C720FB2" w:rsidR="00164AAF" w:rsidRDefault="00573CD9" w:rsidP="00164AAF">
    <w:pPr>
      <w:pStyle w:val="Cabealho"/>
      <w:ind w:left="-426" w:right="360"/>
    </w:pPr>
    <w:r>
      <w:drawing>
        <wp:inline distT="0" distB="0" distL="0" distR="0" wp14:anchorId="0F8D8097" wp14:editId="38666D0B">
          <wp:extent cx="1638300" cy="971550"/>
          <wp:effectExtent l="0" t="0" r="0" b="0"/>
          <wp:docPr id="5"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r w:rsidR="00164AAF">
      <w:t xml:space="preserve">     </w:t>
    </w:r>
  </w:p>
  <w:p w14:paraId="2A691271" w14:textId="77777777" w:rsidR="00EF46D0" w:rsidRDefault="00EF46D0" w:rsidP="00164AAF">
    <w:pPr>
      <w:pStyle w:val="Cabealh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80F5" w14:textId="77777777" w:rsidR="00C60473" w:rsidRDefault="00C60473" w:rsidP="00C60473">
    <w:pPr>
      <w:pStyle w:val="Cabealho"/>
      <w:framePr w:wrap="around" w:vAnchor="text" w:hAnchor="margin" w:xAlign="right" w:y="1"/>
      <w:rPr>
        <w:rStyle w:val="Nmerodepgina"/>
      </w:rPr>
    </w:pPr>
  </w:p>
  <w:p w14:paraId="7F6DFF4E" w14:textId="3DB98F55" w:rsidR="00C60473" w:rsidRDefault="00573CD9" w:rsidP="00C60473">
    <w:pPr>
      <w:pStyle w:val="Cabealho"/>
      <w:ind w:left="-426" w:right="360"/>
    </w:pPr>
    <w:bookmarkStart w:id="98" w:name="_Hlk182397807"/>
    <w:r>
      <w:drawing>
        <wp:inline distT="0" distB="0" distL="0" distR="0" wp14:anchorId="428ACC2A" wp14:editId="5F1B8491">
          <wp:extent cx="1638300" cy="971550"/>
          <wp:effectExtent l="0" t="0" r="0"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bookmarkEnd w:id="98"/>
    <w:r w:rsidR="00C60473">
      <w:t xml:space="preserve">     </w:t>
    </w:r>
  </w:p>
  <w:p w14:paraId="39E85E67" w14:textId="77777777" w:rsidR="00E56788" w:rsidRDefault="00E56788" w:rsidP="00C60473">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8F94" w14:textId="77777777" w:rsidR="00B16EAD" w:rsidRDefault="00B16EA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C5849"/>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17D27E29"/>
    <w:multiLevelType w:val="multilevel"/>
    <w:tmpl w:val="0416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2" w15:restartNumberingAfterBreak="0">
    <w:nsid w:val="18912F98"/>
    <w:multiLevelType w:val="hybridMultilevel"/>
    <w:tmpl w:val="9F76F394"/>
    <w:lvl w:ilvl="0" w:tplc="D0C6E5A6">
      <w:start w:val="1"/>
      <w:numFmt w:val="lowerLetter"/>
      <w:pStyle w:val="Letras"/>
      <w:lvlText w:val="%1)"/>
      <w:lvlJc w:val="left"/>
      <w:pPr>
        <w:ind w:left="1494" w:hanging="360"/>
      </w:pPr>
      <w:rPr>
        <w:rFonts w:cs="Times New Roman"/>
      </w:rPr>
    </w:lvl>
    <w:lvl w:ilvl="1" w:tplc="04160019" w:tentative="1">
      <w:start w:val="1"/>
      <w:numFmt w:val="lowerLetter"/>
      <w:lvlText w:val="%2."/>
      <w:lvlJc w:val="left"/>
      <w:pPr>
        <w:ind w:left="1667" w:hanging="360"/>
      </w:pPr>
      <w:rPr>
        <w:rFonts w:cs="Times New Roman"/>
      </w:rPr>
    </w:lvl>
    <w:lvl w:ilvl="2" w:tplc="0416001B">
      <w:start w:val="1"/>
      <w:numFmt w:val="lowerRoman"/>
      <w:lvlText w:val="%3."/>
      <w:lvlJc w:val="right"/>
      <w:pPr>
        <w:ind w:left="2387" w:hanging="180"/>
      </w:pPr>
      <w:rPr>
        <w:rFonts w:cs="Times New Roman"/>
      </w:rPr>
    </w:lvl>
    <w:lvl w:ilvl="3" w:tplc="0416000F" w:tentative="1">
      <w:start w:val="1"/>
      <w:numFmt w:val="decimal"/>
      <w:lvlText w:val="%4."/>
      <w:lvlJc w:val="left"/>
      <w:pPr>
        <w:ind w:left="3107" w:hanging="360"/>
      </w:pPr>
      <w:rPr>
        <w:rFonts w:cs="Times New Roman"/>
      </w:rPr>
    </w:lvl>
    <w:lvl w:ilvl="4" w:tplc="04160019" w:tentative="1">
      <w:start w:val="1"/>
      <w:numFmt w:val="lowerLetter"/>
      <w:lvlText w:val="%5."/>
      <w:lvlJc w:val="left"/>
      <w:pPr>
        <w:ind w:left="3827" w:hanging="360"/>
      </w:pPr>
      <w:rPr>
        <w:rFonts w:cs="Times New Roman"/>
      </w:rPr>
    </w:lvl>
    <w:lvl w:ilvl="5" w:tplc="0416001B" w:tentative="1">
      <w:start w:val="1"/>
      <w:numFmt w:val="lowerRoman"/>
      <w:lvlText w:val="%6."/>
      <w:lvlJc w:val="right"/>
      <w:pPr>
        <w:ind w:left="4547" w:hanging="180"/>
      </w:pPr>
      <w:rPr>
        <w:rFonts w:cs="Times New Roman"/>
      </w:rPr>
    </w:lvl>
    <w:lvl w:ilvl="6" w:tplc="0416000F" w:tentative="1">
      <w:start w:val="1"/>
      <w:numFmt w:val="decimal"/>
      <w:lvlText w:val="%7."/>
      <w:lvlJc w:val="left"/>
      <w:pPr>
        <w:ind w:left="5267" w:hanging="360"/>
      </w:pPr>
      <w:rPr>
        <w:rFonts w:cs="Times New Roman"/>
      </w:rPr>
    </w:lvl>
    <w:lvl w:ilvl="7" w:tplc="04160019" w:tentative="1">
      <w:start w:val="1"/>
      <w:numFmt w:val="lowerLetter"/>
      <w:lvlText w:val="%8."/>
      <w:lvlJc w:val="left"/>
      <w:pPr>
        <w:ind w:left="5987" w:hanging="360"/>
      </w:pPr>
      <w:rPr>
        <w:rFonts w:cs="Times New Roman"/>
      </w:rPr>
    </w:lvl>
    <w:lvl w:ilvl="8" w:tplc="0416001B" w:tentative="1">
      <w:start w:val="1"/>
      <w:numFmt w:val="lowerRoman"/>
      <w:lvlText w:val="%9."/>
      <w:lvlJc w:val="right"/>
      <w:pPr>
        <w:ind w:left="6707" w:hanging="180"/>
      </w:pPr>
      <w:rPr>
        <w:rFonts w:cs="Times New Roman"/>
      </w:rPr>
    </w:lvl>
  </w:abstractNum>
  <w:abstractNum w:abstractNumId="3" w15:restartNumberingAfterBreak="0">
    <w:nsid w:val="191C09A2"/>
    <w:multiLevelType w:val="hybridMultilevel"/>
    <w:tmpl w:val="C87605F4"/>
    <w:lvl w:ilvl="0" w:tplc="B0AE8348">
      <w:start w:val="1"/>
      <w:numFmt w:val="bullet"/>
      <w:pStyle w:val="A142980"/>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1DE21700"/>
    <w:multiLevelType w:val="multilevel"/>
    <w:tmpl w:val="36BC3B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EB2CF8"/>
    <w:multiLevelType w:val="multilevel"/>
    <w:tmpl w:val="E4961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5CB7AFD"/>
    <w:multiLevelType w:val="multilevel"/>
    <w:tmpl w:val="06AC5368"/>
    <w:lvl w:ilvl="0">
      <w:start w:val="1"/>
      <w:numFmt w:val="decimal"/>
      <w:lvlText w:val="%1."/>
      <w:lvlJc w:val="left"/>
      <w:pPr>
        <w:ind w:left="360" w:hanging="360"/>
      </w:pPr>
      <w:rPr>
        <w:rFonts w:hint="default"/>
        <w:b/>
        <w:sz w:val="20"/>
        <w:szCs w:val="20"/>
      </w:rPr>
    </w:lvl>
    <w:lvl w:ilvl="1">
      <w:start w:val="1"/>
      <w:numFmt w:val="decimal"/>
      <w:lvlText w:val="%1.%2."/>
      <w:lvlJc w:val="left"/>
      <w:pPr>
        <w:ind w:left="432" w:hanging="432"/>
      </w:pPr>
      <w:rPr>
        <w:rFonts w:hint="default"/>
        <w:b/>
        <w:i w:val="0"/>
        <w:sz w:val="20"/>
        <w:szCs w:val="20"/>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b/>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68C47C2"/>
    <w:multiLevelType w:val="multilevel"/>
    <w:tmpl w:val="28C8E176"/>
    <w:lvl w:ilvl="0">
      <w:start w:val="1"/>
      <w:numFmt w:val="decimal"/>
      <w:pStyle w:val="AnexoAnaltico1"/>
      <w:lvlText w:val="%1."/>
      <w:lvlJc w:val="left"/>
      <w:pPr>
        <w:tabs>
          <w:tab w:val="num" w:pos="851"/>
        </w:tabs>
        <w:ind w:left="851" w:hanging="851"/>
      </w:pPr>
      <w:rPr>
        <w:rFonts w:cs="Times New Roman" w:hint="default"/>
      </w:rPr>
    </w:lvl>
    <w:lvl w:ilvl="1">
      <w:start w:val="1"/>
      <w:numFmt w:val="decimal"/>
      <w:pStyle w:val="EditalAnaltico2"/>
      <w:lvlText w:val="%1.%2."/>
      <w:lvlJc w:val="left"/>
      <w:pPr>
        <w:tabs>
          <w:tab w:val="num" w:pos="851"/>
        </w:tabs>
        <w:ind w:left="851" w:hanging="851"/>
      </w:pPr>
      <w:rPr>
        <w:rFonts w:cs="Times New Roman" w:hint="default"/>
      </w:rPr>
    </w:lvl>
    <w:lvl w:ilvl="2">
      <w:start w:val="1"/>
      <w:numFmt w:val="decimal"/>
      <w:pStyle w:val="EditalAnaltico3"/>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3CFB188A"/>
    <w:multiLevelType w:val="multilevel"/>
    <w:tmpl w:val="368E3F60"/>
    <w:styleLink w:val="LFO1"/>
    <w:lvl w:ilvl="0">
      <w:start w:val="1"/>
      <w:numFmt w:val="decimal"/>
      <w:lvlText w:val="%1."/>
      <w:lvlJc w:val="left"/>
      <w:pPr>
        <w:ind w:left="851" w:hanging="851"/>
      </w:pPr>
      <w:rPr>
        <w:rFonts w:cs="Times New Roman"/>
      </w:rPr>
    </w:lvl>
    <w:lvl w:ilvl="1">
      <w:start w:val="1"/>
      <w:numFmt w:val="decimal"/>
      <w:lvlText w:val="%1.%2."/>
      <w:lvlJc w:val="left"/>
      <w:pPr>
        <w:ind w:left="851" w:hanging="851"/>
      </w:pPr>
      <w:rPr>
        <w:rFonts w:cs="Times New Roman"/>
      </w:rPr>
    </w:lvl>
    <w:lvl w:ilvl="2">
      <w:start w:val="1"/>
      <w:numFmt w:val="decimal"/>
      <w:lvlText w:val="%1.%2.%3."/>
      <w:lvlJc w:val="left"/>
      <w:pPr>
        <w:ind w:left="851" w:hanging="851"/>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DE53987"/>
    <w:multiLevelType w:val="hybridMultilevel"/>
    <w:tmpl w:val="A4DAE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93C5A04"/>
    <w:multiLevelType w:val="multilevel"/>
    <w:tmpl w:val="58C4E1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pStyle w:val="u1"/>
      <w:lvlText w:val="%1.%2.%3."/>
      <w:lvlJc w:val="left"/>
      <w:pPr>
        <w:tabs>
          <w:tab w:val="num" w:pos="3632"/>
        </w:tabs>
        <w:ind w:left="3056" w:hanging="504"/>
      </w:pPr>
      <w:rPr>
        <w:rFonts w:cs="Times New Roman" w:hint="default"/>
        <w:b w:val="0"/>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15:restartNumberingAfterBreak="0">
    <w:nsid w:val="4B39135F"/>
    <w:multiLevelType w:val="multilevel"/>
    <w:tmpl w:val="B14AF8D6"/>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ascii="Calibri" w:eastAsia="Arial Unicode MS" w:hAnsi="Calibri" w:cs="Calibri" w:hint="default"/>
        <w:b/>
        <w:sz w:val="20"/>
        <w:szCs w:val="20"/>
      </w:rPr>
    </w:lvl>
    <w:lvl w:ilvl="2">
      <w:start w:val="1"/>
      <w:numFmt w:val="decimal"/>
      <w:isLgl/>
      <w:lvlText w:val="%1.%2.%3."/>
      <w:lvlJc w:val="left"/>
      <w:pPr>
        <w:ind w:left="2214" w:hanging="720"/>
      </w:pPr>
      <w:rPr>
        <w:rFonts w:eastAsia="Arial Unicode MS" w:cs="Arial" w:hint="default"/>
        <w:b/>
        <w:sz w:val="20"/>
        <w:szCs w:val="20"/>
      </w:rPr>
    </w:lvl>
    <w:lvl w:ilvl="3">
      <w:start w:val="1"/>
      <w:numFmt w:val="decimal"/>
      <w:isLgl/>
      <w:lvlText w:val="%1.%2.%3.%4."/>
      <w:lvlJc w:val="left"/>
      <w:pPr>
        <w:ind w:left="2214" w:hanging="720"/>
      </w:pPr>
      <w:rPr>
        <w:rFonts w:eastAsia="Arial Unicode MS" w:cs="Arial" w:hint="default"/>
        <w:b/>
        <w:bCs/>
      </w:rPr>
    </w:lvl>
    <w:lvl w:ilvl="4">
      <w:start w:val="1"/>
      <w:numFmt w:val="decimal"/>
      <w:isLgl/>
      <w:lvlText w:val="%1.%2.%3.%4.%5."/>
      <w:lvlJc w:val="left"/>
      <w:pPr>
        <w:ind w:left="2574" w:hanging="1080"/>
      </w:pPr>
      <w:rPr>
        <w:rFonts w:eastAsia="Arial Unicode MS" w:cs="Arial" w:hint="default"/>
      </w:rPr>
    </w:lvl>
    <w:lvl w:ilvl="5">
      <w:start w:val="1"/>
      <w:numFmt w:val="decimal"/>
      <w:isLgl/>
      <w:lvlText w:val="%1.%2.%3.%4.%5.%6."/>
      <w:lvlJc w:val="left"/>
      <w:pPr>
        <w:ind w:left="2574" w:hanging="1080"/>
      </w:pPr>
      <w:rPr>
        <w:rFonts w:eastAsia="Arial Unicode MS" w:cs="Arial" w:hint="default"/>
      </w:rPr>
    </w:lvl>
    <w:lvl w:ilvl="6">
      <w:start w:val="1"/>
      <w:numFmt w:val="decimal"/>
      <w:isLgl/>
      <w:lvlText w:val="%1.%2.%3.%4.%5.%6.%7."/>
      <w:lvlJc w:val="left"/>
      <w:pPr>
        <w:ind w:left="2574" w:hanging="1080"/>
      </w:pPr>
      <w:rPr>
        <w:rFonts w:eastAsia="Arial Unicode MS" w:cs="Arial" w:hint="default"/>
      </w:rPr>
    </w:lvl>
    <w:lvl w:ilvl="7">
      <w:start w:val="1"/>
      <w:numFmt w:val="decimal"/>
      <w:isLgl/>
      <w:lvlText w:val="%1.%2.%3.%4.%5.%6.%7.%8."/>
      <w:lvlJc w:val="left"/>
      <w:pPr>
        <w:ind w:left="2934" w:hanging="1440"/>
      </w:pPr>
      <w:rPr>
        <w:rFonts w:eastAsia="Arial Unicode MS" w:cs="Arial" w:hint="default"/>
      </w:rPr>
    </w:lvl>
    <w:lvl w:ilvl="8">
      <w:start w:val="1"/>
      <w:numFmt w:val="decimal"/>
      <w:isLgl/>
      <w:lvlText w:val="%1.%2.%3.%4.%5.%6.%7.%8.%9."/>
      <w:lvlJc w:val="left"/>
      <w:pPr>
        <w:ind w:left="2934" w:hanging="1440"/>
      </w:pPr>
      <w:rPr>
        <w:rFonts w:eastAsia="Arial Unicode MS" w:cs="Arial" w:hint="default"/>
      </w:rPr>
    </w:lvl>
  </w:abstractNum>
  <w:abstractNum w:abstractNumId="12" w15:restartNumberingAfterBreak="0">
    <w:nsid w:val="52392BD8"/>
    <w:multiLevelType w:val="multilevel"/>
    <w:tmpl w:val="F43C2230"/>
    <w:styleLink w:val="Estilo1"/>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0" w:firstLine="0"/>
      </w:pPr>
      <w:rPr>
        <w:rFonts w:ascii="Calibri" w:hAnsi="Calibri" w:cs="Arial" w:hint="default"/>
        <w:b/>
        <w:color w:val="auto"/>
      </w:rPr>
    </w:lvl>
    <w:lvl w:ilvl="2">
      <w:start w:val="1"/>
      <w:numFmt w:val="decimal"/>
      <w:isLgl/>
      <w:lvlText w:val="%1.%2.%3."/>
      <w:lvlJc w:val="left"/>
      <w:pPr>
        <w:tabs>
          <w:tab w:val="num" w:pos="0"/>
        </w:tabs>
        <w:ind w:left="0" w:firstLine="0"/>
      </w:pPr>
      <w:rPr>
        <w:rFonts w:ascii="Calibri" w:hAnsi="Calibri" w:cs="Arial" w:hint="default"/>
        <w:b/>
      </w:rPr>
    </w:lvl>
    <w:lvl w:ilvl="3">
      <w:start w:val="1"/>
      <w:numFmt w:val="decimal"/>
      <w:isLgl/>
      <w:lvlText w:val="%1.%2.%3.%4."/>
      <w:lvlJc w:val="left"/>
      <w:pPr>
        <w:tabs>
          <w:tab w:val="num" w:pos="1077"/>
        </w:tabs>
        <w:ind w:left="0" w:firstLine="0"/>
      </w:pPr>
      <w:rPr>
        <w:rFonts w:ascii="Calibri" w:hAnsi="Calibri" w:hint="default"/>
        <w:b/>
      </w:rPr>
    </w:lvl>
    <w:lvl w:ilvl="4">
      <w:start w:val="1"/>
      <w:numFmt w:val="decimal"/>
      <w:isLgl/>
      <w:lvlText w:val="%1.%2.%3.%4.%5."/>
      <w:lvlJc w:val="left"/>
      <w:pPr>
        <w:tabs>
          <w:tab w:val="num" w:pos="1080"/>
        </w:tabs>
        <w:ind w:left="0" w:firstLine="0"/>
      </w:pPr>
      <w:rPr>
        <w:rFonts w:hint="default"/>
        <w:b/>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 w15:restartNumberingAfterBreak="0">
    <w:nsid w:val="5B5D53E7"/>
    <w:multiLevelType w:val="hybridMultilevel"/>
    <w:tmpl w:val="F326BF38"/>
    <w:lvl w:ilvl="0" w:tplc="04160017">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4" w15:restartNumberingAfterBreak="0">
    <w:nsid w:val="5BE36655"/>
    <w:multiLevelType w:val="multilevel"/>
    <w:tmpl w:val="2F4AB7E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sz w:val="20"/>
        <w:szCs w:val="20"/>
      </w:rPr>
    </w:lvl>
    <w:lvl w:ilvl="2">
      <w:start w:val="1"/>
      <w:numFmt w:val="decimal"/>
      <w:isLgl/>
      <w:lvlText w:val="%1.%2.%3."/>
      <w:lvlJc w:val="left"/>
      <w:pPr>
        <w:ind w:left="1080" w:hanging="720"/>
      </w:pPr>
      <w:rPr>
        <w:rFonts w:hint="default"/>
        <w:b/>
        <w:bCs/>
        <w:sz w:val="20"/>
        <w:szCs w:val="20"/>
      </w:rPr>
    </w:lvl>
    <w:lvl w:ilvl="3">
      <w:start w:val="1"/>
      <w:numFmt w:val="decimal"/>
      <w:isLgl/>
      <w:lvlText w:val="%1.%2.%3.%4."/>
      <w:lvlJc w:val="left"/>
      <w:pPr>
        <w:ind w:left="1080" w:hanging="720"/>
      </w:pPr>
      <w:rPr>
        <w:rFonts w:hint="default"/>
        <w:b/>
        <w:bCs/>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D967FAE"/>
    <w:multiLevelType w:val="multilevel"/>
    <w:tmpl w:val="DC48669A"/>
    <w:lvl w:ilvl="0">
      <w:start w:val="1"/>
      <w:numFmt w:val="decimal"/>
      <w:lvlText w:val="%1."/>
      <w:lvlJc w:val="left"/>
      <w:pPr>
        <w:tabs>
          <w:tab w:val="num" w:pos="912"/>
        </w:tabs>
        <w:ind w:left="912" w:hanging="840"/>
      </w:pPr>
      <w:rPr>
        <w:rFonts w:cs="Times New Roman" w:hint="default"/>
      </w:rPr>
    </w:lvl>
    <w:lvl w:ilvl="1">
      <w:start w:val="1"/>
      <w:numFmt w:val="decimal"/>
      <w:pStyle w:val="NormalLeft1"/>
      <w:lvlText w:val="%1.%2."/>
      <w:lvlJc w:val="left"/>
      <w:pPr>
        <w:tabs>
          <w:tab w:val="num" w:pos="840"/>
        </w:tabs>
        <w:ind w:left="840" w:hanging="840"/>
      </w:pPr>
      <w:rPr>
        <w:rFonts w:cs="Times New Roman" w:hint="default"/>
      </w:rPr>
    </w:lvl>
    <w:lvl w:ilvl="2">
      <w:start w:val="1"/>
      <w:numFmt w:val="decimal"/>
      <w:lvlText w:val="%1.%2.%3."/>
      <w:lvlJc w:val="left"/>
      <w:pPr>
        <w:tabs>
          <w:tab w:val="num" w:pos="1104"/>
        </w:tabs>
        <w:ind w:left="1104"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6" w15:restartNumberingAfterBreak="0">
    <w:nsid w:val="5E1F1103"/>
    <w:multiLevelType w:val="hybridMultilevel"/>
    <w:tmpl w:val="9C96BF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14F573F"/>
    <w:multiLevelType w:val="hybridMultilevel"/>
    <w:tmpl w:val="5B5A0BE6"/>
    <w:lvl w:ilvl="0" w:tplc="F71A2312">
      <w:start w:val="1"/>
      <w:numFmt w:val="bullet"/>
      <w:pStyle w:val="Bullet5"/>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num w:numId="1" w16cid:durableId="1347832253">
    <w:abstractNumId w:val="7"/>
  </w:num>
  <w:num w:numId="2" w16cid:durableId="353770243">
    <w:abstractNumId w:val="10"/>
  </w:num>
  <w:num w:numId="3" w16cid:durableId="2045668048">
    <w:abstractNumId w:val="1"/>
  </w:num>
  <w:num w:numId="4" w16cid:durableId="2089690880">
    <w:abstractNumId w:val="12"/>
  </w:num>
  <w:num w:numId="5" w16cid:durableId="1508322801">
    <w:abstractNumId w:val="6"/>
  </w:num>
  <w:num w:numId="6" w16cid:durableId="723988874">
    <w:abstractNumId w:val="0"/>
  </w:num>
  <w:num w:numId="7" w16cid:durableId="1156186330">
    <w:abstractNumId w:val="15"/>
  </w:num>
  <w:num w:numId="8" w16cid:durableId="1535996798">
    <w:abstractNumId w:val="2"/>
    <w:lvlOverride w:ilvl="0">
      <w:startOverride w:val="1"/>
    </w:lvlOverride>
  </w:num>
  <w:num w:numId="9" w16cid:durableId="2087023988">
    <w:abstractNumId w:val="3"/>
  </w:num>
  <w:num w:numId="10" w16cid:durableId="1036004100">
    <w:abstractNumId w:val="17"/>
  </w:num>
  <w:num w:numId="11" w16cid:durableId="1852331329">
    <w:abstractNumId w:val="4"/>
  </w:num>
  <w:num w:numId="12" w16cid:durableId="826744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0675849">
    <w:abstractNumId w:val="11"/>
  </w:num>
  <w:num w:numId="14" w16cid:durableId="271593743">
    <w:abstractNumId w:val="9"/>
  </w:num>
  <w:num w:numId="15" w16cid:durableId="65960838">
    <w:abstractNumId w:val="8"/>
  </w:num>
  <w:num w:numId="16" w16cid:durableId="1129594610">
    <w:abstractNumId w:val="13"/>
  </w:num>
  <w:num w:numId="17" w16cid:durableId="839734735">
    <w:abstractNumId w:val="16"/>
  </w:num>
  <w:num w:numId="18" w16cid:durableId="844825799">
    <w:abstractNumId w:val="14"/>
  </w:num>
  <w:num w:numId="19" w16cid:durableId="4706875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enforcement="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E80"/>
    <w:rsid w:val="000018B5"/>
    <w:rsid w:val="00001FCE"/>
    <w:rsid w:val="00002D8A"/>
    <w:rsid w:val="00003B2B"/>
    <w:rsid w:val="00004830"/>
    <w:rsid w:val="00010B8D"/>
    <w:rsid w:val="0001268D"/>
    <w:rsid w:val="000147B7"/>
    <w:rsid w:val="00016BBC"/>
    <w:rsid w:val="000173E1"/>
    <w:rsid w:val="00017F03"/>
    <w:rsid w:val="00020465"/>
    <w:rsid w:val="00020936"/>
    <w:rsid w:val="00020D55"/>
    <w:rsid w:val="000216C2"/>
    <w:rsid w:val="00023331"/>
    <w:rsid w:val="00023B93"/>
    <w:rsid w:val="00023D4F"/>
    <w:rsid w:val="00023D9D"/>
    <w:rsid w:val="00024939"/>
    <w:rsid w:val="00025F34"/>
    <w:rsid w:val="00026C6A"/>
    <w:rsid w:val="000317A8"/>
    <w:rsid w:val="000320D5"/>
    <w:rsid w:val="000329B9"/>
    <w:rsid w:val="00033433"/>
    <w:rsid w:val="00035AA9"/>
    <w:rsid w:val="00036089"/>
    <w:rsid w:val="0003684C"/>
    <w:rsid w:val="00040712"/>
    <w:rsid w:val="00045BAE"/>
    <w:rsid w:val="00047C0D"/>
    <w:rsid w:val="00051FEA"/>
    <w:rsid w:val="0005230E"/>
    <w:rsid w:val="000524A2"/>
    <w:rsid w:val="00054391"/>
    <w:rsid w:val="00054E42"/>
    <w:rsid w:val="000551A7"/>
    <w:rsid w:val="00056F83"/>
    <w:rsid w:val="00060F6C"/>
    <w:rsid w:val="000620DB"/>
    <w:rsid w:val="000632CD"/>
    <w:rsid w:val="0006492B"/>
    <w:rsid w:val="00066086"/>
    <w:rsid w:val="00067E37"/>
    <w:rsid w:val="000700D1"/>
    <w:rsid w:val="00070680"/>
    <w:rsid w:val="000732DC"/>
    <w:rsid w:val="00073950"/>
    <w:rsid w:val="00073A5F"/>
    <w:rsid w:val="000768DB"/>
    <w:rsid w:val="000801DD"/>
    <w:rsid w:val="00080F13"/>
    <w:rsid w:val="00082DF6"/>
    <w:rsid w:val="000842AE"/>
    <w:rsid w:val="000870E7"/>
    <w:rsid w:val="0009130B"/>
    <w:rsid w:val="00092E99"/>
    <w:rsid w:val="00094B78"/>
    <w:rsid w:val="00097444"/>
    <w:rsid w:val="000A0B33"/>
    <w:rsid w:val="000A1A44"/>
    <w:rsid w:val="000A4156"/>
    <w:rsid w:val="000A59B0"/>
    <w:rsid w:val="000A5AC3"/>
    <w:rsid w:val="000A6802"/>
    <w:rsid w:val="000A7281"/>
    <w:rsid w:val="000A7729"/>
    <w:rsid w:val="000B35FD"/>
    <w:rsid w:val="000B37A1"/>
    <w:rsid w:val="000B38D6"/>
    <w:rsid w:val="000B688B"/>
    <w:rsid w:val="000B7539"/>
    <w:rsid w:val="000C18F3"/>
    <w:rsid w:val="000C3ED0"/>
    <w:rsid w:val="000C3FF6"/>
    <w:rsid w:val="000C5E4E"/>
    <w:rsid w:val="000D06AB"/>
    <w:rsid w:val="000D1FEC"/>
    <w:rsid w:val="000D409D"/>
    <w:rsid w:val="000D54A4"/>
    <w:rsid w:val="000D553D"/>
    <w:rsid w:val="000D5973"/>
    <w:rsid w:val="000D757E"/>
    <w:rsid w:val="000E0E52"/>
    <w:rsid w:val="000E13EC"/>
    <w:rsid w:val="000E3562"/>
    <w:rsid w:val="000E36ED"/>
    <w:rsid w:val="000E3960"/>
    <w:rsid w:val="000E4A1C"/>
    <w:rsid w:val="000E6521"/>
    <w:rsid w:val="000E688E"/>
    <w:rsid w:val="000E6E13"/>
    <w:rsid w:val="000F09E4"/>
    <w:rsid w:val="000F0E5A"/>
    <w:rsid w:val="000F25DF"/>
    <w:rsid w:val="000F39AE"/>
    <w:rsid w:val="000F3CF5"/>
    <w:rsid w:val="000F7C43"/>
    <w:rsid w:val="000F7C7B"/>
    <w:rsid w:val="00103AA1"/>
    <w:rsid w:val="001045AF"/>
    <w:rsid w:val="00104847"/>
    <w:rsid w:val="001052ED"/>
    <w:rsid w:val="00105856"/>
    <w:rsid w:val="001058AB"/>
    <w:rsid w:val="00107203"/>
    <w:rsid w:val="00111133"/>
    <w:rsid w:val="00111AB1"/>
    <w:rsid w:val="00114351"/>
    <w:rsid w:val="00115795"/>
    <w:rsid w:val="00115F57"/>
    <w:rsid w:val="00116FFF"/>
    <w:rsid w:val="00123F9D"/>
    <w:rsid w:val="00124C8A"/>
    <w:rsid w:val="00124ECF"/>
    <w:rsid w:val="00126C11"/>
    <w:rsid w:val="00130C5F"/>
    <w:rsid w:val="0013150F"/>
    <w:rsid w:val="00133023"/>
    <w:rsid w:val="00133F1E"/>
    <w:rsid w:val="0013428B"/>
    <w:rsid w:val="00142FF9"/>
    <w:rsid w:val="00144672"/>
    <w:rsid w:val="001447B2"/>
    <w:rsid w:val="0014590F"/>
    <w:rsid w:val="00145D14"/>
    <w:rsid w:val="00146ADC"/>
    <w:rsid w:val="00146B99"/>
    <w:rsid w:val="00147004"/>
    <w:rsid w:val="00151004"/>
    <w:rsid w:val="001510E4"/>
    <w:rsid w:val="00151659"/>
    <w:rsid w:val="00152485"/>
    <w:rsid w:val="00153FF9"/>
    <w:rsid w:val="00156082"/>
    <w:rsid w:val="0015667A"/>
    <w:rsid w:val="00156BE7"/>
    <w:rsid w:val="00157E36"/>
    <w:rsid w:val="0016000E"/>
    <w:rsid w:val="0016020F"/>
    <w:rsid w:val="001609C6"/>
    <w:rsid w:val="00160CE4"/>
    <w:rsid w:val="00161FB8"/>
    <w:rsid w:val="0016298C"/>
    <w:rsid w:val="00162E80"/>
    <w:rsid w:val="00162E87"/>
    <w:rsid w:val="001644F8"/>
    <w:rsid w:val="00164AAF"/>
    <w:rsid w:val="00164D1A"/>
    <w:rsid w:val="001652A2"/>
    <w:rsid w:val="00166D59"/>
    <w:rsid w:val="00167463"/>
    <w:rsid w:val="001676D6"/>
    <w:rsid w:val="00167E16"/>
    <w:rsid w:val="00167EFD"/>
    <w:rsid w:val="001700C4"/>
    <w:rsid w:val="00170253"/>
    <w:rsid w:val="001707ED"/>
    <w:rsid w:val="00171919"/>
    <w:rsid w:val="001725EF"/>
    <w:rsid w:val="00172936"/>
    <w:rsid w:val="00172B45"/>
    <w:rsid w:val="00173162"/>
    <w:rsid w:val="00176A22"/>
    <w:rsid w:val="00177731"/>
    <w:rsid w:val="001825CF"/>
    <w:rsid w:val="00184EF9"/>
    <w:rsid w:val="00187F3B"/>
    <w:rsid w:val="00190BEE"/>
    <w:rsid w:val="001940B1"/>
    <w:rsid w:val="00194A68"/>
    <w:rsid w:val="0019512A"/>
    <w:rsid w:val="00195B89"/>
    <w:rsid w:val="00196186"/>
    <w:rsid w:val="001A0828"/>
    <w:rsid w:val="001A1519"/>
    <w:rsid w:val="001A1A0C"/>
    <w:rsid w:val="001A241B"/>
    <w:rsid w:val="001A30F0"/>
    <w:rsid w:val="001A4A24"/>
    <w:rsid w:val="001A631B"/>
    <w:rsid w:val="001A68B7"/>
    <w:rsid w:val="001B06B7"/>
    <w:rsid w:val="001B1510"/>
    <w:rsid w:val="001B1808"/>
    <w:rsid w:val="001B235C"/>
    <w:rsid w:val="001B35C7"/>
    <w:rsid w:val="001B438F"/>
    <w:rsid w:val="001B555C"/>
    <w:rsid w:val="001B674B"/>
    <w:rsid w:val="001C0CB7"/>
    <w:rsid w:val="001C19CD"/>
    <w:rsid w:val="001C5135"/>
    <w:rsid w:val="001C557E"/>
    <w:rsid w:val="001C62A1"/>
    <w:rsid w:val="001C7C8B"/>
    <w:rsid w:val="001C7FA7"/>
    <w:rsid w:val="001D03C3"/>
    <w:rsid w:val="001D082B"/>
    <w:rsid w:val="001D1CDF"/>
    <w:rsid w:val="001D3A27"/>
    <w:rsid w:val="001D4173"/>
    <w:rsid w:val="001D62B7"/>
    <w:rsid w:val="001D67A0"/>
    <w:rsid w:val="001E1234"/>
    <w:rsid w:val="001E12C4"/>
    <w:rsid w:val="001E3DDC"/>
    <w:rsid w:val="001E4985"/>
    <w:rsid w:val="001E5644"/>
    <w:rsid w:val="001E6AC7"/>
    <w:rsid w:val="001E6DE7"/>
    <w:rsid w:val="001E743E"/>
    <w:rsid w:val="001E78B2"/>
    <w:rsid w:val="001F02BC"/>
    <w:rsid w:val="001F05F1"/>
    <w:rsid w:val="001F1FDF"/>
    <w:rsid w:val="001F2320"/>
    <w:rsid w:val="001F2E3E"/>
    <w:rsid w:val="001F2F20"/>
    <w:rsid w:val="001F3D85"/>
    <w:rsid w:val="001F7FA7"/>
    <w:rsid w:val="00200725"/>
    <w:rsid w:val="00202DDC"/>
    <w:rsid w:val="002039CE"/>
    <w:rsid w:val="002040CE"/>
    <w:rsid w:val="00205008"/>
    <w:rsid w:val="00206808"/>
    <w:rsid w:val="002107F9"/>
    <w:rsid w:val="00211082"/>
    <w:rsid w:val="0021489E"/>
    <w:rsid w:val="00215C12"/>
    <w:rsid w:val="00217B2B"/>
    <w:rsid w:val="00217EF9"/>
    <w:rsid w:val="00221C09"/>
    <w:rsid w:val="00225A2F"/>
    <w:rsid w:val="00225A8C"/>
    <w:rsid w:val="002371D7"/>
    <w:rsid w:val="002404FC"/>
    <w:rsid w:val="00240ABC"/>
    <w:rsid w:val="00242137"/>
    <w:rsid w:val="002449AD"/>
    <w:rsid w:val="00246381"/>
    <w:rsid w:val="002505DE"/>
    <w:rsid w:val="002506F5"/>
    <w:rsid w:val="00252C4E"/>
    <w:rsid w:val="00252CEB"/>
    <w:rsid w:val="00252E58"/>
    <w:rsid w:val="002532BA"/>
    <w:rsid w:val="002564BD"/>
    <w:rsid w:val="00257E85"/>
    <w:rsid w:val="00260ABA"/>
    <w:rsid w:val="0026296B"/>
    <w:rsid w:val="002633B4"/>
    <w:rsid w:val="00264DE4"/>
    <w:rsid w:val="00267A4F"/>
    <w:rsid w:val="00267BAB"/>
    <w:rsid w:val="00270D3C"/>
    <w:rsid w:val="002718D3"/>
    <w:rsid w:val="002726B4"/>
    <w:rsid w:val="002744D4"/>
    <w:rsid w:val="00277016"/>
    <w:rsid w:val="00281D43"/>
    <w:rsid w:val="00282357"/>
    <w:rsid w:val="0028380C"/>
    <w:rsid w:val="00283E8E"/>
    <w:rsid w:val="002856C0"/>
    <w:rsid w:val="00285BF4"/>
    <w:rsid w:val="00287B05"/>
    <w:rsid w:val="002917AE"/>
    <w:rsid w:val="00292304"/>
    <w:rsid w:val="00292734"/>
    <w:rsid w:val="00293568"/>
    <w:rsid w:val="00293930"/>
    <w:rsid w:val="00293EC2"/>
    <w:rsid w:val="00295D74"/>
    <w:rsid w:val="00295EEB"/>
    <w:rsid w:val="0029666B"/>
    <w:rsid w:val="002A0286"/>
    <w:rsid w:val="002A0F56"/>
    <w:rsid w:val="002A23CC"/>
    <w:rsid w:val="002A54B2"/>
    <w:rsid w:val="002B0598"/>
    <w:rsid w:val="002B4120"/>
    <w:rsid w:val="002B4902"/>
    <w:rsid w:val="002B5BF7"/>
    <w:rsid w:val="002B6523"/>
    <w:rsid w:val="002B77C7"/>
    <w:rsid w:val="002B798E"/>
    <w:rsid w:val="002C0532"/>
    <w:rsid w:val="002C162F"/>
    <w:rsid w:val="002C26A9"/>
    <w:rsid w:val="002C5811"/>
    <w:rsid w:val="002C6151"/>
    <w:rsid w:val="002C6790"/>
    <w:rsid w:val="002D1409"/>
    <w:rsid w:val="002D2F41"/>
    <w:rsid w:val="002D4F01"/>
    <w:rsid w:val="002D4FB1"/>
    <w:rsid w:val="002D5CF7"/>
    <w:rsid w:val="002D6D16"/>
    <w:rsid w:val="002E14BF"/>
    <w:rsid w:val="002E23CF"/>
    <w:rsid w:val="002E4BE8"/>
    <w:rsid w:val="002E60EC"/>
    <w:rsid w:val="002E698D"/>
    <w:rsid w:val="002F14BE"/>
    <w:rsid w:val="002F15FB"/>
    <w:rsid w:val="002F163B"/>
    <w:rsid w:val="002F346D"/>
    <w:rsid w:val="002F3FA2"/>
    <w:rsid w:val="002F40CD"/>
    <w:rsid w:val="002F4781"/>
    <w:rsid w:val="002F564B"/>
    <w:rsid w:val="002F5BDC"/>
    <w:rsid w:val="002F6A11"/>
    <w:rsid w:val="002F6F66"/>
    <w:rsid w:val="00301AEF"/>
    <w:rsid w:val="0030308F"/>
    <w:rsid w:val="00304307"/>
    <w:rsid w:val="00306892"/>
    <w:rsid w:val="00306959"/>
    <w:rsid w:val="00306A62"/>
    <w:rsid w:val="00306AF8"/>
    <w:rsid w:val="00306CD1"/>
    <w:rsid w:val="00307580"/>
    <w:rsid w:val="00310547"/>
    <w:rsid w:val="0031113F"/>
    <w:rsid w:val="0031158A"/>
    <w:rsid w:val="00312434"/>
    <w:rsid w:val="00317528"/>
    <w:rsid w:val="0032086C"/>
    <w:rsid w:val="00321FD9"/>
    <w:rsid w:val="00322ED4"/>
    <w:rsid w:val="00324670"/>
    <w:rsid w:val="003246F2"/>
    <w:rsid w:val="00325E45"/>
    <w:rsid w:val="003263B6"/>
    <w:rsid w:val="003305BB"/>
    <w:rsid w:val="00332DF6"/>
    <w:rsid w:val="00332F7F"/>
    <w:rsid w:val="00333419"/>
    <w:rsid w:val="0033528A"/>
    <w:rsid w:val="00340D97"/>
    <w:rsid w:val="00342188"/>
    <w:rsid w:val="00342798"/>
    <w:rsid w:val="003427E4"/>
    <w:rsid w:val="003434ED"/>
    <w:rsid w:val="00344F1F"/>
    <w:rsid w:val="00345F1B"/>
    <w:rsid w:val="0034714F"/>
    <w:rsid w:val="00347C28"/>
    <w:rsid w:val="003511C8"/>
    <w:rsid w:val="00351705"/>
    <w:rsid w:val="00351982"/>
    <w:rsid w:val="00352320"/>
    <w:rsid w:val="0035708D"/>
    <w:rsid w:val="003605AA"/>
    <w:rsid w:val="003633F9"/>
    <w:rsid w:val="00363DB9"/>
    <w:rsid w:val="003643F2"/>
    <w:rsid w:val="00364482"/>
    <w:rsid w:val="00365D19"/>
    <w:rsid w:val="00367E41"/>
    <w:rsid w:val="00370926"/>
    <w:rsid w:val="003727BC"/>
    <w:rsid w:val="003759D9"/>
    <w:rsid w:val="00375D5A"/>
    <w:rsid w:val="00376525"/>
    <w:rsid w:val="00383B36"/>
    <w:rsid w:val="0038565C"/>
    <w:rsid w:val="00385CA5"/>
    <w:rsid w:val="00387F2A"/>
    <w:rsid w:val="003934B2"/>
    <w:rsid w:val="00393D06"/>
    <w:rsid w:val="00394FDF"/>
    <w:rsid w:val="0039504C"/>
    <w:rsid w:val="00395A27"/>
    <w:rsid w:val="00397885"/>
    <w:rsid w:val="00397B11"/>
    <w:rsid w:val="003A0263"/>
    <w:rsid w:val="003A15EE"/>
    <w:rsid w:val="003A238A"/>
    <w:rsid w:val="003A2D7B"/>
    <w:rsid w:val="003A32FB"/>
    <w:rsid w:val="003A3F0F"/>
    <w:rsid w:val="003A6D32"/>
    <w:rsid w:val="003A7C86"/>
    <w:rsid w:val="003B2492"/>
    <w:rsid w:val="003B32C9"/>
    <w:rsid w:val="003B4145"/>
    <w:rsid w:val="003B4811"/>
    <w:rsid w:val="003C12B1"/>
    <w:rsid w:val="003C1348"/>
    <w:rsid w:val="003C4A93"/>
    <w:rsid w:val="003C6A7A"/>
    <w:rsid w:val="003C6B98"/>
    <w:rsid w:val="003C7971"/>
    <w:rsid w:val="003D3F67"/>
    <w:rsid w:val="003D406C"/>
    <w:rsid w:val="003D4B82"/>
    <w:rsid w:val="003D58A3"/>
    <w:rsid w:val="003E0F05"/>
    <w:rsid w:val="003E1775"/>
    <w:rsid w:val="003E2EFD"/>
    <w:rsid w:val="003E3AAC"/>
    <w:rsid w:val="003E659C"/>
    <w:rsid w:val="003F0570"/>
    <w:rsid w:val="003F244C"/>
    <w:rsid w:val="003F2BA4"/>
    <w:rsid w:val="003F53DA"/>
    <w:rsid w:val="003F58A2"/>
    <w:rsid w:val="003F5BFF"/>
    <w:rsid w:val="003F704C"/>
    <w:rsid w:val="004002E0"/>
    <w:rsid w:val="00406D99"/>
    <w:rsid w:val="004070EF"/>
    <w:rsid w:val="00410649"/>
    <w:rsid w:val="00411947"/>
    <w:rsid w:val="00411CD4"/>
    <w:rsid w:val="00411DEB"/>
    <w:rsid w:val="00412C9A"/>
    <w:rsid w:val="004148FF"/>
    <w:rsid w:val="0041596D"/>
    <w:rsid w:val="004174C2"/>
    <w:rsid w:val="00417A21"/>
    <w:rsid w:val="004203AF"/>
    <w:rsid w:val="0042045D"/>
    <w:rsid w:val="00421A8C"/>
    <w:rsid w:val="00421E76"/>
    <w:rsid w:val="0042262B"/>
    <w:rsid w:val="00423686"/>
    <w:rsid w:val="00423D80"/>
    <w:rsid w:val="00424C5F"/>
    <w:rsid w:val="00427588"/>
    <w:rsid w:val="0043376F"/>
    <w:rsid w:val="00434201"/>
    <w:rsid w:val="00435C71"/>
    <w:rsid w:val="00435F50"/>
    <w:rsid w:val="0043668E"/>
    <w:rsid w:val="00436B8D"/>
    <w:rsid w:val="00436C0E"/>
    <w:rsid w:val="00441085"/>
    <w:rsid w:val="00445F3A"/>
    <w:rsid w:val="00447E5B"/>
    <w:rsid w:val="00455DE6"/>
    <w:rsid w:val="004568E0"/>
    <w:rsid w:val="00456D5E"/>
    <w:rsid w:val="00457B57"/>
    <w:rsid w:val="004602EC"/>
    <w:rsid w:val="004611A3"/>
    <w:rsid w:val="00463550"/>
    <w:rsid w:val="00465CE7"/>
    <w:rsid w:val="00465FCF"/>
    <w:rsid w:val="004666E6"/>
    <w:rsid w:val="0047351D"/>
    <w:rsid w:val="00474A39"/>
    <w:rsid w:val="00475D4E"/>
    <w:rsid w:val="00482924"/>
    <w:rsid w:val="00484F71"/>
    <w:rsid w:val="0048573F"/>
    <w:rsid w:val="00486CA6"/>
    <w:rsid w:val="00490AC0"/>
    <w:rsid w:val="00492A93"/>
    <w:rsid w:val="00492FC9"/>
    <w:rsid w:val="00494F9D"/>
    <w:rsid w:val="0049571F"/>
    <w:rsid w:val="00495B2D"/>
    <w:rsid w:val="004A1BD4"/>
    <w:rsid w:val="004A3C48"/>
    <w:rsid w:val="004A3D88"/>
    <w:rsid w:val="004A6807"/>
    <w:rsid w:val="004B216A"/>
    <w:rsid w:val="004B5973"/>
    <w:rsid w:val="004B5A1D"/>
    <w:rsid w:val="004B7BDA"/>
    <w:rsid w:val="004C3420"/>
    <w:rsid w:val="004C406B"/>
    <w:rsid w:val="004D0021"/>
    <w:rsid w:val="004D0FC3"/>
    <w:rsid w:val="004D2591"/>
    <w:rsid w:val="004D3877"/>
    <w:rsid w:val="004D3885"/>
    <w:rsid w:val="004D3B15"/>
    <w:rsid w:val="004D4373"/>
    <w:rsid w:val="004D45FF"/>
    <w:rsid w:val="004D5DAD"/>
    <w:rsid w:val="004D6DA6"/>
    <w:rsid w:val="004D7588"/>
    <w:rsid w:val="004D77D3"/>
    <w:rsid w:val="004E0036"/>
    <w:rsid w:val="004E05A9"/>
    <w:rsid w:val="004E24E5"/>
    <w:rsid w:val="004E26B0"/>
    <w:rsid w:val="004E2F46"/>
    <w:rsid w:val="004E4838"/>
    <w:rsid w:val="004E6486"/>
    <w:rsid w:val="004E7B9A"/>
    <w:rsid w:val="004F16A8"/>
    <w:rsid w:val="004F42D4"/>
    <w:rsid w:val="004F5D91"/>
    <w:rsid w:val="004F667F"/>
    <w:rsid w:val="005022FD"/>
    <w:rsid w:val="0050284A"/>
    <w:rsid w:val="00502B7A"/>
    <w:rsid w:val="00504106"/>
    <w:rsid w:val="005043EE"/>
    <w:rsid w:val="0050572F"/>
    <w:rsid w:val="005066A9"/>
    <w:rsid w:val="00507BC9"/>
    <w:rsid w:val="0051106C"/>
    <w:rsid w:val="0051143D"/>
    <w:rsid w:val="0051569E"/>
    <w:rsid w:val="0051620E"/>
    <w:rsid w:val="00520E4E"/>
    <w:rsid w:val="005221F3"/>
    <w:rsid w:val="00522A38"/>
    <w:rsid w:val="00522E61"/>
    <w:rsid w:val="00524327"/>
    <w:rsid w:val="00525BBA"/>
    <w:rsid w:val="00525C53"/>
    <w:rsid w:val="00526FD0"/>
    <w:rsid w:val="00527095"/>
    <w:rsid w:val="00527ADE"/>
    <w:rsid w:val="00527B80"/>
    <w:rsid w:val="005313CF"/>
    <w:rsid w:val="0053155E"/>
    <w:rsid w:val="00531755"/>
    <w:rsid w:val="00531F43"/>
    <w:rsid w:val="00533CBE"/>
    <w:rsid w:val="005353D9"/>
    <w:rsid w:val="00536D3B"/>
    <w:rsid w:val="00540DED"/>
    <w:rsid w:val="00541308"/>
    <w:rsid w:val="00541659"/>
    <w:rsid w:val="00543EC6"/>
    <w:rsid w:val="00544B15"/>
    <w:rsid w:val="00545CC3"/>
    <w:rsid w:val="0055071B"/>
    <w:rsid w:val="005510B8"/>
    <w:rsid w:val="0055465A"/>
    <w:rsid w:val="00555203"/>
    <w:rsid w:val="005609FE"/>
    <w:rsid w:val="00561307"/>
    <w:rsid w:val="0056198C"/>
    <w:rsid w:val="00561C3F"/>
    <w:rsid w:val="00562094"/>
    <w:rsid w:val="0056235B"/>
    <w:rsid w:val="00563C4A"/>
    <w:rsid w:val="005650DF"/>
    <w:rsid w:val="00565D82"/>
    <w:rsid w:val="005664B5"/>
    <w:rsid w:val="00566782"/>
    <w:rsid w:val="00573CD9"/>
    <w:rsid w:val="00576D12"/>
    <w:rsid w:val="00583581"/>
    <w:rsid w:val="005846C3"/>
    <w:rsid w:val="00585681"/>
    <w:rsid w:val="00590828"/>
    <w:rsid w:val="0059084A"/>
    <w:rsid w:val="005931AA"/>
    <w:rsid w:val="0059460B"/>
    <w:rsid w:val="00595939"/>
    <w:rsid w:val="00595A9C"/>
    <w:rsid w:val="00596320"/>
    <w:rsid w:val="00596678"/>
    <w:rsid w:val="00597C4E"/>
    <w:rsid w:val="005A4249"/>
    <w:rsid w:val="005A5018"/>
    <w:rsid w:val="005A5F1A"/>
    <w:rsid w:val="005A62D5"/>
    <w:rsid w:val="005A7CF0"/>
    <w:rsid w:val="005B48B0"/>
    <w:rsid w:val="005B55FC"/>
    <w:rsid w:val="005B6947"/>
    <w:rsid w:val="005B6E49"/>
    <w:rsid w:val="005B6FC0"/>
    <w:rsid w:val="005C0973"/>
    <w:rsid w:val="005C134C"/>
    <w:rsid w:val="005C1A0C"/>
    <w:rsid w:val="005C30AB"/>
    <w:rsid w:val="005C32CC"/>
    <w:rsid w:val="005C5A38"/>
    <w:rsid w:val="005C6764"/>
    <w:rsid w:val="005D1D56"/>
    <w:rsid w:val="005D1DF7"/>
    <w:rsid w:val="005D22C3"/>
    <w:rsid w:val="005E048F"/>
    <w:rsid w:val="005E05DE"/>
    <w:rsid w:val="005E158E"/>
    <w:rsid w:val="005E77C9"/>
    <w:rsid w:val="005F7066"/>
    <w:rsid w:val="005F7EED"/>
    <w:rsid w:val="006024FF"/>
    <w:rsid w:val="00602A8C"/>
    <w:rsid w:val="00603BAF"/>
    <w:rsid w:val="006043B7"/>
    <w:rsid w:val="00604449"/>
    <w:rsid w:val="00605218"/>
    <w:rsid w:val="0060543A"/>
    <w:rsid w:val="00605676"/>
    <w:rsid w:val="00605FD4"/>
    <w:rsid w:val="0061224D"/>
    <w:rsid w:val="00612B72"/>
    <w:rsid w:val="00613EDA"/>
    <w:rsid w:val="00614EB1"/>
    <w:rsid w:val="00615FFA"/>
    <w:rsid w:val="00621C15"/>
    <w:rsid w:val="0062238C"/>
    <w:rsid w:val="00627B7C"/>
    <w:rsid w:val="00630EB0"/>
    <w:rsid w:val="006312C8"/>
    <w:rsid w:val="006314F3"/>
    <w:rsid w:val="00633A39"/>
    <w:rsid w:val="006422DB"/>
    <w:rsid w:val="00642B83"/>
    <w:rsid w:val="006466CE"/>
    <w:rsid w:val="00650104"/>
    <w:rsid w:val="00650A6A"/>
    <w:rsid w:val="00650EA5"/>
    <w:rsid w:val="00653B75"/>
    <w:rsid w:val="00655F2D"/>
    <w:rsid w:val="00656924"/>
    <w:rsid w:val="0066102B"/>
    <w:rsid w:val="00662B3D"/>
    <w:rsid w:val="00662E4E"/>
    <w:rsid w:val="00663843"/>
    <w:rsid w:val="00663991"/>
    <w:rsid w:val="00670330"/>
    <w:rsid w:val="00670C3B"/>
    <w:rsid w:val="00670CB3"/>
    <w:rsid w:val="00670E43"/>
    <w:rsid w:val="006729BF"/>
    <w:rsid w:val="00672A2A"/>
    <w:rsid w:val="00673A2F"/>
    <w:rsid w:val="00674357"/>
    <w:rsid w:val="0067555C"/>
    <w:rsid w:val="0067568D"/>
    <w:rsid w:val="00676560"/>
    <w:rsid w:val="00676BAE"/>
    <w:rsid w:val="00677147"/>
    <w:rsid w:val="006774B8"/>
    <w:rsid w:val="00677CED"/>
    <w:rsid w:val="006805C1"/>
    <w:rsid w:val="00680D6C"/>
    <w:rsid w:val="0068406D"/>
    <w:rsid w:val="00684D6F"/>
    <w:rsid w:val="00685912"/>
    <w:rsid w:val="006863FC"/>
    <w:rsid w:val="00686F08"/>
    <w:rsid w:val="00691A46"/>
    <w:rsid w:val="00692F6D"/>
    <w:rsid w:val="00693129"/>
    <w:rsid w:val="006932FE"/>
    <w:rsid w:val="006A0F5D"/>
    <w:rsid w:val="006A44EB"/>
    <w:rsid w:val="006A627A"/>
    <w:rsid w:val="006A6345"/>
    <w:rsid w:val="006B06A6"/>
    <w:rsid w:val="006B1033"/>
    <w:rsid w:val="006B3308"/>
    <w:rsid w:val="006B6123"/>
    <w:rsid w:val="006B7F84"/>
    <w:rsid w:val="006C2FC4"/>
    <w:rsid w:val="006D01A8"/>
    <w:rsid w:val="006D096D"/>
    <w:rsid w:val="006D338B"/>
    <w:rsid w:val="006D4D1D"/>
    <w:rsid w:val="006D653D"/>
    <w:rsid w:val="006D73B8"/>
    <w:rsid w:val="006E19FA"/>
    <w:rsid w:val="006E36C9"/>
    <w:rsid w:val="006E3AE6"/>
    <w:rsid w:val="006E4774"/>
    <w:rsid w:val="006E55EA"/>
    <w:rsid w:val="006E6195"/>
    <w:rsid w:val="006E6BD9"/>
    <w:rsid w:val="006F05F8"/>
    <w:rsid w:val="006F064F"/>
    <w:rsid w:val="006F0B6B"/>
    <w:rsid w:val="006F30E6"/>
    <w:rsid w:val="006F3D1A"/>
    <w:rsid w:val="006F3E34"/>
    <w:rsid w:val="006F40E6"/>
    <w:rsid w:val="006F4F86"/>
    <w:rsid w:val="006F6131"/>
    <w:rsid w:val="0070179F"/>
    <w:rsid w:val="00701B54"/>
    <w:rsid w:val="00701DE8"/>
    <w:rsid w:val="007035B6"/>
    <w:rsid w:val="00704248"/>
    <w:rsid w:val="0070473B"/>
    <w:rsid w:val="00705395"/>
    <w:rsid w:val="00705F13"/>
    <w:rsid w:val="00707A56"/>
    <w:rsid w:val="00707BF1"/>
    <w:rsid w:val="00713AA7"/>
    <w:rsid w:val="00714402"/>
    <w:rsid w:val="00715CD2"/>
    <w:rsid w:val="00717FF8"/>
    <w:rsid w:val="00723637"/>
    <w:rsid w:val="00723D72"/>
    <w:rsid w:val="00725064"/>
    <w:rsid w:val="0072749B"/>
    <w:rsid w:val="007274A9"/>
    <w:rsid w:val="00727C1F"/>
    <w:rsid w:val="00731EA0"/>
    <w:rsid w:val="00734717"/>
    <w:rsid w:val="00736126"/>
    <w:rsid w:val="007366AD"/>
    <w:rsid w:val="00736DF6"/>
    <w:rsid w:val="0074124C"/>
    <w:rsid w:val="007418BA"/>
    <w:rsid w:val="00742BE6"/>
    <w:rsid w:val="0074488F"/>
    <w:rsid w:val="00745BDE"/>
    <w:rsid w:val="007477A3"/>
    <w:rsid w:val="00747BFB"/>
    <w:rsid w:val="007518B5"/>
    <w:rsid w:val="00754594"/>
    <w:rsid w:val="00754E84"/>
    <w:rsid w:val="00756ECC"/>
    <w:rsid w:val="0076212F"/>
    <w:rsid w:val="00762A0C"/>
    <w:rsid w:val="00762B96"/>
    <w:rsid w:val="00765222"/>
    <w:rsid w:val="007653C6"/>
    <w:rsid w:val="00765BCE"/>
    <w:rsid w:val="00765EEA"/>
    <w:rsid w:val="007669B6"/>
    <w:rsid w:val="00767628"/>
    <w:rsid w:val="00767629"/>
    <w:rsid w:val="007677F4"/>
    <w:rsid w:val="00774901"/>
    <w:rsid w:val="00776AA0"/>
    <w:rsid w:val="00777C5E"/>
    <w:rsid w:val="00780AD7"/>
    <w:rsid w:val="0078107A"/>
    <w:rsid w:val="007837A9"/>
    <w:rsid w:val="0078541A"/>
    <w:rsid w:val="007863DB"/>
    <w:rsid w:val="00786C11"/>
    <w:rsid w:val="00786C70"/>
    <w:rsid w:val="00791F5B"/>
    <w:rsid w:val="007933FB"/>
    <w:rsid w:val="0079765E"/>
    <w:rsid w:val="007A0001"/>
    <w:rsid w:val="007A031B"/>
    <w:rsid w:val="007A136D"/>
    <w:rsid w:val="007A1A8F"/>
    <w:rsid w:val="007A24C9"/>
    <w:rsid w:val="007A4B01"/>
    <w:rsid w:val="007A6066"/>
    <w:rsid w:val="007A623F"/>
    <w:rsid w:val="007A6697"/>
    <w:rsid w:val="007B0DE2"/>
    <w:rsid w:val="007B41E7"/>
    <w:rsid w:val="007B4444"/>
    <w:rsid w:val="007B6935"/>
    <w:rsid w:val="007B6BD0"/>
    <w:rsid w:val="007B782E"/>
    <w:rsid w:val="007C0748"/>
    <w:rsid w:val="007C2532"/>
    <w:rsid w:val="007C2A66"/>
    <w:rsid w:val="007C347C"/>
    <w:rsid w:val="007C3F2A"/>
    <w:rsid w:val="007C417D"/>
    <w:rsid w:val="007C4D39"/>
    <w:rsid w:val="007C6414"/>
    <w:rsid w:val="007C7997"/>
    <w:rsid w:val="007D0DB4"/>
    <w:rsid w:val="007D32BC"/>
    <w:rsid w:val="007D3EB3"/>
    <w:rsid w:val="007D3FA8"/>
    <w:rsid w:val="007D7A75"/>
    <w:rsid w:val="007E0DC3"/>
    <w:rsid w:val="007E10C1"/>
    <w:rsid w:val="007E1E7D"/>
    <w:rsid w:val="007E3933"/>
    <w:rsid w:val="007E6936"/>
    <w:rsid w:val="007E759E"/>
    <w:rsid w:val="007E78FB"/>
    <w:rsid w:val="007F0546"/>
    <w:rsid w:val="007F0E1F"/>
    <w:rsid w:val="007F0E68"/>
    <w:rsid w:val="007F2B94"/>
    <w:rsid w:val="007F2D6B"/>
    <w:rsid w:val="007F40CA"/>
    <w:rsid w:val="007F4237"/>
    <w:rsid w:val="007F5882"/>
    <w:rsid w:val="007F6FA9"/>
    <w:rsid w:val="00800AA9"/>
    <w:rsid w:val="00804096"/>
    <w:rsid w:val="008062EF"/>
    <w:rsid w:val="00807E58"/>
    <w:rsid w:val="008123CC"/>
    <w:rsid w:val="0081468E"/>
    <w:rsid w:val="00815A8C"/>
    <w:rsid w:val="0082089C"/>
    <w:rsid w:val="00820A0D"/>
    <w:rsid w:val="00820ED9"/>
    <w:rsid w:val="0082110C"/>
    <w:rsid w:val="00830D37"/>
    <w:rsid w:val="00832FC2"/>
    <w:rsid w:val="00833E2C"/>
    <w:rsid w:val="00835142"/>
    <w:rsid w:val="0083521C"/>
    <w:rsid w:val="00836113"/>
    <w:rsid w:val="008364A4"/>
    <w:rsid w:val="0083759D"/>
    <w:rsid w:val="00837DB7"/>
    <w:rsid w:val="00841DC9"/>
    <w:rsid w:val="008422A9"/>
    <w:rsid w:val="00844B1C"/>
    <w:rsid w:val="00850244"/>
    <w:rsid w:val="008528BA"/>
    <w:rsid w:val="008564D3"/>
    <w:rsid w:val="008576AF"/>
    <w:rsid w:val="008600D1"/>
    <w:rsid w:val="008621FA"/>
    <w:rsid w:val="00864811"/>
    <w:rsid w:val="008664F0"/>
    <w:rsid w:val="00870276"/>
    <w:rsid w:val="00871A5F"/>
    <w:rsid w:val="0087370D"/>
    <w:rsid w:val="00875F8C"/>
    <w:rsid w:val="008763DB"/>
    <w:rsid w:val="0087796E"/>
    <w:rsid w:val="00880737"/>
    <w:rsid w:val="0088161B"/>
    <w:rsid w:val="00884904"/>
    <w:rsid w:val="008854E5"/>
    <w:rsid w:val="00887153"/>
    <w:rsid w:val="0089048D"/>
    <w:rsid w:val="00891437"/>
    <w:rsid w:val="00893E12"/>
    <w:rsid w:val="0089453A"/>
    <w:rsid w:val="0089551E"/>
    <w:rsid w:val="008966EC"/>
    <w:rsid w:val="0089685E"/>
    <w:rsid w:val="00896F12"/>
    <w:rsid w:val="0089756C"/>
    <w:rsid w:val="008978BB"/>
    <w:rsid w:val="00897AB9"/>
    <w:rsid w:val="008A4504"/>
    <w:rsid w:val="008A4650"/>
    <w:rsid w:val="008A7F43"/>
    <w:rsid w:val="008B3228"/>
    <w:rsid w:val="008C075A"/>
    <w:rsid w:val="008C0E03"/>
    <w:rsid w:val="008C1595"/>
    <w:rsid w:val="008C2532"/>
    <w:rsid w:val="008C2717"/>
    <w:rsid w:val="008C5C5E"/>
    <w:rsid w:val="008C7215"/>
    <w:rsid w:val="008C7C4F"/>
    <w:rsid w:val="008D02E0"/>
    <w:rsid w:val="008D0847"/>
    <w:rsid w:val="008D1B04"/>
    <w:rsid w:val="008D1F5B"/>
    <w:rsid w:val="008D1FB7"/>
    <w:rsid w:val="008D21D0"/>
    <w:rsid w:val="008E0F26"/>
    <w:rsid w:val="008E2E5F"/>
    <w:rsid w:val="008E4FFC"/>
    <w:rsid w:val="008E5059"/>
    <w:rsid w:val="008E5303"/>
    <w:rsid w:val="008E62E5"/>
    <w:rsid w:val="008F04EB"/>
    <w:rsid w:val="008F2421"/>
    <w:rsid w:val="008F3E05"/>
    <w:rsid w:val="008F640F"/>
    <w:rsid w:val="00902893"/>
    <w:rsid w:val="00904A26"/>
    <w:rsid w:val="00904F96"/>
    <w:rsid w:val="00917304"/>
    <w:rsid w:val="009178AD"/>
    <w:rsid w:val="00917A28"/>
    <w:rsid w:val="009204A1"/>
    <w:rsid w:val="009234FA"/>
    <w:rsid w:val="009246D1"/>
    <w:rsid w:val="00934D35"/>
    <w:rsid w:val="009405F9"/>
    <w:rsid w:val="00943F20"/>
    <w:rsid w:val="00944311"/>
    <w:rsid w:val="0094589A"/>
    <w:rsid w:val="00950538"/>
    <w:rsid w:val="00950FFC"/>
    <w:rsid w:val="009513BC"/>
    <w:rsid w:val="00952DF7"/>
    <w:rsid w:val="00954E63"/>
    <w:rsid w:val="009566C2"/>
    <w:rsid w:val="0096574E"/>
    <w:rsid w:val="009678F9"/>
    <w:rsid w:val="00967A1E"/>
    <w:rsid w:val="009720FD"/>
    <w:rsid w:val="0097234A"/>
    <w:rsid w:val="009748FD"/>
    <w:rsid w:val="00975614"/>
    <w:rsid w:val="009766AA"/>
    <w:rsid w:val="00977CE9"/>
    <w:rsid w:val="00980992"/>
    <w:rsid w:val="00980DCE"/>
    <w:rsid w:val="009862A7"/>
    <w:rsid w:val="009863DD"/>
    <w:rsid w:val="00987AB7"/>
    <w:rsid w:val="009901E3"/>
    <w:rsid w:val="00991027"/>
    <w:rsid w:val="00993041"/>
    <w:rsid w:val="009973FB"/>
    <w:rsid w:val="009A0DC8"/>
    <w:rsid w:val="009A2696"/>
    <w:rsid w:val="009A2B8E"/>
    <w:rsid w:val="009A3486"/>
    <w:rsid w:val="009A4499"/>
    <w:rsid w:val="009A59EE"/>
    <w:rsid w:val="009A6C5E"/>
    <w:rsid w:val="009A7B31"/>
    <w:rsid w:val="009B0A15"/>
    <w:rsid w:val="009B272A"/>
    <w:rsid w:val="009B2FEE"/>
    <w:rsid w:val="009B528A"/>
    <w:rsid w:val="009C2456"/>
    <w:rsid w:val="009C3076"/>
    <w:rsid w:val="009C31AC"/>
    <w:rsid w:val="009C3868"/>
    <w:rsid w:val="009C465A"/>
    <w:rsid w:val="009C5D91"/>
    <w:rsid w:val="009C682B"/>
    <w:rsid w:val="009D064A"/>
    <w:rsid w:val="009D13FC"/>
    <w:rsid w:val="009D6695"/>
    <w:rsid w:val="009D6750"/>
    <w:rsid w:val="009D6F41"/>
    <w:rsid w:val="009D72F6"/>
    <w:rsid w:val="009D7849"/>
    <w:rsid w:val="009E00C9"/>
    <w:rsid w:val="009E3D4A"/>
    <w:rsid w:val="009E41EC"/>
    <w:rsid w:val="009E4AB2"/>
    <w:rsid w:val="009E4B37"/>
    <w:rsid w:val="009F0804"/>
    <w:rsid w:val="009F14D6"/>
    <w:rsid w:val="009F2ADE"/>
    <w:rsid w:val="009F2EC2"/>
    <w:rsid w:val="009F4B51"/>
    <w:rsid w:val="009F551B"/>
    <w:rsid w:val="009F69D0"/>
    <w:rsid w:val="009F7234"/>
    <w:rsid w:val="009F7CD8"/>
    <w:rsid w:val="00A00022"/>
    <w:rsid w:val="00A000B8"/>
    <w:rsid w:val="00A00399"/>
    <w:rsid w:val="00A02F23"/>
    <w:rsid w:val="00A049F4"/>
    <w:rsid w:val="00A105C2"/>
    <w:rsid w:val="00A1369A"/>
    <w:rsid w:val="00A13BC6"/>
    <w:rsid w:val="00A21D21"/>
    <w:rsid w:val="00A221F8"/>
    <w:rsid w:val="00A225DD"/>
    <w:rsid w:val="00A25311"/>
    <w:rsid w:val="00A27EFD"/>
    <w:rsid w:val="00A3066D"/>
    <w:rsid w:val="00A31D19"/>
    <w:rsid w:val="00A32C94"/>
    <w:rsid w:val="00A33C86"/>
    <w:rsid w:val="00A33DFA"/>
    <w:rsid w:val="00A358B7"/>
    <w:rsid w:val="00A369EE"/>
    <w:rsid w:val="00A402CA"/>
    <w:rsid w:val="00A403B9"/>
    <w:rsid w:val="00A42E6B"/>
    <w:rsid w:val="00A44467"/>
    <w:rsid w:val="00A4691D"/>
    <w:rsid w:val="00A46B6D"/>
    <w:rsid w:val="00A500F9"/>
    <w:rsid w:val="00A50BCE"/>
    <w:rsid w:val="00A50D40"/>
    <w:rsid w:val="00A50FC4"/>
    <w:rsid w:val="00A531F4"/>
    <w:rsid w:val="00A5394C"/>
    <w:rsid w:val="00A54032"/>
    <w:rsid w:val="00A547B2"/>
    <w:rsid w:val="00A563B5"/>
    <w:rsid w:val="00A56E10"/>
    <w:rsid w:val="00A5746D"/>
    <w:rsid w:val="00A57794"/>
    <w:rsid w:val="00A579E2"/>
    <w:rsid w:val="00A61921"/>
    <w:rsid w:val="00A63B89"/>
    <w:rsid w:val="00A65301"/>
    <w:rsid w:val="00A7006E"/>
    <w:rsid w:val="00A70D2A"/>
    <w:rsid w:val="00A71191"/>
    <w:rsid w:val="00A72BC9"/>
    <w:rsid w:val="00A731E7"/>
    <w:rsid w:val="00A73304"/>
    <w:rsid w:val="00A7336D"/>
    <w:rsid w:val="00A73A99"/>
    <w:rsid w:val="00A73F47"/>
    <w:rsid w:val="00A76189"/>
    <w:rsid w:val="00A7730E"/>
    <w:rsid w:val="00A80535"/>
    <w:rsid w:val="00A82845"/>
    <w:rsid w:val="00A8356A"/>
    <w:rsid w:val="00A867A2"/>
    <w:rsid w:val="00A86B72"/>
    <w:rsid w:val="00A903C6"/>
    <w:rsid w:val="00A91A99"/>
    <w:rsid w:val="00A951E2"/>
    <w:rsid w:val="00A968E9"/>
    <w:rsid w:val="00AA1E2F"/>
    <w:rsid w:val="00AA2119"/>
    <w:rsid w:val="00AA21F5"/>
    <w:rsid w:val="00AA2381"/>
    <w:rsid w:val="00AA2D18"/>
    <w:rsid w:val="00AA41A1"/>
    <w:rsid w:val="00AA4201"/>
    <w:rsid w:val="00AA6990"/>
    <w:rsid w:val="00AA73DE"/>
    <w:rsid w:val="00AA7F1A"/>
    <w:rsid w:val="00AB0DA9"/>
    <w:rsid w:val="00AB1140"/>
    <w:rsid w:val="00AB2061"/>
    <w:rsid w:val="00AB2B4D"/>
    <w:rsid w:val="00AB340C"/>
    <w:rsid w:val="00AB34D4"/>
    <w:rsid w:val="00AB4D90"/>
    <w:rsid w:val="00AC2D08"/>
    <w:rsid w:val="00AC3157"/>
    <w:rsid w:val="00AC3996"/>
    <w:rsid w:val="00AC4169"/>
    <w:rsid w:val="00AC4B8B"/>
    <w:rsid w:val="00AC5065"/>
    <w:rsid w:val="00AC63C4"/>
    <w:rsid w:val="00AC6604"/>
    <w:rsid w:val="00AD0734"/>
    <w:rsid w:val="00AD355B"/>
    <w:rsid w:val="00AD63C0"/>
    <w:rsid w:val="00AD710E"/>
    <w:rsid w:val="00AE1720"/>
    <w:rsid w:val="00AE1DE0"/>
    <w:rsid w:val="00AE3945"/>
    <w:rsid w:val="00AE3BF8"/>
    <w:rsid w:val="00AE515F"/>
    <w:rsid w:val="00AE5F7A"/>
    <w:rsid w:val="00AF0641"/>
    <w:rsid w:val="00AF2C81"/>
    <w:rsid w:val="00AF4503"/>
    <w:rsid w:val="00AF567F"/>
    <w:rsid w:val="00AF6379"/>
    <w:rsid w:val="00AF78C7"/>
    <w:rsid w:val="00B01F2E"/>
    <w:rsid w:val="00B0298C"/>
    <w:rsid w:val="00B03165"/>
    <w:rsid w:val="00B04296"/>
    <w:rsid w:val="00B0451E"/>
    <w:rsid w:val="00B04C21"/>
    <w:rsid w:val="00B0537A"/>
    <w:rsid w:val="00B06D62"/>
    <w:rsid w:val="00B074AE"/>
    <w:rsid w:val="00B1299B"/>
    <w:rsid w:val="00B16EAD"/>
    <w:rsid w:val="00B2049C"/>
    <w:rsid w:val="00B2061C"/>
    <w:rsid w:val="00B23149"/>
    <w:rsid w:val="00B23745"/>
    <w:rsid w:val="00B24329"/>
    <w:rsid w:val="00B253F5"/>
    <w:rsid w:val="00B329AF"/>
    <w:rsid w:val="00B33F76"/>
    <w:rsid w:val="00B34205"/>
    <w:rsid w:val="00B345D5"/>
    <w:rsid w:val="00B34889"/>
    <w:rsid w:val="00B372CC"/>
    <w:rsid w:val="00B377E7"/>
    <w:rsid w:val="00B4316B"/>
    <w:rsid w:val="00B4359B"/>
    <w:rsid w:val="00B43698"/>
    <w:rsid w:val="00B44837"/>
    <w:rsid w:val="00B44E3C"/>
    <w:rsid w:val="00B45DB4"/>
    <w:rsid w:val="00B46E95"/>
    <w:rsid w:val="00B4740B"/>
    <w:rsid w:val="00B52715"/>
    <w:rsid w:val="00B5660F"/>
    <w:rsid w:val="00B61177"/>
    <w:rsid w:val="00B62481"/>
    <w:rsid w:val="00B62FB5"/>
    <w:rsid w:val="00B646C3"/>
    <w:rsid w:val="00B66412"/>
    <w:rsid w:val="00B66725"/>
    <w:rsid w:val="00B70AEE"/>
    <w:rsid w:val="00B7105E"/>
    <w:rsid w:val="00B72BC9"/>
    <w:rsid w:val="00B734CB"/>
    <w:rsid w:val="00B73B74"/>
    <w:rsid w:val="00B757C0"/>
    <w:rsid w:val="00B75FEF"/>
    <w:rsid w:val="00B77DED"/>
    <w:rsid w:val="00B77E0B"/>
    <w:rsid w:val="00B80832"/>
    <w:rsid w:val="00B84200"/>
    <w:rsid w:val="00B85394"/>
    <w:rsid w:val="00B853DF"/>
    <w:rsid w:val="00B8605F"/>
    <w:rsid w:val="00B917C2"/>
    <w:rsid w:val="00B95598"/>
    <w:rsid w:val="00B95BB5"/>
    <w:rsid w:val="00B95E59"/>
    <w:rsid w:val="00B9757E"/>
    <w:rsid w:val="00B97E4E"/>
    <w:rsid w:val="00BA0810"/>
    <w:rsid w:val="00BA4243"/>
    <w:rsid w:val="00BA6665"/>
    <w:rsid w:val="00BA7E35"/>
    <w:rsid w:val="00BB1722"/>
    <w:rsid w:val="00BB23F5"/>
    <w:rsid w:val="00BB5A7D"/>
    <w:rsid w:val="00BC15C9"/>
    <w:rsid w:val="00BC1BEE"/>
    <w:rsid w:val="00BC5655"/>
    <w:rsid w:val="00BC5AE5"/>
    <w:rsid w:val="00BC673D"/>
    <w:rsid w:val="00BD07B9"/>
    <w:rsid w:val="00BD0A1C"/>
    <w:rsid w:val="00BD2711"/>
    <w:rsid w:val="00BD3242"/>
    <w:rsid w:val="00BD4E09"/>
    <w:rsid w:val="00BD53CA"/>
    <w:rsid w:val="00BE001D"/>
    <w:rsid w:val="00BE025B"/>
    <w:rsid w:val="00BE0D04"/>
    <w:rsid w:val="00BE0FA4"/>
    <w:rsid w:val="00BE152B"/>
    <w:rsid w:val="00BE3433"/>
    <w:rsid w:val="00BE7A88"/>
    <w:rsid w:val="00BF0C1A"/>
    <w:rsid w:val="00BF41E6"/>
    <w:rsid w:val="00BF44FA"/>
    <w:rsid w:val="00BF50B8"/>
    <w:rsid w:val="00BF5219"/>
    <w:rsid w:val="00BF7092"/>
    <w:rsid w:val="00BF7DA8"/>
    <w:rsid w:val="00C00D9B"/>
    <w:rsid w:val="00C014BE"/>
    <w:rsid w:val="00C02698"/>
    <w:rsid w:val="00C02CB8"/>
    <w:rsid w:val="00C04113"/>
    <w:rsid w:val="00C06783"/>
    <w:rsid w:val="00C076F4"/>
    <w:rsid w:val="00C10598"/>
    <w:rsid w:val="00C1581D"/>
    <w:rsid w:val="00C1618D"/>
    <w:rsid w:val="00C16556"/>
    <w:rsid w:val="00C16DAF"/>
    <w:rsid w:val="00C17000"/>
    <w:rsid w:val="00C17264"/>
    <w:rsid w:val="00C23820"/>
    <w:rsid w:val="00C260DA"/>
    <w:rsid w:val="00C27E59"/>
    <w:rsid w:val="00C30588"/>
    <w:rsid w:val="00C31DAB"/>
    <w:rsid w:val="00C33001"/>
    <w:rsid w:val="00C34BE4"/>
    <w:rsid w:val="00C34E6E"/>
    <w:rsid w:val="00C351E6"/>
    <w:rsid w:val="00C35AF2"/>
    <w:rsid w:val="00C37D60"/>
    <w:rsid w:val="00C37EB6"/>
    <w:rsid w:val="00C40120"/>
    <w:rsid w:val="00C40AD9"/>
    <w:rsid w:val="00C43BB5"/>
    <w:rsid w:val="00C44A69"/>
    <w:rsid w:val="00C45492"/>
    <w:rsid w:val="00C4569B"/>
    <w:rsid w:val="00C45BE9"/>
    <w:rsid w:val="00C46ADA"/>
    <w:rsid w:val="00C475F5"/>
    <w:rsid w:val="00C51F8C"/>
    <w:rsid w:val="00C52CD1"/>
    <w:rsid w:val="00C544C5"/>
    <w:rsid w:val="00C5539D"/>
    <w:rsid w:val="00C60473"/>
    <w:rsid w:val="00C620D2"/>
    <w:rsid w:val="00C63332"/>
    <w:rsid w:val="00C6360F"/>
    <w:rsid w:val="00C66DA5"/>
    <w:rsid w:val="00C707BA"/>
    <w:rsid w:val="00C7191A"/>
    <w:rsid w:val="00C8043F"/>
    <w:rsid w:val="00C81B9E"/>
    <w:rsid w:val="00C83C22"/>
    <w:rsid w:val="00C85009"/>
    <w:rsid w:val="00C873E2"/>
    <w:rsid w:val="00C8769A"/>
    <w:rsid w:val="00C87F07"/>
    <w:rsid w:val="00C90043"/>
    <w:rsid w:val="00C90BD1"/>
    <w:rsid w:val="00C940E4"/>
    <w:rsid w:val="00C954E2"/>
    <w:rsid w:val="00C95872"/>
    <w:rsid w:val="00C963FE"/>
    <w:rsid w:val="00C96503"/>
    <w:rsid w:val="00C97D61"/>
    <w:rsid w:val="00CA1E4F"/>
    <w:rsid w:val="00CA30C0"/>
    <w:rsid w:val="00CA3B7E"/>
    <w:rsid w:val="00CA3D7D"/>
    <w:rsid w:val="00CA4863"/>
    <w:rsid w:val="00CB182F"/>
    <w:rsid w:val="00CB2427"/>
    <w:rsid w:val="00CB2E16"/>
    <w:rsid w:val="00CB6D92"/>
    <w:rsid w:val="00CC1923"/>
    <w:rsid w:val="00CC311B"/>
    <w:rsid w:val="00CC6879"/>
    <w:rsid w:val="00CD2488"/>
    <w:rsid w:val="00CD361E"/>
    <w:rsid w:val="00CD3808"/>
    <w:rsid w:val="00CD44EC"/>
    <w:rsid w:val="00CD45A8"/>
    <w:rsid w:val="00CD63CF"/>
    <w:rsid w:val="00CD6ED1"/>
    <w:rsid w:val="00CE034F"/>
    <w:rsid w:val="00CE0B10"/>
    <w:rsid w:val="00CE38D7"/>
    <w:rsid w:val="00CE461C"/>
    <w:rsid w:val="00CE5A99"/>
    <w:rsid w:val="00CE6546"/>
    <w:rsid w:val="00CE6691"/>
    <w:rsid w:val="00CE77CB"/>
    <w:rsid w:val="00CF007F"/>
    <w:rsid w:val="00CF45BE"/>
    <w:rsid w:val="00CF5138"/>
    <w:rsid w:val="00D01DA1"/>
    <w:rsid w:val="00D05783"/>
    <w:rsid w:val="00D057B9"/>
    <w:rsid w:val="00D06659"/>
    <w:rsid w:val="00D107A2"/>
    <w:rsid w:val="00D11770"/>
    <w:rsid w:val="00D125E9"/>
    <w:rsid w:val="00D15073"/>
    <w:rsid w:val="00D177CF"/>
    <w:rsid w:val="00D17F4F"/>
    <w:rsid w:val="00D23F3C"/>
    <w:rsid w:val="00D31C9C"/>
    <w:rsid w:val="00D334F0"/>
    <w:rsid w:val="00D33EFA"/>
    <w:rsid w:val="00D363A9"/>
    <w:rsid w:val="00D4142D"/>
    <w:rsid w:val="00D430F6"/>
    <w:rsid w:val="00D43ABC"/>
    <w:rsid w:val="00D45D99"/>
    <w:rsid w:val="00D479C4"/>
    <w:rsid w:val="00D50335"/>
    <w:rsid w:val="00D50C9E"/>
    <w:rsid w:val="00D5165A"/>
    <w:rsid w:val="00D51B64"/>
    <w:rsid w:val="00D5305F"/>
    <w:rsid w:val="00D54BF1"/>
    <w:rsid w:val="00D54E64"/>
    <w:rsid w:val="00D54F4D"/>
    <w:rsid w:val="00D55A57"/>
    <w:rsid w:val="00D56F94"/>
    <w:rsid w:val="00D577FD"/>
    <w:rsid w:val="00D64BC9"/>
    <w:rsid w:val="00D64FEA"/>
    <w:rsid w:val="00D66948"/>
    <w:rsid w:val="00D67FD7"/>
    <w:rsid w:val="00D70179"/>
    <w:rsid w:val="00D7038C"/>
    <w:rsid w:val="00D721D6"/>
    <w:rsid w:val="00D7381F"/>
    <w:rsid w:val="00D7418A"/>
    <w:rsid w:val="00D76252"/>
    <w:rsid w:val="00D77EDE"/>
    <w:rsid w:val="00D821B8"/>
    <w:rsid w:val="00D829C8"/>
    <w:rsid w:val="00D83604"/>
    <w:rsid w:val="00D83956"/>
    <w:rsid w:val="00D8512F"/>
    <w:rsid w:val="00D857C4"/>
    <w:rsid w:val="00D86C79"/>
    <w:rsid w:val="00D872A8"/>
    <w:rsid w:val="00D87316"/>
    <w:rsid w:val="00D87CC7"/>
    <w:rsid w:val="00D87DEC"/>
    <w:rsid w:val="00D87FB1"/>
    <w:rsid w:val="00D87FCB"/>
    <w:rsid w:val="00D94C33"/>
    <w:rsid w:val="00D95C8F"/>
    <w:rsid w:val="00D963C1"/>
    <w:rsid w:val="00D96AB7"/>
    <w:rsid w:val="00D9706D"/>
    <w:rsid w:val="00D976F7"/>
    <w:rsid w:val="00DA18DE"/>
    <w:rsid w:val="00DB03E3"/>
    <w:rsid w:val="00DB1D1B"/>
    <w:rsid w:val="00DB2F38"/>
    <w:rsid w:val="00DB5E0A"/>
    <w:rsid w:val="00DC0606"/>
    <w:rsid w:val="00DC264F"/>
    <w:rsid w:val="00DC41CA"/>
    <w:rsid w:val="00DD00F7"/>
    <w:rsid w:val="00DD3935"/>
    <w:rsid w:val="00DD42FD"/>
    <w:rsid w:val="00DD4924"/>
    <w:rsid w:val="00DD4D75"/>
    <w:rsid w:val="00DD5EFC"/>
    <w:rsid w:val="00DD71B8"/>
    <w:rsid w:val="00DE6911"/>
    <w:rsid w:val="00DE7FA9"/>
    <w:rsid w:val="00DF1A30"/>
    <w:rsid w:val="00DF2BD0"/>
    <w:rsid w:val="00DF2E68"/>
    <w:rsid w:val="00DF7905"/>
    <w:rsid w:val="00E035D5"/>
    <w:rsid w:val="00E04A0D"/>
    <w:rsid w:val="00E05E4B"/>
    <w:rsid w:val="00E06D1F"/>
    <w:rsid w:val="00E073FE"/>
    <w:rsid w:val="00E079BC"/>
    <w:rsid w:val="00E14F58"/>
    <w:rsid w:val="00E15EFE"/>
    <w:rsid w:val="00E17C7B"/>
    <w:rsid w:val="00E2277A"/>
    <w:rsid w:val="00E22E03"/>
    <w:rsid w:val="00E2583A"/>
    <w:rsid w:val="00E25E49"/>
    <w:rsid w:val="00E267EB"/>
    <w:rsid w:val="00E305D1"/>
    <w:rsid w:val="00E317D5"/>
    <w:rsid w:val="00E31820"/>
    <w:rsid w:val="00E319CC"/>
    <w:rsid w:val="00E3296D"/>
    <w:rsid w:val="00E32DB7"/>
    <w:rsid w:val="00E330A4"/>
    <w:rsid w:val="00E4001D"/>
    <w:rsid w:val="00E40175"/>
    <w:rsid w:val="00E41AAF"/>
    <w:rsid w:val="00E42D33"/>
    <w:rsid w:val="00E43F6A"/>
    <w:rsid w:val="00E47362"/>
    <w:rsid w:val="00E47B22"/>
    <w:rsid w:val="00E50933"/>
    <w:rsid w:val="00E50D4F"/>
    <w:rsid w:val="00E511C7"/>
    <w:rsid w:val="00E5235D"/>
    <w:rsid w:val="00E52CEA"/>
    <w:rsid w:val="00E52E87"/>
    <w:rsid w:val="00E54719"/>
    <w:rsid w:val="00E54EA2"/>
    <w:rsid w:val="00E56788"/>
    <w:rsid w:val="00E56D5D"/>
    <w:rsid w:val="00E606B1"/>
    <w:rsid w:val="00E613CF"/>
    <w:rsid w:val="00E61DDD"/>
    <w:rsid w:val="00E620F6"/>
    <w:rsid w:val="00E62BFC"/>
    <w:rsid w:val="00E64485"/>
    <w:rsid w:val="00E67DB8"/>
    <w:rsid w:val="00E70336"/>
    <w:rsid w:val="00E7152C"/>
    <w:rsid w:val="00E72019"/>
    <w:rsid w:val="00E733E3"/>
    <w:rsid w:val="00E76232"/>
    <w:rsid w:val="00E7636D"/>
    <w:rsid w:val="00E776EE"/>
    <w:rsid w:val="00E84F51"/>
    <w:rsid w:val="00E87B83"/>
    <w:rsid w:val="00E92824"/>
    <w:rsid w:val="00E9338C"/>
    <w:rsid w:val="00E93766"/>
    <w:rsid w:val="00E94F2F"/>
    <w:rsid w:val="00E97BF1"/>
    <w:rsid w:val="00E97DD8"/>
    <w:rsid w:val="00EA0796"/>
    <w:rsid w:val="00EA20DB"/>
    <w:rsid w:val="00EA24F4"/>
    <w:rsid w:val="00EA4429"/>
    <w:rsid w:val="00EA6963"/>
    <w:rsid w:val="00EA7641"/>
    <w:rsid w:val="00EB12F4"/>
    <w:rsid w:val="00EB1DAB"/>
    <w:rsid w:val="00EB2E29"/>
    <w:rsid w:val="00EB3E3D"/>
    <w:rsid w:val="00EC0B9B"/>
    <w:rsid w:val="00EC1104"/>
    <w:rsid w:val="00EC4484"/>
    <w:rsid w:val="00EC47FF"/>
    <w:rsid w:val="00EC6314"/>
    <w:rsid w:val="00EC7049"/>
    <w:rsid w:val="00EC7A60"/>
    <w:rsid w:val="00ED18F9"/>
    <w:rsid w:val="00ED239C"/>
    <w:rsid w:val="00ED3866"/>
    <w:rsid w:val="00ED64D7"/>
    <w:rsid w:val="00ED6C08"/>
    <w:rsid w:val="00EE0ACA"/>
    <w:rsid w:val="00EE2302"/>
    <w:rsid w:val="00EE2447"/>
    <w:rsid w:val="00EF2F06"/>
    <w:rsid w:val="00EF30E6"/>
    <w:rsid w:val="00EF3498"/>
    <w:rsid w:val="00EF40ED"/>
    <w:rsid w:val="00EF42B4"/>
    <w:rsid w:val="00EF46D0"/>
    <w:rsid w:val="00EF48AD"/>
    <w:rsid w:val="00EF511A"/>
    <w:rsid w:val="00EF53CF"/>
    <w:rsid w:val="00EF5D55"/>
    <w:rsid w:val="00EF72A8"/>
    <w:rsid w:val="00F0252D"/>
    <w:rsid w:val="00F03475"/>
    <w:rsid w:val="00F06BF6"/>
    <w:rsid w:val="00F06E58"/>
    <w:rsid w:val="00F070C1"/>
    <w:rsid w:val="00F07B64"/>
    <w:rsid w:val="00F11323"/>
    <w:rsid w:val="00F118DC"/>
    <w:rsid w:val="00F11EFD"/>
    <w:rsid w:val="00F1355F"/>
    <w:rsid w:val="00F13636"/>
    <w:rsid w:val="00F140F2"/>
    <w:rsid w:val="00F15CE0"/>
    <w:rsid w:val="00F161A8"/>
    <w:rsid w:val="00F17A5C"/>
    <w:rsid w:val="00F20A3B"/>
    <w:rsid w:val="00F2390F"/>
    <w:rsid w:val="00F277A1"/>
    <w:rsid w:val="00F3072F"/>
    <w:rsid w:val="00F31766"/>
    <w:rsid w:val="00F32408"/>
    <w:rsid w:val="00F326DE"/>
    <w:rsid w:val="00F335BA"/>
    <w:rsid w:val="00F42D83"/>
    <w:rsid w:val="00F44CFC"/>
    <w:rsid w:val="00F46854"/>
    <w:rsid w:val="00F46A60"/>
    <w:rsid w:val="00F46AC6"/>
    <w:rsid w:val="00F46F95"/>
    <w:rsid w:val="00F47E08"/>
    <w:rsid w:val="00F50469"/>
    <w:rsid w:val="00F50C91"/>
    <w:rsid w:val="00F54EAB"/>
    <w:rsid w:val="00F60071"/>
    <w:rsid w:val="00F60323"/>
    <w:rsid w:val="00F61BC0"/>
    <w:rsid w:val="00F65A3A"/>
    <w:rsid w:val="00F660A9"/>
    <w:rsid w:val="00F66B99"/>
    <w:rsid w:val="00F6700C"/>
    <w:rsid w:val="00F67434"/>
    <w:rsid w:val="00F677E1"/>
    <w:rsid w:val="00F7109A"/>
    <w:rsid w:val="00F7252A"/>
    <w:rsid w:val="00F735B2"/>
    <w:rsid w:val="00F75BFA"/>
    <w:rsid w:val="00F76142"/>
    <w:rsid w:val="00F77C9C"/>
    <w:rsid w:val="00F77D35"/>
    <w:rsid w:val="00F81954"/>
    <w:rsid w:val="00F819CC"/>
    <w:rsid w:val="00F82BBB"/>
    <w:rsid w:val="00F83542"/>
    <w:rsid w:val="00F8600D"/>
    <w:rsid w:val="00F87971"/>
    <w:rsid w:val="00F91722"/>
    <w:rsid w:val="00F92527"/>
    <w:rsid w:val="00F9384C"/>
    <w:rsid w:val="00F9458D"/>
    <w:rsid w:val="00F94646"/>
    <w:rsid w:val="00F94954"/>
    <w:rsid w:val="00F95CAB"/>
    <w:rsid w:val="00F97392"/>
    <w:rsid w:val="00FA0E7C"/>
    <w:rsid w:val="00FA240C"/>
    <w:rsid w:val="00FA2BAA"/>
    <w:rsid w:val="00FA2EF4"/>
    <w:rsid w:val="00FB020C"/>
    <w:rsid w:val="00FB1CC2"/>
    <w:rsid w:val="00FB2766"/>
    <w:rsid w:val="00FB3042"/>
    <w:rsid w:val="00FB3B4D"/>
    <w:rsid w:val="00FB3CE2"/>
    <w:rsid w:val="00FB4177"/>
    <w:rsid w:val="00FB5298"/>
    <w:rsid w:val="00FB590B"/>
    <w:rsid w:val="00FB7179"/>
    <w:rsid w:val="00FB7ABB"/>
    <w:rsid w:val="00FB7CBB"/>
    <w:rsid w:val="00FC01E3"/>
    <w:rsid w:val="00FC22B5"/>
    <w:rsid w:val="00FC360F"/>
    <w:rsid w:val="00FC390C"/>
    <w:rsid w:val="00FC3FFB"/>
    <w:rsid w:val="00FC487D"/>
    <w:rsid w:val="00FC55FB"/>
    <w:rsid w:val="00FD267B"/>
    <w:rsid w:val="00FD2E64"/>
    <w:rsid w:val="00FD5669"/>
    <w:rsid w:val="00FD6063"/>
    <w:rsid w:val="00FE108D"/>
    <w:rsid w:val="00FE614F"/>
    <w:rsid w:val="00FE6516"/>
    <w:rsid w:val="00FF4031"/>
    <w:rsid w:val="00FF465B"/>
    <w:rsid w:val="00FF53B2"/>
    <w:rsid w:val="00FF68D5"/>
    <w:rsid w:val="00FF68EB"/>
    <w:rsid w:val="00FF6C8A"/>
    <w:rsid w:val="00FF6E49"/>
    <w:rsid w:val="00FF7421"/>
    <w:rsid w:val="0210532D"/>
    <w:rsid w:val="0325C795"/>
    <w:rsid w:val="0348524F"/>
    <w:rsid w:val="03937E82"/>
    <w:rsid w:val="0A85AB5B"/>
    <w:rsid w:val="0B5477E7"/>
    <w:rsid w:val="0D792A3D"/>
    <w:rsid w:val="0FCBA8A5"/>
    <w:rsid w:val="1465B273"/>
    <w:rsid w:val="1668B7FB"/>
    <w:rsid w:val="1B130E69"/>
    <w:rsid w:val="1E7B03F1"/>
    <w:rsid w:val="1F30AB33"/>
    <w:rsid w:val="247214C3"/>
    <w:rsid w:val="27E94366"/>
    <w:rsid w:val="2F7CD236"/>
    <w:rsid w:val="361FF0C5"/>
    <w:rsid w:val="3741A898"/>
    <w:rsid w:val="390C5F36"/>
    <w:rsid w:val="39E0DF47"/>
    <w:rsid w:val="3AF12951"/>
    <w:rsid w:val="41766B71"/>
    <w:rsid w:val="4407589F"/>
    <w:rsid w:val="441F02BA"/>
    <w:rsid w:val="45B25CB0"/>
    <w:rsid w:val="45C93F20"/>
    <w:rsid w:val="4748912E"/>
    <w:rsid w:val="49F14C37"/>
    <w:rsid w:val="4B34F843"/>
    <w:rsid w:val="4B96560F"/>
    <w:rsid w:val="4C045B20"/>
    <w:rsid w:val="4CDC9E70"/>
    <w:rsid w:val="505ED09C"/>
    <w:rsid w:val="50679396"/>
    <w:rsid w:val="54D000E1"/>
    <w:rsid w:val="57B040C7"/>
    <w:rsid w:val="57C1D119"/>
    <w:rsid w:val="5BBBE5C1"/>
    <w:rsid w:val="5D6F6CD9"/>
    <w:rsid w:val="5E8A7589"/>
    <w:rsid w:val="5EE89DEF"/>
    <w:rsid w:val="60C6608B"/>
    <w:rsid w:val="6787AA87"/>
    <w:rsid w:val="680386BA"/>
    <w:rsid w:val="6A67199A"/>
    <w:rsid w:val="7D9FDB24"/>
    <w:rsid w:val="7DD118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FB32C"/>
  <w15:chartTrackingRefBased/>
  <w15:docId w15:val="{90A33E19-616B-4BED-AA22-A7A45952D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0F6"/>
    <w:pPr>
      <w:spacing w:after="200" w:line="276" w:lineRule="auto"/>
    </w:pPr>
    <w:rPr>
      <w:rFonts w:eastAsia="Times New Roman"/>
      <w:noProof/>
      <w:sz w:val="22"/>
      <w:szCs w:val="22"/>
    </w:rPr>
  </w:style>
  <w:style w:type="paragraph" w:styleId="Ttulo1">
    <w:name w:val="heading 1"/>
    <w:aliases w:val="Stinking Styles28"/>
    <w:basedOn w:val="Normal"/>
    <w:next w:val="Normal"/>
    <w:link w:val="Ttulo1Char"/>
    <w:qFormat/>
    <w:rsid w:val="00162E80"/>
    <w:pPr>
      <w:keepNext/>
      <w:keepLines/>
      <w:numPr>
        <w:numId w:val="3"/>
      </w:numPr>
      <w:spacing w:before="480" w:after="0"/>
      <w:outlineLvl w:val="0"/>
    </w:pPr>
    <w:rPr>
      <w:rFonts w:ascii="Cambria" w:hAnsi="Cambria"/>
      <w:b/>
      <w:bCs/>
      <w:color w:val="365F91"/>
      <w:sz w:val="28"/>
      <w:szCs w:val="28"/>
    </w:rPr>
  </w:style>
  <w:style w:type="paragraph" w:styleId="Ttulo2">
    <w:name w:val="heading 2"/>
    <w:aliases w:val="Stinking Styles27"/>
    <w:basedOn w:val="Normal"/>
    <w:next w:val="Normal"/>
    <w:link w:val="Ttulo2Char"/>
    <w:unhideWhenUsed/>
    <w:qFormat/>
    <w:rsid w:val="00162E80"/>
    <w:pPr>
      <w:keepNext/>
      <w:keepLines/>
      <w:numPr>
        <w:ilvl w:val="1"/>
        <w:numId w:val="3"/>
      </w:numPr>
      <w:spacing w:before="200" w:after="0"/>
      <w:outlineLvl w:val="1"/>
    </w:pPr>
    <w:rPr>
      <w:rFonts w:ascii="Cambria" w:hAnsi="Cambria"/>
      <w:b/>
      <w:bCs/>
      <w:color w:val="4F81BD"/>
      <w:sz w:val="26"/>
      <w:szCs w:val="26"/>
    </w:rPr>
  </w:style>
  <w:style w:type="paragraph" w:styleId="Ttulo3">
    <w:name w:val="heading 3"/>
    <w:basedOn w:val="Normal"/>
    <w:next w:val="Normal"/>
    <w:link w:val="Ttulo3Char"/>
    <w:uiPriority w:val="9"/>
    <w:unhideWhenUsed/>
    <w:qFormat/>
    <w:rsid w:val="00162E80"/>
    <w:pPr>
      <w:keepNext/>
      <w:keepLines/>
      <w:numPr>
        <w:ilvl w:val="2"/>
        <w:numId w:val="3"/>
      </w:numPr>
      <w:spacing w:before="200" w:after="0"/>
      <w:outlineLvl w:val="2"/>
    </w:pPr>
    <w:rPr>
      <w:rFonts w:ascii="Cambria" w:hAnsi="Cambria"/>
      <w:b/>
      <w:bCs/>
      <w:color w:val="4F81BD"/>
    </w:rPr>
  </w:style>
  <w:style w:type="paragraph" w:styleId="Ttulo4">
    <w:name w:val="heading 4"/>
    <w:basedOn w:val="Normal"/>
    <w:next w:val="Normal"/>
    <w:link w:val="Ttulo4Char"/>
    <w:uiPriority w:val="9"/>
    <w:unhideWhenUsed/>
    <w:qFormat/>
    <w:rsid w:val="00162E80"/>
    <w:pPr>
      <w:keepNext/>
      <w:keepLines/>
      <w:numPr>
        <w:ilvl w:val="3"/>
        <w:numId w:val="3"/>
      </w:numPr>
      <w:spacing w:before="200" w:after="0"/>
      <w:outlineLvl w:val="3"/>
    </w:pPr>
    <w:rPr>
      <w:rFonts w:ascii="Cambria" w:hAnsi="Cambria"/>
      <w:b/>
      <w:bCs/>
      <w:i/>
      <w:iCs/>
      <w:color w:val="4F81BD"/>
    </w:rPr>
  </w:style>
  <w:style w:type="paragraph" w:styleId="Ttulo5">
    <w:name w:val="heading 5"/>
    <w:basedOn w:val="Normal"/>
    <w:next w:val="Normal"/>
    <w:link w:val="Ttulo5Char"/>
    <w:uiPriority w:val="99"/>
    <w:unhideWhenUsed/>
    <w:qFormat/>
    <w:rsid w:val="00162E80"/>
    <w:pPr>
      <w:keepNext/>
      <w:keepLines/>
      <w:numPr>
        <w:ilvl w:val="4"/>
        <w:numId w:val="3"/>
      </w:numPr>
      <w:spacing w:before="200" w:after="0"/>
      <w:outlineLvl w:val="4"/>
    </w:pPr>
    <w:rPr>
      <w:rFonts w:ascii="Cambria" w:hAnsi="Cambria"/>
      <w:color w:val="243F60"/>
    </w:rPr>
  </w:style>
  <w:style w:type="paragraph" w:styleId="Ttulo6">
    <w:name w:val="heading 6"/>
    <w:basedOn w:val="Normal"/>
    <w:next w:val="Normal"/>
    <w:link w:val="Ttulo6Char"/>
    <w:uiPriority w:val="99"/>
    <w:unhideWhenUsed/>
    <w:qFormat/>
    <w:rsid w:val="00162E80"/>
    <w:pPr>
      <w:keepNext/>
      <w:keepLines/>
      <w:numPr>
        <w:ilvl w:val="5"/>
        <w:numId w:val="3"/>
      </w:numPr>
      <w:spacing w:before="200" w:after="0"/>
      <w:outlineLvl w:val="5"/>
    </w:pPr>
    <w:rPr>
      <w:rFonts w:ascii="Cambria" w:hAnsi="Cambria"/>
      <w:i/>
      <w:iCs/>
      <w:color w:val="243F60"/>
    </w:rPr>
  </w:style>
  <w:style w:type="paragraph" w:styleId="Ttulo7">
    <w:name w:val="heading 7"/>
    <w:basedOn w:val="Normal"/>
    <w:next w:val="Normal"/>
    <w:link w:val="Ttulo7Char"/>
    <w:uiPriority w:val="9"/>
    <w:unhideWhenUsed/>
    <w:qFormat/>
    <w:rsid w:val="00162E80"/>
    <w:pPr>
      <w:keepNext/>
      <w:keepLines/>
      <w:numPr>
        <w:ilvl w:val="6"/>
        <w:numId w:val="3"/>
      </w:numPr>
      <w:spacing w:before="200" w:after="0"/>
      <w:outlineLvl w:val="6"/>
    </w:pPr>
    <w:rPr>
      <w:rFonts w:ascii="Cambria" w:hAnsi="Cambria"/>
      <w:i/>
      <w:iCs/>
      <w:color w:val="404040"/>
    </w:rPr>
  </w:style>
  <w:style w:type="paragraph" w:styleId="Ttulo8">
    <w:name w:val="heading 8"/>
    <w:basedOn w:val="Normal"/>
    <w:next w:val="Normal"/>
    <w:link w:val="Ttulo8Char"/>
    <w:unhideWhenUsed/>
    <w:qFormat/>
    <w:rsid w:val="00162E80"/>
    <w:pPr>
      <w:keepNext/>
      <w:keepLines/>
      <w:numPr>
        <w:ilvl w:val="7"/>
        <w:numId w:val="3"/>
      </w:numPr>
      <w:spacing w:before="200" w:after="0"/>
      <w:outlineLvl w:val="7"/>
    </w:pPr>
    <w:rPr>
      <w:rFonts w:ascii="Cambria" w:hAnsi="Cambria"/>
      <w:color w:val="404040"/>
      <w:sz w:val="20"/>
      <w:szCs w:val="20"/>
    </w:rPr>
  </w:style>
  <w:style w:type="paragraph" w:styleId="Ttulo9">
    <w:name w:val="heading 9"/>
    <w:basedOn w:val="Normal"/>
    <w:next w:val="Normal"/>
    <w:link w:val="Ttulo9Char"/>
    <w:unhideWhenUsed/>
    <w:qFormat/>
    <w:rsid w:val="00162E80"/>
    <w:pPr>
      <w:keepNext/>
      <w:keepLines/>
      <w:numPr>
        <w:ilvl w:val="8"/>
        <w:numId w:val="3"/>
      </w:numPr>
      <w:spacing w:before="200" w:after="0"/>
      <w:outlineLvl w:val="8"/>
    </w:pPr>
    <w:rPr>
      <w:rFonts w:ascii="Cambria" w:hAnsi="Cambria"/>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tinking Styles28 Char"/>
    <w:link w:val="Ttulo1"/>
    <w:rsid w:val="00162E80"/>
    <w:rPr>
      <w:rFonts w:ascii="Cambria" w:eastAsia="Times New Roman" w:hAnsi="Cambria"/>
      <w:b/>
      <w:bCs/>
      <w:noProof/>
      <w:color w:val="365F91"/>
      <w:sz w:val="28"/>
      <w:szCs w:val="28"/>
    </w:rPr>
  </w:style>
  <w:style w:type="character" w:customStyle="1" w:styleId="Ttulo2Char">
    <w:name w:val="Título 2 Char"/>
    <w:aliases w:val="Stinking Styles27 Char"/>
    <w:link w:val="Ttulo2"/>
    <w:rsid w:val="00162E80"/>
    <w:rPr>
      <w:rFonts w:ascii="Cambria" w:eastAsia="Times New Roman" w:hAnsi="Cambria"/>
      <w:b/>
      <w:bCs/>
      <w:noProof/>
      <w:color w:val="4F81BD"/>
      <w:sz w:val="26"/>
      <w:szCs w:val="26"/>
    </w:rPr>
  </w:style>
  <w:style w:type="character" w:customStyle="1" w:styleId="Ttulo3Char">
    <w:name w:val="Título 3 Char"/>
    <w:link w:val="Ttulo3"/>
    <w:uiPriority w:val="9"/>
    <w:rsid w:val="00162E80"/>
    <w:rPr>
      <w:rFonts w:ascii="Cambria" w:eastAsia="Times New Roman" w:hAnsi="Cambria"/>
      <w:b/>
      <w:bCs/>
      <w:noProof/>
      <w:color w:val="4F81BD"/>
      <w:sz w:val="22"/>
      <w:szCs w:val="22"/>
    </w:rPr>
  </w:style>
  <w:style w:type="character" w:customStyle="1" w:styleId="Ttulo4Char">
    <w:name w:val="Título 4 Char"/>
    <w:link w:val="Ttulo4"/>
    <w:uiPriority w:val="9"/>
    <w:rsid w:val="00162E80"/>
    <w:rPr>
      <w:rFonts w:ascii="Cambria" w:eastAsia="Times New Roman" w:hAnsi="Cambria"/>
      <w:b/>
      <w:bCs/>
      <w:i/>
      <w:iCs/>
      <w:noProof/>
      <w:color w:val="4F81BD"/>
      <w:sz w:val="22"/>
      <w:szCs w:val="22"/>
    </w:rPr>
  </w:style>
  <w:style w:type="character" w:customStyle="1" w:styleId="Ttulo5Char">
    <w:name w:val="Título 5 Char"/>
    <w:link w:val="Ttulo5"/>
    <w:uiPriority w:val="99"/>
    <w:rsid w:val="00162E80"/>
    <w:rPr>
      <w:rFonts w:ascii="Cambria" w:eastAsia="Times New Roman" w:hAnsi="Cambria"/>
      <w:noProof/>
      <w:color w:val="243F60"/>
      <w:sz w:val="22"/>
      <w:szCs w:val="22"/>
    </w:rPr>
  </w:style>
  <w:style w:type="character" w:customStyle="1" w:styleId="Ttulo6Char">
    <w:name w:val="Título 6 Char"/>
    <w:link w:val="Ttulo6"/>
    <w:uiPriority w:val="99"/>
    <w:rsid w:val="00162E80"/>
    <w:rPr>
      <w:rFonts w:ascii="Cambria" w:eastAsia="Times New Roman" w:hAnsi="Cambria"/>
      <w:i/>
      <w:iCs/>
      <w:noProof/>
      <w:color w:val="243F60"/>
      <w:sz w:val="22"/>
      <w:szCs w:val="22"/>
    </w:rPr>
  </w:style>
  <w:style w:type="character" w:customStyle="1" w:styleId="Ttulo7Char">
    <w:name w:val="Título 7 Char"/>
    <w:link w:val="Ttulo7"/>
    <w:uiPriority w:val="9"/>
    <w:rsid w:val="00162E80"/>
    <w:rPr>
      <w:rFonts w:ascii="Cambria" w:eastAsia="Times New Roman" w:hAnsi="Cambria"/>
      <w:i/>
      <w:iCs/>
      <w:noProof/>
      <w:color w:val="404040"/>
      <w:sz w:val="22"/>
      <w:szCs w:val="22"/>
    </w:rPr>
  </w:style>
  <w:style w:type="character" w:customStyle="1" w:styleId="Ttulo8Char">
    <w:name w:val="Título 8 Char"/>
    <w:link w:val="Ttulo8"/>
    <w:rsid w:val="00162E80"/>
    <w:rPr>
      <w:rFonts w:ascii="Cambria" w:eastAsia="Times New Roman" w:hAnsi="Cambria"/>
      <w:noProof/>
      <w:color w:val="404040"/>
    </w:rPr>
  </w:style>
  <w:style w:type="character" w:customStyle="1" w:styleId="Ttulo9Char">
    <w:name w:val="Título 9 Char"/>
    <w:link w:val="Ttulo9"/>
    <w:rsid w:val="00162E80"/>
    <w:rPr>
      <w:rFonts w:ascii="Cambria" w:eastAsia="Times New Roman" w:hAnsi="Cambria"/>
      <w:i/>
      <w:iCs/>
      <w:noProof/>
      <w:color w:val="404040"/>
    </w:rPr>
  </w:style>
  <w:style w:type="paragraph" w:customStyle="1" w:styleId="EditalAnaltico2">
    <w:name w:val="(Edital) Analítico 2"/>
    <w:basedOn w:val="Normal"/>
    <w:rsid w:val="00162E80"/>
    <w:pPr>
      <w:numPr>
        <w:ilvl w:val="1"/>
        <w:numId w:val="1"/>
      </w:numPr>
      <w:spacing w:after="180" w:line="264" w:lineRule="auto"/>
      <w:jc w:val="both"/>
    </w:pPr>
    <w:rPr>
      <w:rFonts w:ascii="Times New Roman" w:hAnsi="Times New Roman"/>
      <w:sz w:val="24"/>
      <w:szCs w:val="24"/>
    </w:rPr>
  </w:style>
  <w:style w:type="paragraph" w:customStyle="1" w:styleId="EditalAnaltico3">
    <w:name w:val="(Edital) Analítico 3"/>
    <w:basedOn w:val="EditalAnaltico2"/>
    <w:uiPriority w:val="99"/>
    <w:rsid w:val="00162E80"/>
    <w:pPr>
      <w:numPr>
        <w:ilvl w:val="2"/>
      </w:numPr>
    </w:pPr>
  </w:style>
  <w:style w:type="paragraph" w:customStyle="1" w:styleId="AnexoAnaltico1">
    <w:name w:val="(Anexo) Analítico 1"/>
    <w:basedOn w:val="Normal"/>
    <w:next w:val="EditalAnaltico2"/>
    <w:uiPriority w:val="99"/>
    <w:rsid w:val="00162E80"/>
    <w:pPr>
      <w:numPr>
        <w:numId w:val="1"/>
      </w:numPr>
      <w:spacing w:before="360" w:after="240" w:line="240" w:lineRule="auto"/>
      <w:jc w:val="both"/>
    </w:pPr>
    <w:rPr>
      <w:rFonts w:ascii="Times New Roman" w:hAnsi="Times New Roman"/>
      <w:b/>
      <w:bCs/>
      <w:sz w:val="24"/>
      <w:szCs w:val="24"/>
    </w:rPr>
  </w:style>
  <w:style w:type="character" w:styleId="Hyperlink">
    <w:name w:val="Hyperlink"/>
    <w:uiPriority w:val="99"/>
    <w:rsid w:val="00162E80"/>
    <w:rPr>
      <w:rFonts w:cs="Times New Roman"/>
      <w:color w:val="0000FF"/>
      <w:u w:val="single"/>
    </w:rPr>
  </w:style>
  <w:style w:type="paragraph" w:styleId="PargrafodaLista">
    <w:name w:val="List Paragraph"/>
    <w:aliases w:val="Lista Paragrafo em Preto,Texto,Parágrafo da Lista2,List Paragraph Char Char Char,Lista Colorida - Ênfase 13,DOCs_Paragrafo-1,Título Principal,Normal com bullets,Tópico1,lp1,Listas,Bullet List,List Paragraph"/>
    <w:basedOn w:val="Normal"/>
    <w:link w:val="PargrafodaListaChar"/>
    <w:uiPriority w:val="34"/>
    <w:qFormat/>
    <w:rsid w:val="00162E80"/>
    <w:pPr>
      <w:spacing w:after="0" w:line="240" w:lineRule="auto"/>
      <w:ind w:left="720"/>
      <w:contextualSpacing/>
    </w:pPr>
    <w:rPr>
      <w:rFonts w:ascii="Arial" w:hAnsi="Arial"/>
      <w:sz w:val="20"/>
      <w:szCs w:val="20"/>
    </w:rPr>
  </w:style>
  <w:style w:type="paragraph" w:styleId="Cabealho">
    <w:name w:val="header"/>
    <w:aliases w:val="impresso G&amp;P,Heading 11,Título 11,h,Cabeçalho superior,Heading 1a,he,HeaderNN,heading 1"/>
    <w:basedOn w:val="Normal"/>
    <w:link w:val="CabealhoChar"/>
    <w:unhideWhenUsed/>
    <w:rsid w:val="00162E80"/>
    <w:pPr>
      <w:tabs>
        <w:tab w:val="center" w:pos="4680"/>
        <w:tab w:val="right" w:pos="9360"/>
      </w:tabs>
      <w:spacing w:after="0" w:line="240" w:lineRule="auto"/>
    </w:pPr>
  </w:style>
  <w:style w:type="character" w:customStyle="1" w:styleId="CabealhoChar">
    <w:name w:val="Cabeçalho Char"/>
    <w:aliases w:val="impresso G&amp;P Char2,Heading 11 Char2,Título 11 Char1,h Char1,Cabeçalho superior Char,Heading 1a Char,he Char,HeaderNN Char,heading 1 Char2"/>
    <w:link w:val="Cabealho"/>
    <w:rsid w:val="00162E80"/>
    <w:rPr>
      <w:rFonts w:eastAsia="Times New Roman"/>
      <w:noProof/>
      <w:lang w:eastAsia="pt-BR"/>
    </w:rPr>
  </w:style>
  <w:style w:type="paragraph" w:styleId="Rodap">
    <w:name w:val="footer"/>
    <w:basedOn w:val="Normal"/>
    <w:link w:val="RodapChar"/>
    <w:uiPriority w:val="99"/>
    <w:unhideWhenUsed/>
    <w:rsid w:val="00162E80"/>
    <w:pPr>
      <w:tabs>
        <w:tab w:val="center" w:pos="4680"/>
        <w:tab w:val="right" w:pos="9360"/>
      </w:tabs>
      <w:spacing w:after="0" w:line="240" w:lineRule="auto"/>
    </w:pPr>
  </w:style>
  <w:style w:type="character" w:customStyle="1" w:styleId="RodapChar">
    <w:name w:val="Rodapé Char"/>
    <w:link w:val="Rodap"/>
    <w:uiPriority w:val="99"/>
    <w:rsid w:val="00162E80"/>
    <w:rPr>
      <w:rFonts w:eastAsia="Times New Roman"/>
      <w:noProof/>
      <w:lang w:eastAsia="pt-BR"/>
    </w:rPr>
  </w:style>
  <w:style w:type="paragraph" w:styleId="SemEspaamento">
    <w:name w:val="No Spacing"/>
    <w:uiPriority w:val="1"/>
    <w:qFormat/>
    <w:rsid w:val="00162E80"/>
    <w:pPr>
      <w:suppressAutoHyphens/>
    </w:pPr>
    <w:rPr>
      <w:rFonts w:eastAsia="Times New Roman"/>
      <w:sz w:val="22"/>
      <w:szCs w:val="22"/>
      <w:lang w:eastAsia="ar-SA"/>
    </w:rPr>
  </w:style>
  <w:style w:type="paragraph" w:customStyle="1" w:styleId="editalanaltico20">
    <w:name w:val="editalanaltico2"/>
    <w:basedOn w:val="Normal"/>
    <w:uiPriority w:val="99"/>
    <w:rsid w:val="00162E80"/>
    <w:pPr>
      <w:spacing w:after="180" w:line="264" w:lineRule="auto"/>
      <w:jc w:val="both"/>
    </w:pPr>
    <w:rPr>
      <w:rFonts w:ascii="Times New Roman" w:hAnsi="Times New Roman"/>
      <w:sz w:val="24"/>
      <w:szCs w:val="24"/>
      <w:lang w:val="en-US"/>
    </w:rPr>
  </w:style>
  <w:style w:type="paragraph" w:customStyle="1" w:styleId="u1">
    <w:name w:val="u1"/>
    <w:basedOn w:val="Normal"/>
    <w:link w:val="u1Char"/>
    <w:uiPriority w:val="99"/>
    <w:rsid w:val="00162E80"/>
    <w:pPr>
      <w:numPr>
        <w:ilvl w:val="2"/>
        <w:numId w:val="2"/>
      </w:numPr>
    </w:pPr>
  </w:style>
  <w:style w:type="character" w:customStyle="1" w:styleId="longtext">
    <w:name w:val="long_text"/>
    <w:rsid w:val="00162E80"/>
    <w:rPr>
      <w:rFonts w:cs="Times New Roman"/>
    </w:rPr>
  </w:style>
  <w:style w:type="paragraph" w:styleId="Recuodecorpodetexto2">
    <w:name w:val="Body Text Indent 2"/>
    <w:basedOn w:val="Normal"/>
    <w:link w:val="Recuodecorpodetexto2Char"/>
    <w:rsid w:val="00162E80"/>
    <w:pPr>
      <w:spacing w:after="0" w:line="240" w:lineRule="auto"/>
      <w:ind w:left="1985" w:hanging="567"/>
      <w:jc w:val="both"/>
    </w:pPr>
    <w:rPr>
      <w:rFonts w:ascii="Arial" w:hAnsi="Arial"/>
      <w:sz w:val="24"/>
      <w:szCs w:val="20"/>
    </w:rPr>
  </w:style>
  <w:style w:type="character" w:customStyle="1" w:styleId="Recuodecorpodetexto2Char">
    <w:name w:val="Recuo de corpo de texto 2 Char"/>
    <w:link w:val="Recuodecorpodetexto2"/>
    <w:rsid w:val="00162E80"/>
    <w:rPr>
      <w:rFonts w:ascii="Arial" w:eastAsia="Times New Roman" w:hAnsi="Arial"/>
      <w:noProof/>
      <w:sz w:val="24"/>
      <w:szCs w:val="20"/>
      <w:lang w:eastAsia="pt-BR"/>
    </w:rPr>
  </w:style>
  <w:style w:type="paragraph" w:customStyle="1" w:styleId="BNDES">
    <w:name w:val="BNDES"/>
    <w:basedOn w:val="Normal"/>
    <w:link w:val="BNDESChar"/>
    <w:rsid w:val="00162E80"/>
    <w:pPr>
      <w:spacing w:after="0" w:line="240" w:lineRule="auto"/>
      <w:jc w:val="both"/>
    </w:pPr>
    <w:rPr>
      <w:rFonts w:ascii="Optimum" w:hAnsi="Optimum"/>
      <w:sz w:val="24"/>
      <w:szCs w:val="24"/>
    </w:rPr>
  </w:style>
  <w:style w:type="character" w:customStyle="1" w:styleId="BNDESChar">
    <w:name w:val="BNDES Char"/>
    <w:link w:val="BNDES"/>
    <w:locked/>
    <w:rsid w:val="00162E80"/>
    <w:rPr>
      <w:rFonts w:ascii="Optimum" w:eastAsia="Times New Roman" w:hAnsi="Optimum"/>
      <w:noProof/>
      <w:sz w:val="24"/>
      <w:szCs w:val="24"/>
      <w:lang w:eastAsia="pt-BR"/>
    </w:rPr>
  </w:style>
  <w:style w:type="paragraph" w:styleId="Textodebalo">
    <w:name w:val="Balloon Text"/>
    <w:aliases w:val="Stinking Styles1"/>
    <w:basedOn w:val="Normal"/>
    <w:link w:val="TextodebaloChar"/>
    <w:uiPriority w:val="99"/>
    <w:unhideWhenUsed/>
    <w:rsid w:val="00162E80"/>
    <w:pPr>
      <w:spacing w:after="0" w:line="240" w:lineRule="auto"/>
    </w:pPr>
    <w:rPr>
      <w:rFonts w:ascii="Tahoma" w:hAnsi="Tahoma" w:cs="Tahoma"/>
      <w:sz w:val="16"/>
      <w:szCs w:val="16"/>
    </w:rPr>
  </w:style>
  <w:style w:type="character" w:customStyle="1" w:styleId="TextodebaloChar">
    <w:name w:val="Texto de balão Char"/>
    <w:aliases w:val="Stinking Styles1 Char"/>
    <w:link w:val="Textodebalo"/>
    <w:uiPriority w:val="99"/>
    <w:rsid w:val="00162E80"/>
    <w:rPr>
      <w:rFonts w:ascii="Tahoma" w:eastAsia="Times New Roman" w:hAnsi="Tahoma" w:cs="Tahoma"/>
      <w:noProof/>
      <w:sz w:val="16"/>
      <w:szCs w:val="16"/>
      <w:lang w:eastAsia="pt-BR"/>
    </w:rPr>
  </w:style>
  <w:style w:type="character" w:customStyle="1" w:styleId="PargrafodaListaChar">
    <w:name w:val="Parágrafo da Lista Char"/>
    <w:aliases w:val="Lista Paragrafo em Preto Char,Texto Char,Parágrafo da Lista2 Char,List Paragraph Char Char Char Char,Lista Colorida - Ênfase 13 Char,DOCs_Paragrafo-1 Char,Título Principal Char,Normal com bullets Char,Tópico1 Char,lp1 Char"/>
    <w:link w:val="PargrafodaLista"/>
    <w:uiPriority w:val="34"/>
    <w:qFormat/>
    <w:locked/>
    <w:rsid w:val="00162E80"/>
    <w:rPr>
      <w:rFonts w:ascii="Arial" w:eastAsia="Times New Roman" w:hAnsi="Arial"/>
      <w:noProof/>
      <w:sz w:val="20"/>
      <w:szCs w:val="20"/>
      <w:lang w:eastAsia="pt-BR"/>
    </w:rPr>
  </w:style>
  <w:style w:type="table" w:styleId="Tabelacomgrade">
    <w:name w:val="Table Grid"/>
    <w:aliases w:val="Stinking Styles7"/>
    <w:basedOn w:val="Tabelanormal"/>
    <w:uiPriority w:val="59"/>
    <w:rsid w:val="00162E8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unhideWhenUsed/>
    <w:rsid w:val="00162E80"/>
    <w:rPr>
      <w:rFonts w:cs="Times New Roman"/>
      <w:sz w:val="16"/>
      <w:szCs w:val="16"/>
    </w:rPr>
  </w:style>
  <w:style w:type="paragraph" w:styleId="Textodecomentrio">
    <w:name w:val="annotation text"/>
    <w:basedOn w:val="Normal"/>
    <w:link w:val="TextodecomentrioChar"/>
    <w:uiPriority w:val="99"/>
    <w:unhideWhenUsed/>
    <w:rsid w:val="00162E80"/>
    <w:pPr>
      <w:spacing w:line="240" w:lineRule="auto"/>
    </w:pPr>
    <w:rPr>
      <w:sz w:val="20"/>
      <w:szCs w:val="20"/>
    </w:rPr>
  </w:style>
  <w:style w:type="character" w:customStyle="1" w:styleId="TextodecomentrioChar">
    <w:name w:val="Texto de comentário Char"/>
    <w:link w:val="Textodecomentrio"/>
    <w:uiPriority w:val="99"/>
    <w:rsid w:val="00162E80"/>
    <w:rPr>
      <w:rFonts w:eastAsia="Times New Roman"/>
      <w:noProof/>
      <w:sz w:val="20"/>
      <w:szCs w:val="20"/>
      <w:lang w:eastAsia="pt-BR"/>
    </w:rPr>
  </w:style>
  <w:style w:type="paragraph" w:styleId="Assuntodocomentrio">
    <w:name w:val="annotation subject"/>
    <w:basedOn w:val="Textodecomentrio"/>
    <w:next w:val="Textodecomentrio"/>
    <w:link w:val="AssuntodocomentrioChar"/>
    <w:uiPriority w:val="99"/>
    <w:unhideWhenUsed/>
    <w:rsid w:val="00162E80"/>
    <w:rPr>
      <w:b/>
      <w:bCs/>
    </w:rPr>
  </w:style>
  <w:style w:type="character" w:customStyle="1" w:styleId="AssuntodocomentrioChar">
    <w:name w:val="Assunto do comentário Char"/>
    <w:link w:val="Assuntodocomentrio"/>
    <w:uiPriority w:val="99"/>
    <w:rsid w:val="00162E80"/>
    <w:rPr>
      <w:rFonts w:eastAsia="Times New Roman"/>
      <w:b/>
      <w:bCs/>
      <w:noProof/>
      <w:sz w:val="20"/>
      <w:szCs w:val="20"/>
      <w:lang w:eastAsia="pt-BR"/>
    </w:rPr>
  </w:style>
  <w:style w:type="paragraph" w:styleId="Ttulo">
    <w:name w:val="Title"/>
    <w:basedOn w:val="Normal"/>
    <w:link w:val="TtuloChar"/>
    <w:uiPriority w:val="99"/>
    <w:qFormat/>
    <w:rsid w:val="00162E80"/>
    <w:pPr>
      <w:spacing w:after="0" w:line="240" w:lineRule="auto"/>
      <w:jc w:val="center"/>
    </w:pPr>
    <w:rPr>
      <w:rFonts w:ascii="Arial" w:hAnsi="Arial"/>
      <w:b/>
      <w:sz w:val="24"/>
      <w:szCs w:val="20"/>
    </w:rPr>
  </w:style>
  <w:style w:type="character" w:customStyle="1" w:styleId="TtuloChar">
    <w:name w:val="Título Char"/>
    <w:link w:val="Ttulo"/>
    <w:uiPriority w:val="99"/>
    <w:rsid w:val="00162E80"/>
    <w:rPr>
      <w:rFonts w:ascii="Arial" w:eastAsia="Times New Roman" w:hAnsi="Arial"/>
      <w:b/>
      <w:noProof/>
      <w:sz w:val="24"/>
      <w:szCs w:val="20"/>
      <w:lang w:eastAsia="pt-BR"/>
    </w:rPr>
  </w:style>
  <w:style w:type="paragraph" w:styleId="Corpodetexto">
    <w:name w:val="Body Text"/>
    <w:aliases w:val="Nível 4,Stinking Styles16"/>
    <w:basedOn w:val="Normal"/>
    <w:link w:val="CorpodetextoChar"/>
    <w:uiPriority w:val="99"/>
    <w:unhideWhenUsed/>
    <w:rsid w:val="00162E80"/>
    <w:pPr>
      <w:spacing w:after="120"/>
    </w:pPr>
  </w:style>
  <w:style w:type="character" w:customStyle="1" w:styleId="CorpodetextoChar">
    <w:name w:val="Corpo de texto Char"/>
    <w:aliases w:val="Nível 4 Char,Stinking Styles16 Char"/>
    <w:link w:val="Corpodetexto"/>
    <w:uiPriority w:val="99"/>
    <w:rsid w:val="00162E80"/>
    <w:rPr>
      <w:rFonts w:eastAsia="Times New Roman"/>
      <w:noProof/>
      <w:lang w:eastAsia="pt-BR"/>
    </w:rPr>
  </w:style>
  <w:style w:type="paragraph" w:customStyle="1" w:styleId="Default">
    <w:name w:val="Default"/>
    <w:rsid w:val="00162E80"/>
    <w:pPr>
      <w:widowControl w:val="0"/>
      <w:autoSpaceDE w:val="0"/>
      <w:autoSpaceDN w:val="0"/>
      <w:adjustRightInd w:val="0"/>
    </w:pPr>
    <w:rPr>
      <w:rFonts w:ascii="Helvetica" w:eastAsia="Times New Roman" w:hAnsi="Helvetica" w:cs="Helvetica"/>
      <w:color w:val="000000"/>
      <w:sz w:val="24"/>
      <w:szCs w:val="24"/>
    </w:rPr>
  </w:style>
  <w:style w:type="character" w:customStyle="1" w:styleId="st">
    <w:name w:val="st"/>
    <w:rsid w:val="00162E80"/>
  </w:style>
  <w:style w:type="paragraph" w:styleId="Recuodecorpodetexto">
    <w:name w:val="Body Text Indent"/>
    <w:basedOn w:val="Normal"/>
    <w:link w:val="RecuodecorpodetextoChar"/>
    <w:unhideWhenUsed/>
    <w:rsid w:val="00162E80"/>
    <w:pPr>
      <w:spacing w:after="120"/>
      <w:ind w:left="283"/>
    </w:pPr>
  </w:style>
  <w:style w:type="character" w:customStyle="1" w:styleId="RecuodecorpodetextoChar">
    <w:name w:val="Recuo de corpo de texto Char"/>
    <w:link w:val="Recuodecorpodetexto"/>
    <w:rsid w:val="00162E80"/>
    <w:rPr>
      <w:rFonts w:eastAsia="Times New Roman"/>
      <w:noProof/>
      <w:lang w:eastAsia="pt-BR"/>
    </w:rPr>
  </w:style>
  <w:style w:type="paragraph" w:customStyle="1" w:styleId="p10">
    <w:name w:val="p10"/>
    <w:basedOn w:val="Normal"/>
    <w:rsid w:val="00162E80"/>
    <w:pPr>
      <w:widowControl w:val="0"/>
      <w:tabs>
        <w:tab w:val="left" w:pos="720"/>
      </w:tabs>
      <w:spacing w:after="0" w:line="240" w:lineRule="atLeast"/>
      <w:jc w:val="both"/>
    </w:pPr>
    <w:rPr>
      <w:rFonts w:ascii="Tms Rmn" w:hAnsi="Tms Rmn" w:cs="Tms Rmn"/>
      <w:noProof w:val="0"/>
      <w:sz w:val="24"/>
      <w:szCs w:val="24"/>
    </w:rPr>
  </w:style>
  <w:style w:type="paragraph" w:styleId="Textoembloco">
    <w:name w:val="Block Text"/>
    <w:basedOn w:val="Normal"/>
    <w:rsid w:val="00162E80"/>
    <w:pPr>
      <w:tabs>
        <w:tab w:val="left" w:pos="-709"/>
      </w:tabs>
      <w:spacing w:after="0" w:line="240" w:lineRule="auto"/>
      <w:ind w:left="1560" w:right="-568" w:hanging="426"/>
      <w:jc w:val="both"/>
    </w:pPr>
    <w:rPr>
      <w:rFonts w:ascii="Arial" w:hAnsi="Arial"/>
      <w:noProof w:val="0"/>
      <w:sz w:val="24"/>
      <w:szCs w:val="20"/>
    </w:rPr>
  </w:style>
  <w:style w:type="paragraph" w:customStyle="1" w:styleId="p33">
    <w:name w:val="p33"/>
    <w:basedOn w:val="Normal"/>
    <w:rsid w:val="00162E80"/>
    <w:pPr>
      <w:widowControl w:val="0"/>
      <w:tabs>
        <w:tab w:val="left" w:pos="720"/>
      </w:tabs>
      <w:spacing w:after="0" w:line="280" w:lineRule="atLeast"/>
    </w:pPr>
    <w:rPr>
      <w:rFonts w:ascii="Tms Rmn" w:hAnsi="Tms Rmn"/>
      <w:noProof w:val="0"/>
      <w:sz w:val="24"/>
      <w:szCs w:val="24"/>
      <w:lang w:eastAsia="en-US"/>
    </w:rPr>
  </w:style>
  <w:style w:type="paragraph" w:customStyle="1" w:styleId="p36">
    <w:name w:val="p36"/>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paragraph" w:customStyle="1" w:styleId="p24">
    <w:name w:val="p24"/>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numbering" w:customStyle="1" w:styleId="Estilo1">
    <w:name w:val="Estilo1"/>
    <w:rsid w:val="00162E80"/>
    <w:pPr>
      <w:numPr>
        <w:numId w:val="4"/>
      </w:numPr>
    </w:pPr>
  </w:style>
  <w:style w:type="character" w:styleId="Nmerodepgina">
    <w:name w:val="page number"/>
    <w:rsid w:val="00211082"/>
    <w:rPr>
      <w:rFonts w:cs="Times New Roman"/>
    </w:rPr>
  </w:style>
  <w:style w:type="character" w:customStyle="1" w:styleId="HeaderChar">
    <w:name w:val="Header Char"/>
    <w:aliases w:val="impresso G&amp;P Char,Heading 11 Char,Título 11 Char,h Char"/>
    <w:rsid w:val="00211082"/>
    <w:rPr>
      <w:sz w:val="20"/>
      <w:szCs w:val="20"/>
    </w:rPr>
  </w:style>
  <w:style w:type="paragraph" w:styleId="Corpodetexto2">
    <w:name w:val="Body Text 2"/>
    <w:basedOn w:val="Normal"/>
    <w:link w:val="Corpodetexto2Char"/>
    <w:rsid w:val="00211082"/>
    <w:pPr>
      <w:tabs>
        <w:tab w:val="left" w:pos="851"/>
      </w:tabs>
      <w:spacing w:after="0" w:line="240" w:lineRule="auto"/>
      <w:jc w:val="both"/>
    </w:pPr>
    <w:rPr>
      <w:rFonts w:ascii="Times New Roman" w:hAnsi="Times New Roman"/>
      <w:noProof w:val="0"/>
      <w:sz w:val="24"/>
      <w:szCs w:val="20"/>
    </w:rPr>
  </w:style>
  <w:style w:type="character" w:customStyle="1" w:styleId="Corpodetexto2Char">
    <w:name w:val="Corpo de texto 2 Char"/>
    <w:link w:val="Corpodetexto2"/>
    <w:rsid w:val="00211082"/>
    <w:rPr>
      <w:rFonts w:ascii="Times New Roman" w:eastAsia="Times New Roman" w:hAnsi="Times New Roman"/>
      <w:sz w:val="24"/>
    </w:rPr>
  </w:style>
  <w:style w:type="paragraph" w:styleId="Corpodetexto3">
    <w:name w:val="Body Text 3"/>
    <w:basedOn w:val="Normal"/>
    <w:link w:val="Corpodetexto3Char"/>
    <w:rsid w:val="00211082"/>
    <w:pPr>
      <w:tabs>
        <w:tab w:val="left" w:pos="6663"/>
      </w:tabs>
      <w:spacing w:after="0" w:line="240" w:lineRule="auto"/>
      <w:jc w:val="center"/>
    </w:pPr>
    <w:rPr>
      <w:rFonts w:ascii="Times New Roman" w:hAnsi="Times New Roman"/>
      <w:b/>
      <w:i/>
      <w:noProof w:val="0"/>
      <w:sz w:val="24"/>
      <w:szCs w:val="20"/>
      <w:u w:val="single"/>
    </w:rPr>
  </w:style>
  <w:style w:type="character" w:customStyle="1" w:styleId="Corpodetexto3Char">
    <w:name w:val="Corpo de texto 3 Char"/>
    <w:link w:val="Corpodetexto3"/>
    <w:rsid w:val="00211082"/>
    <w:rPr>
      <w:rFonts w:ascii="Times New Roman" w:eastAsia="Times New Roman" w:hAnsi="Times New Roman"/>
      <w:b/>
      <w:i/>
      <w:sz w:val="24"/>
      <w:u w:val="single"/>
    </w:rPr>
  </w:style>
  <w:style w:type="paragraph" w:styleId="Recuodecorpodetexto3">
    <w:name w:val="Body Text Indent 3"/>
    <w:basedOn w:val="Normal"/>
    <w:link w:val="Recuodecorpodetexto3Char"/>
    <w:uiPriority w:val="99"/>
    <w:rsid w:val="00211082"/>
    <w:pPr>
      <w:tabs>
        <w:tab w:val="left" w:pos="6591"/>
        <w:tab w:val="left" w:pos="8717"/>
      </w:tabs>
      <w:spacing w:after="0" w:line="240" w:lineRule="auto"/>
      <w:ind w:left="851" w:hanging="851"/>
      <w:outlineLvl w:val="0"/>
    </w:pPr>
    <w:rPr>
      <w:rFonts w:ascii="Tahoma" w:hAnsi="Tahoma"/>
      <w:b/>
      <w:noProof w:val="0"/>
      <w:szCs w:val="20"/>
    </w:rPr>
  </w:style>
  <w:style w:type="character" w:customStyle="1" w:styleId="Recuodecorpodetexto3Char">
    <w:name w:val="Recuo de corpo de texto 3 Char"/>
    <w:link w:val="Recuodecorpodetexto3"/>
    <w:uiPriority w:val="99"/>
    <w:rsid w:val="00211082"/>
    <w:rPr>
      <w:rFonts w:ascii="Tahoma" w:eastAsia="Times New Roman" w:hAnsi="Tahoma"/>
      <w:b/>
      <w:sz w:val="22"/>
    </w:rPr>
  </w:style>
  <w:style w:type="character" w:customStyle="1" w:styleId="fontetextointerno">
    <w:name w:val="fonte_texto_interno"/>
    <w:uiPriority w:val="99"/>
    <w:rsid w:val="00211082"/>
    <w:rPr>
      <w:rFonts w:cs="Times New Roman"/>
    </w:rPr>
  </w:style>
  <w:style w:type="paragraph" w:styleId="Subttulo">
    <w:name w:val="Subtitle"/>
    <w:basedOn w:val="Normal"/>
    <w:link w:val="SubttuloChar"/>
    <w:qFormat/>
    <w:rsid w:val="00211082"/>
    <w:pPr>
      <w:spacing w:after="60" w:line="240" w:lineRule="auto"/>
      <w:jc w:val="center"/>
      <w:outlineLvl w:val="1"/>
    </w:pPr>
    <w:rPr>
      <w:rFonts w:ascii="Arial" w:hAnsi="Arial"/>
      <w:noProof w:val="0"/>
      <w:sz w:val="24"/>
      <w:szCs w:val="20"/>
    </w:rPr>
  </w:style>
  <w:style w:type="character" w:customStyle="1" w:styleId="SubttuloChar">
    <w:name w:val="Subtítulo Char"/>
    <w:link w:val="Subttulo"/>
    <w:rsid w:val="00211082"/>
    <w:rPr>
      <w:rFonts w:ascii="Arial" w:eastAsia="Times New Roman" w:hAnsi="Arial"/>
      <w:sz w:val="24"/>
    </w:rPr>
  </w:style>
  <w:style w:type="paragraph" w:customStyle="1" w:styleId="p9">
    <w:name w:val="p9"/>
    <w:basedOn w:val="Normal"/>
    <w:uiPriority w:val="99"/>
    <w:rsid w:val="00211082"/>
    <w:pPr>
      <w:widowControl w:val="0"/>
      <w:spacing w:after="0" w:line="280" w:lineRule="atLeast"/>
    </w:pPr>
    <w:rPr>
      <w:rFonts w:ascii="Times New Roman" w:hAnsi="Times New Roman"/>
      <w:noProof w:val="0"/>
      <w:sz w:val="24"/>
      <w:szCs w:val="20"/>
      <w:lang w:eastAsia="en-US"/>
    </w:rPr>
  </w:style>
  <w:style w:type="character" w:styleId="HiperlinkVisitado">
    <w:name w:val="FollowedHyperlink"/>
    <w:uiPriority w:val="99"/>
    <w:rsid w:val="00211082"/>
    <w:rPr>
      <w:rFonts w:cs="Times New Roman"/>
      <w:color w:val="800080"/>
      <w:u w:val="single"/>
    </w:rPr>
  </w:style>
  <w:style w:type="paragraph" w:customStyle="1" w:styleId="t6">
    <w:name w:val="t6"/>
    <w:basedOn w:val="Normal"/>
    <w:uiPriority w:val="99"/>
    <w:rsid w:val="00211082"/>
    <w:pPr>
      <w:widowControl w:val="0"/>
      <w:spacing w:after="0" w:line="240" w:lineRule="atLeast"/>
    </w:pPr>
    <w:rPr>
      <w:rFonts w:ascii="Times New Roman" w:hAnsi="Times New Roman"/>
      <w:noProof w:val="0"/>
      <w:sz w:val="24"/>
      <w:szCs w:val="20"/>
    </w:rPr>
  </w:style>
  <w:style w:type="paragraph" w:customStyle="1" w:styleId="Corpodetexto21">
    <w:name w:val="Corpo de texto 21"/>
    <w:basedOn w:val="Normal"/>
    <w:rsid w:val="00211082"/>
    <w:pPr>
      <w:widowControl w:val="0"/>
      <w:spacing w:after="0" w:line="240" w:lineRule="auto"/>
      <w:ind w:left="426" w:hanging="426"/>
      <w:jc w:val="both"/>
    </w:pPr>
    <w:rPr>
      <w:rFonts w:ascii="Arial" w:hAnsi="Arial"/>
      <w:b/>
      <w:noProof w:val="0"/>
      <w:sz w:val="24"/>
      <w:szCs w:val="20"/>
    </w:rPr>
  </w:style>
  <w:style w:type="paragraph" w:styleId="NormalWeb">
    <w:name w:val="Normal (Web)"/>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texto1">
    <w:name w:val="texto1"/>
    <w:uiPriority w:val="99"/>
    <w:rsid w:val="00211082"/>
    <w:rPr>
      <w:rFonts w:ascii="Arial" w:hAnsi="Arial" w:cs="Arial"/>
      <w:sz w:val="20"/>
      <w:szCs w:val="20"/>
    </w:rPr>
  </w:style>
  <w:style w:type="paragraph" w:styleId="MapadoDocumento">
    <w:name w:val="Document Map"/>
    <w:basedOn w:val="Normal"/>
    <w:link w:val="MapadoDocumentoChar"/>
    <w:uiPriority w:val="99"/>
    <w:rsid w:val="00211082"/>
    <w:pPr>
      <w:shd w:val="clear" w:color="auto" w:fill="000080"/>
      <w:spacing w:after="0" w:line="240" w:lineRule="auto"/>
    </w:pPr>
    <w:rPr>
      <w:rFonts w:ascii="Tahoma" w:hAnsi="Tahoma" w:cs="Tahoma"/>
      <w:noProof w:val="0"/>
      <w:sz w:val="20"/>
      <w:szCs w:val="20"/>
    </w:rPr>
  </w:style>
  <w:style w:type="character" w:customStyle="1" w:styleId="MapadoDocumentoChar">
    <w:name w:val="Mapa do Documento Char"/>
    <w:link w:val="MapadoDocumento"/>
    <w:uiPriority w:val="99"/>
    <w:rsid w:val="00211082"/>
    <w:rPr>
      <w:rFonts w:ascii="Tahoma" w:eastAsia="Times New Roman" w:hAnsi="Tahoma" w:cs="Tahoma"/>
      <w:shd w:val="clear" w:color="auto" w:fill="000080"/>
    </w:rPr>
  </w:style>
  <w:style w:type="paragraph" w:customStyle="1" w:styleId="PargrafodaLista1">
    <w:name w:val="Parágrafo da Lista1"/>
    <w:basedOn w:val="Normal"/>
    <w:uiPriority w:val="99"/>
    <w:qFormat/>
    <w:rsid w:val="00211082"/>
    <w:pPr>
      <w:spacing w:after="0" w:line="240" w:lineRule="auto"/>
      <w:ind w:left="708"/>
    </w:pPr>
    <w:rPr>
      <w:rFonts w:ascii="Times New Roman" w:hAnsi="Times New Roman"/>
      <w:noProof w:val="0"/>
      <w:sz w:val="24"/>
      <w:szCs w:val="24"/>
    </w:rPr>
  </w:style>
  <w:style w:type="paragraph" w:customStyle="1" w:styleId="ecmsonormal">
    <w:name w:val="ec_msonormal"/>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ecmsobodytext">
    <w:name w:val="ec_msobodytex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ecmsonormal0">
    <w:name w:val="ecmsonormal"/>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CM27">
    <w:name w:val="CM27"/>
    <w:basedOn w:val="Default"/>
    <w:next w:val="Default"/>
    <w:rsid w:val="00211082"/>
    <w:pPr>
      <w:spacing w:after="398"/>
    </w:pPr>
    <w:rPr>
      <w:rFonts w:ascii="Arial" w:hAnsi="Arial" w:cs="Times New Roman"/>
      <w:color w:val="auto"/>
    </w:rPr>
  </w:style>
  <w:style w:type="paragraph" w:customStyle="1" w:styleId="Paragrafo3">
    <w:name w:val="Paragrafo3"/>
    <w:basedOn w:val="Corpodetexto"/>
    <w:autoRedefine/>
    <w:uiPriority w:val="99"/>
    <w:rsid w:val="00211082"/>
    <w:pPr>
      <w:tabs>
        <w:tab w:val="num" w:pos="0"/>
      </w:tabs>
      <w:jc w:val="both"/>
    </w:pPr>
    <w:rPr>
      <w:rFonts w:ascii="Arial" w:hAnsi="Arial"/>
      <w:noProof w:val="0"/>
      <w:szCs w:val="20"/>
    </w:rPr>
  </w:style>
  <w:style w:type="paragraph" w:styleId="Destinatrio">
    <w:name w:val="envelope address"/>
    <w:basedOn w:val="Normal"/>
    <w:uiPriority w:val="99"/>
    <w:rsid w:val="00211082"/>
    <w:pPr>
      <w:suppressAutoHyphens/>
      <w:spacing w:after="0" w:line="240" w:lineRule="auto"/>
    </w:pPr>
    <w:rPr>
      <w:rFonts w:ascii="Times New Roman" w:hAnsi="Times New Roman"/>
      <w:noProof w:val="0"/>
      <w:color w:val="000000"/>
      <w:sz w:val="24"/>
      <w:szCs w:val="20"/>
    </w:rPr>
  </w:style>
  <w:style w:type="paragraph" w:styleId="Legenda">
    <w:name w:val="caption"/>
    <w:basedOn w:val="Normal"/>
    <w:next w:val="Normal"/>
    <w:qFormat/>
    <w:rsid w:val="00211082"/>
    <w:pPr>
      <w:spacing w:after="0" w:line="240" w:lineRule="auto"/>
      <w:jc w:val="center"/>
    </w:pPr>
    <w:rPr>
      <w:rFonts w:ascii="Arial" w:hAnsi="Arial"/>
      <w:b/>
      <w:bCs/>
      <w:noProof w:val="0"/>
      <w:sz w:val="24"/>
      <w:szCs w:val="20"/>
    </w:rPr>
  </w:style>
  <w:style w:type="character" w:customStyle="1" w:styleId="TitleChar">
    <w:name w:val="Title Char"/>
    <w:uiPriority w:val="99"/>
    <w:locked/>
    <w:rsid w:val="00211082"/>
    <w:rPr>
      <w:rFonts w:ascii="Arial" w:hAnsi="Arial" w:cs="Times New Roman"/>
      <w:b/>
      <w:sz w:val="20"/>
      <w:szCs w:val="20"/>
      <w:lang w:eastAsia="pt-BR"/>
    </w:rPr>
  </w:style>
  <w:style w:type="paragraph" w:customStyle="1" w:styleId="Textodebalo1">
    <w:name w:val="Texto de balão1"/>
    <w:basedOn w:val="Normal"/>
    <w:uiPriority w:val="99"/>
    <w:rsid w:val="00211082"/>
    <w:pPr>
      <w:autoSpaceDE w:val="0"/>
      <w:autoSpaceDN w:val="0"/>
      <w:spacing w:after="0" w:line="240" w:lineRule="auto"/>
    </w:pPr>
    <w:rPr>
      <w:rFonts w:ascii="Tahoma" w:hAnsi="Tahoma" w:cs="Tahoma"/>
      <w:noProof w:val="0"/>
      <w:sz w:val="16"/>
      <w:szCs w:val="16"/>
    </w:rPr>
  </w:style>
  <w:style w:type="paragraph" w:styleId="TextosemFormatao">
    <w:name w:val="Plain Text"/>
    <w:basedOn w:val="Normal"/>
    <w:link w:val="TextosemFormataoChar"/>
    <w:uiPriority w:val="99"/>
    <w:rsid w:val="00211082"/>
    <w:pPr>
      <w:spacing w:after="0" w:line="240" w:lineRule="auto"/>
    </w:pPr>
    <w:rPr>
      <w:rFonts w:ascii="Courier New" w:hAnsi="Courier New" w:cs="Courier New"/>
      <w:noProof w:val="0"/>
      <w:sz w:val="20"/>
      <w:szCs w:val="20"/>
    </w:rPr>
  </w:style>
  <w:style w:type="character" w:customStyle="1" w:styleId="TextosemFormataoChar">
    <w:name w:val="Texto sem Formatação Char"/>
    <w:link w:val="TextosemFormatao"/>
    <w:uiPriority w:val="99"/>
    <w:rsid w:val="00211082"/>
    <w:rPr>
      <w:rFonts w:ascii="Courier New" w:eastAsia="Times New Roman" w:hAnsi="Courier New" w:cs="Courier New"/>
    </w:rPr>
  </w:style>
  <w:style w:type="paragraph" w:customStyle="1" w:styleId="ABLOCKPARA">
    <w:name w:val="A BLOCK PARA"/>
    <w:basedOn w:val="Normal"/>
    <w:uiPriority w:val="99"/>
    <w:rsid w:val="00211082"/>
    <w:pPr>
      <w:spacing w:after="0" w:line="240" w:lineRule="auto"/>
    </w:pPr>
    <w:rPr>
      <w:rFonts w:ascii="Book Antiqua" w:hAnsi="Book Antiqua"/>
      <w:noProof w:val="0"/>
      <w:szCs w:val="20"/>
    </w:rPr>
  </w:style>
  <w:style w:type="character" w:customStyle="1" w:styleId="nomeproduto1">
    <w:name w:val="nomeproduto1"/>
    <w:uiPriority w:val="99"/>
    <w:rsid w:val="00211082"/>
    <w:rPr>
      <w:rFonts w:cs="Times New Roman"/>
      <w:b/>
      <w:bCs/>
      <w:color w:val="336699"/>
      <w:u w:val="none"/>
      <w:effect w:val="none"/>
      <w:shd w:val="clear" w:color="auto" w:fill="FFFFFF"/>
    </w:rPr>
  </w:style>
  <w:style w:type="character" w:customStyle="1" w:styleId="u1Char">
    <w:name w:val="u1 Char"/>
    <w:link w:val="u1"/>
    <w:uiPriority w:val="99"/>
    <w:locked/>
    <w:rsid w:val="00211082"/>
    <w:rPr>
      <w:rFonts w:eastAsia="Times New Roman"/>
      <w:noProof/>
      <w:sz w:val="22"/>
      <w:szCs w:val="22"/>
    </w:rPr>
  </w:style>
  <w:style w:type="paragraph" w:customStyle="1" w:styleId="xl30">
    <w:name w:val="xl30"/>
    <w:basedOn w:val="Normal"/>
    <w:uiPriority w:val="99"/>
    <w:rsid w:val="0021108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b/>
      <w:bCs/>
      <w:noProof w:val="0"/>
      <w:sz w:val="24"/>
      <w:szCs w:val="24"/>
    </w:rPr>
  </w:style>
  <w:style w:type="character" w:styleId="Forte">
    <w:name w:val="Strong"/>
    <w:uiPriority w:val="22"/>
    <w:qFormat/>
    <w:rsid w:val="00211082"/>
    <w:rPr>
      <w:rFonts w:cs="Times New Roman"/>
      <w:b/>
      <w:bCs/>
    </w:rPr>
  </w:style>
  <w:style w:type="paragraph" w:customStyle="1" w:styleId="e">
    <w:name w:val="e"/>
    <w:basedOn w:val="Normal"/>
    <w:uiPriority w:val="99"/>
    <w:rsid w:val="00211082"/>
    <w:pPr>
      <w:spacing w:after="0" w:line="240" w:lineRule="auto"/>
      <w:jc w:val="both"/>
    </w:pPr>
    <w:rPr>
      <w:rFonts w:ascii="Arial" w:hAnsi="Arial"/>
      <w:noProof w:val="0"/>
      <w:sz w:val="24"/>
      <w:szCs w:val="20"/>
      <w:lang w:val="en-US"/>
    </w:rPr>
  </w:style>
  <w:style w:type="paragraph" w:customStyle="1" w:styleId="EstiloTtulo1NoNegrito">
    <w:name w:val="Estilo Título 1 + Não Negrito"/>
    <w:basedOn w:val="Ttulo1"/>
    <w:uiPriority w:val="99"/>
    <w:rsid w:val="00211082"/>
    <w:pPr>
      <w:keepLines w:val="0"/>
      <w:numPr>
        <w:numId w:val="0"/>
      </w:numPr>
      <w:tabs>
        <w:tab w:val="num" w:pos="720"/>
      </w:tabs>
      <w:spacing w:before="0" w:after="240" w:line="240" w:lineRule="auto"/>
      <w:ind w:left="720" w:hanging="360"/>
    </w:pPr>
    <w:rPr>
      <w:rFonts w:ascii="Tahoma" w:hAnsi="Tahoma"/>
      <w:bCs w:val="0"/>
      <w:noProof w:val="0"/>
      <w:color w:val="auto"/>
      <w:sz w:val="24"/>
      <w:szCs w:val="24"/>
    </w:rPr>
  </w:style>
  <w:style w:type="paragraph" w:customStyle="1" w:styleId="style2">
    <w:name w:val="style2"/>
    <w:basedOn w:val="Normal"/>
    <w:uiPriority w:val="99"/>
    <w:rsid w:val="00211082"/>
    <w:pPr>
      <w:spacing w:before="100" w:beforeAutospacing="1" w:after="100" w:afterAutospacing="1" w:line="240" w:lineRule="auto"/>
    </w:pPr>
    <w:rPr>
      <w:rFonts w:ascii="Arial Unicode MS" w:eastAsia="Arial Unicode MS" w:hAnsi="Arial Unicode MS" w:cs="Arial Unicode MS"/>
      <w:noProof w:val="0"/>
      <w:sz w:val="20"/>
      <w:szCs w:val="20"/>
    </w:rPr>
  </w:style>
  <w:style w:type="paragraph" w:customStyle="1" w:styleId="estilottulo1nonegrito0">
    <w:name w:val="estilottulo1nonegrito"/>
    <w:basedOn w:val="Normal"/>
    <w:uiPriority w:val="99"/>
    <w:rsid w:val="00211082"/>
    <w:pPr>
      <w:keepNext/>
      <w:spacing w:after="240" w:line="240" w:lineRule="auto"/>
      <w:ind w:left="720" w:hanging="360"/>
    </w:pPr>
    <w:rPr>
      <w:rFonts w:ascii="Tahoma" w:hAnsi="Tahoma" w:cs="Tahoma"/>
      <w:b/>
      <w:bCs/>
      <w:noProof w:val="0"/>
      <w:sz w:val="24"/>
      <w:szCs w:val="24"/>
    </w:rPr>
  </w:style>
  <w:style w:type="character" w:customStyle="1" w:styleId="txt011">
    <w:name w:val="txt011"/>
    <w:uiPriority w:val="99"/>
    <w:rsid w:val="00211082"/>
    <w:rPr>
      <w:rFonts w:ascii="Verdana" w:hAnsi="Verdana" w:cs="Times New Roman"/>
      <w:color w:val="000000"/>
      <w:sz w:val="14"/>
      <w:szCs w:val="14"/>
    </w:rPr>
  </w:style>
  <w:style w:type="character" w:customStyle="1" w:styleId="txt021">
    <w:name w:val="txt021"/>
    <w:uiPriority w:val="99"/>
    <w:rsid w:val="00211082"/>
    <w:rPr>
      <w:rFonts w:ascii="Verdana" w:hAnsi="Verdana" w:cs="Times New Roman"/>
      <w:color w:val="666666"/>
      <w:sz w:val="14"/>
      <w:szCs w:val="14"/>
    </w:rPr>
  </w:style>
  <w:style w:type="paragraph" w:customStyle="1" w:styleId="Clusula">
    <w:name w:val="Cláusula"/>
    <w:basedOn w:val="Normal"/>
    <w:uiPriority w:val="99"/>
    <w:rsid w:val="00211082"/>
    <w:pPr>
      <w:keepNext/>
      <w:spacing w:before="960" w:after="0" w:line="260" w:lineRule="exact"/>
      <w:jc w:val="both"/>
    </w:pPr>
    <w:rPr>
      <w:rFonts w:ascii="Arial" w:hAnsi="Arial"/>
      <w:b/>
      <w:noProof w:val="0"/>
      <w:sz w:val="24"/>
      <w:szCs w:val="20"/>
    </w:rPr>
  </w:style>
  <w:style w:type="paragraph" w:customStyle="1" w:styleId="Recuodecorpodetexto31">
    <w:name w:val="Recuo de corpo de texto 31"/>
    <w:basedOn w:val="Normal"/>
    <w:uiPriority w:val="99"/>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ST0">
    <w:name w:val="ST"/>
    <w:rsid w:val="00211082"/>
    <w:pPr>
      <w:keepLines/>
      <w:spacing w:after="480" w:line="240" w:lineRule="exact"/>
      <w:jc w:val="both"/>
    </w:pPr>
    <w:rPr>
      <w:rFonts w:ascii="Courier" w:eastAsia="Times New Roman" w:hAnsi="Courier"/>
      <w:sz w:val="24"/>
    </w:rPr>
  </w:style>
  <w:style w:type="paragraph" w:customStyle="1" w:styleId="Corpodetexto1">
    <w:name w:val="Corpo de texto1"/>
    <w:basedOn w:val="Normal"/>
    <w:uiPriority w:val="99"/>
    <w:rsid w:val="00211082"/>
    <w:pPr>
      <w:spacing w:after="0" w:line="240" w:lineRule="auto"/>
      <w:jc w:val="both"/>
    </w:pPr>
    <w:rPr>
      <w:rFonts w:ascii="Times New Roman" w:hAnsi="Times New Roman"/>
      <w:noProof w:val="0"/>
      <w:sz w:val="24"/>
      <w:szCs w:val="20"/>
    </w:rPr>
  </w:style>
  <w:style w:type="character" w:customStyle="1" w:styleId="gen1">
    <w:name w:val="gen1"/>
    <w:uiPriority w:val="99"/>
    <w:rsid w:val="00211082"/>
    <w:rPr>
      <w:rFonts w:cs="Times New Roman"/>
      <w:color w:val="800000"/>
      <w:sz w:val="20"/>
      <w:szCs w:val="20"/>
    </w:rPr>
  </w:style>
  <w:style w:type="paragraph" w:customStyle="1" w:styleId="location">
    <w:name w:val="location"/>
    <w:basedOn w:val="Normal"/>
    <w:rsid w:val="00211082"/>
    <w:pPr>
      <w:spacing w:before="100" w:beforeAutospacing="1" w:after="100" w:afterAutospacing="1" w:line="240" w:lineRule="auto"/>
    </w:pPr>
    <w:rPr>
      <w:rFonts w:ascii="Arial" w:eastAsia="Arial Unicode MS" w:hAnsi="Arial" w:cs="Arial"/>
      <w:noProof w:val="0"/>
      <w:color w:val="7D8798"/>
      <w:spacing w:val="17"/>
      <w:sz w:val="18"/>
      <w:szCs w:val="18"/>
    </w:rPr>
  </w:style>
  <w:style w:type="paragraph" w:customStyle="1" w:styleId="locationnow">
    <w:name w:val="location_now"/>
    <w:basedOn w:val="Normal"/>
    <w:rsid w:val="00211082"/>
    <w:pPr>
      <w:spacing w:before="100" w:beforeAutospacing="1" w:after="100" w:afterAutospacing="1" w:line="240" w:lineRule="auto"/>
    </w:pPr>
    <w:rPr>
      <w:rFonts w:ascii="Arial" w:eastAsia="Arial Unicode MS" w:hAnsi="Arial" w:cs="Arial"/>
      <w:b/>
      <w:bCs/>
      <w:noProof w:val="0"/>
      <w:color w:val="7D8798"/>
      <w:spacing w:val="17"/>
      <w:sz w:val="18"/>
      <w:szCs w:val="18"/>
    </w:rPr>
  </w:style>
  <w:style w:type="paragraph" w:customStyle="1" w:styleId="buttondefault">
    <w:name w:val="button_default"/>
    <w:basedOn w:val="Normal"/>
    <w:rsid w:val="00211082"/>
    <w:pPr>
      <w:pBdr>
        <w:top w:val="single" w:sz="6" w:space="0" w:color="CCCCCC"/>
        <w:left w:val="single" w:sz="6" w:space="0" w:color="CCCCCC"/>
        <w:bottom w:val="single" w:sz="6" w:space="0" w:color="B6B6B6"/>
        <w:right w:val="single" w:sz="6" w:space="0" w:color="B6B6B6"/>
      </w:pBdr>
      <w:shd w:val="clear" w:color="auto" w:fill="EFEFEF"/>
      <w:spacing w:after="0" w:line="240" w:lineRule="auto"/>
    </w:pPr>
    <w:rPr>
      <w:rFonts w:ascii="Arial" w:eastAsia="Arial Unicode MS" w:hAnsi="Arial" w:cs="Arial"/>
      <w:noProof w:val="0"/>
      <w:color w:val="555555"/>
      <w:spacing w:val="17"/>
      <w:sz w:val="18"/>
      <w:szCs w:val="18"/>
    </w:rPr>
  </w:style>
  <w:style w:type="paragraph" w:customStyle="1" w:styleId="buttonsmall">
    <w:name w:val="button_small"/>
    <w:basedOn w:val="Normal"/>
    <w:rsid w:val="00211082"/>
    <w:pPr>
      <w:pBdr>
        <w:top w:val="single" w:sz="6" w:space="0" w:color="A9AFBE"/>
        <w:left w:val="single" w:sz="6" w:space="0" w:color="A9AFBE"/>
        <w:bottom w:val="single" w:sz="6" w:space="0" w:color="A9AFBE"/>
        <w:right w:val="single" w:sz="6" w:space="0" w:color="A9AFBE"/>
      </w:pBdr>
      <w:shd w:val="clear" w:color="auto" w:fill="D3D6DD"/>
      <w:spacing w:after="0" w:line="240" w:lineRule="auto"/>
    </w:pPr>
    <w:rPr>
      <w:rFonts w:ascii="Arial" w:eastAsia="Arial Unicode MS" w:hAnsi="Arial" w:cs="Arial"/>
      <w:noProof w:val="0"/>
      <w:color w:val="414F6E"/>
      <w:spacing w:val="17"/>
      <w:sz w:val="18"/>
      <w:szCs w:val="18"/>
    </w:rPr>
  </w:style>
  <w:style w:type="paragraph" w:customStyle="1" w:styleId="buttonsmalllong">
    <w:name w:val="button_small_long"/>
    <w:basedOn w:val="Normal"/>
    <w:rsid w:val="00211082"/>
    <w:pPr>
      <w:pBdr>
        <w:top w:val="single" w:sz="6" w:space="0" w:color="C3C1AD"/>
        <w:left w:val="single" w:sz="6" w:space="0" w:color="C3C1AD"/>
        <w:bottom w:val="single" w:sz="6" w:space="0" w:color="93917D"/>
        <w:right w:val="single" w:sz="6" w:space="0" w:color="93917D"/>
      </w:pBdr>
      <w:shd w:val="clear" w:color="auto" w:fill="D8D6C3"/>
      <w:spacing w:after="0" w:line="240" w:lineRule="auto"/>
    </w:pPr>
    <w:rPr>
      <w:rFonts w:ascii="Arial" w:eastAsia="Arial Unicode MS" w:hAnsi="Arial" w:cs="Arial"/>
      <w:noProof w:val="0"/>
      <w:color w:val="3E3A17"/>
      <w:spacing w:val="17"/>
      <w:sz w:val="18"/>
      <w:szCs w:val="18"/>
    </w:rPr>
  </w:style>
  <w:style w:type="paragraph" w:customStyle="1" w:styleId="buttonnav">
    <w:name w:val="button_nav"/>
    <w:basedOn w:val="Normal"/>
    <w:rsid w:val="00211082"/>
    <w:pPr>
      <w:pBdr>
        <w:top w:val="single" w:sz="6" w:space="0" w:color="B2C5CF"/>
        <w:left w:val="single" w:sz="6" w:space="0" w:color="B2C5CF"/>
        <w:bottom w:val="single" w:sz="6" w:space="0" w:color="829EAD"/>
        <w:right w:val="single" w:sz="6" w:space="0" w:color="829EAD"/>
      </w:pBdr>
      <w:shd w:val="clear" w:color="auto" w:fill="E0EBEF"/>
      <w:spacing w:after="0" w:line="240" w:lineRule="auto"/>
    </w:pPr>
    <w:rPr>
      <w:rFonts w:ascii="Arial" w:eastAsia="Arial Unicode MS" w:hAnsi="Arial" w:cs="Arial"/>
      <w:noProof w:val="0"/>
      <w:color w:val="547585"/>
      <w:spacing w:val="17"/>
      <w:sz w:val="18"/>
      <w:szCs w:val="18"/>
    </w:rPr>
  </w:style>
  <w:style w:type="paragraph" w:customStyle="1" w:styleId="buttontext">
    <w:name w:val="button_text"/>
    <w:basedOn w:val="Normal"/>
    <w:rsid w:val="00211082"/>
    <w:pPr>
      <w:spacing w:before="100" w:beforeAutospacing="1" w:after="100" w:afterAutospacing="1" w:line="240" w:lineRule="auto"/>
    </w:pPr>
    <w:rPr>
      <w:rFonts w:ascii="Arial" w:eastAsia="Arial Unicode MS" w:hAnsi="Arial" w:cs="Arial"/>
      <w:noProof w:val="0"/>
      <w:color w:val="999999"/>
      <w:spacing w:val="17"/>
      <w:sz w:val="18"/>
      <w:szCs w:val="18"/>
    </w:rPr>
  </w:style>
  <w:style w:type="paragraph" w:customStyle="1" w:styleId="inputtextfield">
    <w:name w:val="input_textfield"/>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date">
    <w:name w:val="input_textfield_date"/>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200contact">
    <w:name w:val="input_textfield200_contact"/>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idpw">
    <w:name w:val="input_textfield_idpw"/>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opsearch">
    <w:name w:val="input_topsearch"/>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area">
    <w:name w:val="input_textarea"/>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combobox">
    <w:name w:val="inpu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w150">
    <w:name w:val="input_comboboxw_15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200">
    <w:name w:val="input_combobox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168">
    <w:name w:val="input_combobox168"/>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wheretobuy">
    <w:name w:val="input_wheretobuy"/>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selectcombobox">
    <w:name w:val="selec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lectnumeral">
    <w:name w:val="select_numeral"/>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archon">
    <w:name w:val="search_on"/>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20"/>
      <w:szCs w:val="20"/>
    </w:rPr>
  </w:style>
  <w:style w:type="paragraph" w:customStyle="1" w:styleId="searchoff">
    <w:name w:val="search_off"/>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20"/>
      <w:szCs w:val="20"/>
    </w:rPr>
  </w:style>
  <w:style w:type="paragraph" w:customStyle="1" w:styleId="tablewhite">
    <w:name w:val="table_white"/>
    <w:basedOn w:val="Normal"/>
    <w:rsid w:val="00211082"/>
    <w:pPr>
      <w:shd w:val="clear" w:color="auto" w:fill="FFFFFF"/>
      <w:spacing w:before="100" w:beforeAutospacing="1" w:after="100" w:afterAutospacing="1" w:line="240" w:lineRule="auto"/>
    </w:pPr>
    <w:rPr>
      <w:rFonts w:ascii="Arial" w:eastAsia="Arial Unicode MS" w:hAnsi="Arial" w:cs="Arial"/>
      <w:noProof w:val="0"/>
      <w:sz w:val="24"/>
      <w:szCs w:val="24"/>
    </w:rPr>
  </w:style>
  <w:style w:type="paragraph" w:customStyle="1" w:styleId="tabletitle">
    <w:name w:val="table_title"/>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event">
    <w:name w:val="table_title_event"/>
    <w:basedOn w:val="Normal"/>
    <w:rsid w:val="00211082"/>
    <w:pPr>
      <w:shd w:val="clear" w:color="auto" w:fill="F7F7EF"/>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
    <w:name w:val="table_title_product"/>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02">
    <w:name w:val="table_title_product02"/>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extproduct">
    <w:name w:val="table_text_produc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extproduct01">
    <w:name w:val="table_text_product01"/>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itlenonbold">
    <w:name w:val="table_title_nonbold"/>
    <w:basedOn w:val="Normal"/>
    <w:rsid w:val="00211082"/>
    <w:pPr>
      <w:shd w:val="clear" w:color="auto" w:fill="F4F4E9"/>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subtitle">
    <w:name w:val="table_subtitle"/>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abletext">
    <w:name w:val="table_tex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extbgwhite">
    <w:name w:val="table_text_bgwhite"/>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inputbg">
    <w:name w:val="table_input_bg"/>
    <w:basedOn w:val="Normal"/>
    <w:rsid w:val="00211082"/>
    <w:pPr>
      <w:shd w:val="clear" w:color="auto" w:fill="F7F7F7"/>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tablenav">
    <w:name w:val="table_nav"/>
    <w:basedOn w:val="Normal"/>
    <w:rsid w:val="00211082"/>
    <w:pPr>
      <w:spacing w:before="100" w:beforeAutospacing="1" w:after="100" w:afterAutospacing="1" w:line="240" w:lineRule="auto"/>
    </w:pPr>
    <w:rPr>
      <w:rFonts w:ascii="Arial" w:eastAsia="Arial Unicode MS" w:hAnsi="Arial" w:cs="Arial"/>
      <w:b/>
      <w:bCs/>
      <w:noProof w:val="0"/>
      <w:color w:val="828282"/>
      <w:sz w:val="18"/>
      <w:szCs w:val="18"/>
    </w:rPr>
  </w:style>
  <w:style w:type="paragraph" w:customStyle="1" w:styleId="tablenavnow">
    <w:name w:val="table_nav_now"/>
    <w:basedOn w:val="Normal"/>
    <w:rsid w:val="00211082"/>
    <w:pPr>
      <w:spacing w:before="100" w:beforeAutospacing="1" w:after="100" w:afterAutospacing="1" w:line="240" w:lineRule="auto"/>
    </w:pPr>
    <w:rPr>
      <w:rFonts w:ascii="Arial" w:eastAsia="Arial Unicode MS" w:hAnsi="Arial" w:cs="Arial"/>
      <w:b/>
      <w:bCs/>
      <w:noProof w:val="0"/>
      <w:color w:val="C56014"/>
      <w:spacing w:val="17"/>
      <w:sz w:val="18"/>
      <w:szCs w:val="18"/>
    </w:rPr>
  </w:style>
  <w:style w:type="paragraph" w:customStyle="1" w:styleId="textbule">
    <w:name w:val="text_bul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extbule11">
    <w:name w:val="text_bule_11"/>
    <w:basedOn w:val="Normal"/>
    <w:rsid w:val="00211082"/>
    <w:pPr>
      <w:spacing w:before="100" w:beforeAutospacing="1" w:after="100" w:afterAutospacing="1" w:line="240" w:lineRule="auto"/>
    </w:pPr>
    <w:rPr>
      <w:rFonts w:ascii="Arial" w:eastAsia="Arial Unicode MS" w:hAnsi="Arial" w:cs="Arial"/>
      <w:b/>
      <w:bCs/>
      <w:noProof w:val="0"/>
      <w:color w:val="16344F"/>
      <w:sz w:val="18"/>
      <w:szCs w:val="18"/>
    </w:rPr>
  </w:style>
  <w:style w:type="paragraph" w:customStyle="1" w:styleId="textbulegray">
    <w:name w:val="text_bulegray"/>
    <w:basedOn w:val="Normal"/>
    <w:rsid w:val="00211082"/>
    <w:pPr>
      <w:spacing w:before="100" w:beforeAutospacing="1" w:after="100" w:afterAutospacing="1" w:line="240" w:lineRule="auto"/>
    </w:pPr>
    <w:rPr>
      <w:rFonts w:ascii="Arial" w:eastAsia="Arial Unicode MS" w:hAnsi="Arial" w:cs="Arial"/>
      <w:noProof w:val="0"/>
      <w:color w:val="6C7E8D"/>
      <w:spacing w:val="17"/>
      <w:sz w:val="18"/>
      <w:szCs w:val="18"/>
    </w:rPr>
  </w:style>
  <w:style w:type="paragraph" w:customStyle="1" w:styleId="textbulegrayb">
    <w:name w:val="text_bulegray_b"/>
    <w:basedOn w:val="Normal"/>
    <w:rsid w:val="00211082"/>
    <w:pPr>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ext1depth">
    <w:name w:val="text_1depth"/>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nkright">
    <w:name w:val="link_right"/>
    <w:basedOn w:val="Normal"/>
    <w:rsid w:val="00211082"/>
    <w:pPr>
      <w:spacing w:before="100" w:beforeAutospacing="1" w:after="100" w:afterAutospacing="1" w:line="240" w:lineRule="auto"/>
    </w:pPr>
    <w:rPr>
      <w:rFonts w:ascii="Arial" w:eastAsia="Arial Unicode MS" w:hAnsi="Arial" w:cs="Arial"/>
      <w:noProof w:val="0"/>
      <w:color w:val="555555"/>
      <w:spacing w:val="17"/>
      <w:sz w:val="18"/>
      <w:szCs w:val="18"/>
    </w:rPr>
  </w:style>
  <w:style w:type="paragraph" w:customStyle="1" w:styleId="linkright1">
    <w:name w:val="link_right1"/>
    <w:basedOn w:val="Normal"/>
    <w:rsid w:val="00211082"/>
    <w:pPr>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linkright2">
    <w:name w:val="link_right2"/>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news">
    <w:name w:val="news"/>
    <w:basedOn w:val="Normal"/>
    <w:rsid w:val="00211082"/>
    <w:pPr>
      <w:spacing w:before="100" w:beforeAutospacing="1" w:after="100" w:afterAutospacing="1" w:line="240" w:lineRule="auto"/>
    </w:pPr>
    <w:rPr>
      <w:rFonts w:ascii="Arial Unicode MS" w:eastAsia="Arial Unicode MS" w:hAnsi="Arial Unicode MS" w:cs="Arial Unicode MS"/>
      <w:noProof w:val="0"/>
      <w:color w:val="10344A"/>
      <w:spacing w:val="17"/>
      <w:sz w:val="18"/>
      <w:szCs w:val="18"/>
    </w:rPr>
  </w:style>
  <w:style w:type="paragraph" w:customStyle="1" w:styleId="text">
    <w:name w:val="text"/>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extbreak">
    <w:name w:val="text_break"/>
    <w:basedOn w:val="Normal"/>
    <w:rsid w:val="00211082"/>
    <w:pPr>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itlecontent">
    <w:name w:val="title_content"/>
    <w:basedOn w:val="Normal"/>
    <w:rsid w:val="00211082"/>
    <w:pPr>
      <w:spacing w:before="100" w:beforeAutospacing="1" w:after="100" w:afterAutospacing="1" w:line="240" w:lineRule="auto"/>
    </w:pPr>
    <w:rPr>
      <w:rFonts w:ascii="Verdana" w:eastAsia="Arial Unicode MS" w:hAnsi="Verdana" w:cs="Arial"/>
      <w:b/>
      <w:bCs/>
      <w:noProof w:val="0"/>
      <w:color w:val="6C1D39"/>
      <w:spacing w:val="17"/>
      <w:sz w:val="23"/>
      <w:szCs w:val="23"/>
    </w:rPr>
  </w:style>
  <w:style w:type="paragraph" w:customStyle="1" w:styleId="titlesubcontent">
    <w:name w:val="title_subcontent"/>
    <w:basedOn w:val="Normal"/>
    <w:rsid w:val="00211082"/>
    <w:pPr>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itlecontenta">
    <w:name w:val="title_contenta"/>
    <w:basedOn w:val="Normal"/>
    <w:rsid w:val="00211082"/>
    <w:pPr>
      <w:spacing w:before="100" w:beforeAutospacing="1" w:after="100" w:afterAutospacing="1" w:line="240" w:lineRule="auto"/>
    </w:pPr>
    <w:rPr>
      <w:rFonts w:ascii="Arial" w:eastAsia="Arial Unicode MS" w:hAnsi="Arial" w:cs="Arial"/>
      <w:b/>
      <w:bCs/>
      <w:noProof w:val="0"/>
      <w:color w:val="6C1D39"/>
      <w:spacing w:val="17"/>
      <w:sz w:val="27"/>
      <w:szCs w:val="27"/>
    </w:rPr>
  </w:style>
  <w:style w:type="paragraph" w:customStyle="1" w:styleId="titlecontentb">
    <w:name w:val="title_contentb"/>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orangel">
    <w:name w:val="title_orange_l"/>
    <w:basedOn w:val="Normal"/>
    <w:rsid w:val="00211082"/>
    <w:pPr>
      <w:spacing w:before="100" w:beforeAutospacing="1" w:after="100" w:afterAutospacing="1" w:line="240" w:lineRule="auto"/>
    </w:pPr>
    <w:rPr>
      <w:rFonts w:ascii="Verdana" w:eastAsia="Arial Unicode MS" w:hAnsi="Verdana" w:cs="Arial"/>
      <w:b/>
      <w:bCs/>
      <w:noProof w:val="0"/>
      <w:color w:val="C56014"/>
      <w:sz w:val="20"/>
      <w:szCs w:val="20"/>
    </w:rPr>
  </w:style>
  <w:style w:type="paragraph" w:customStyle="1" w:styleId="titlepurplel">
    <w:name w:val="title_purple_l"/>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bkl">
    <w:name w:val="title_bk_l"/>
    <w:basedOn w:val="Normal"/>
    <w:rsid w:val="00211082"/>
    <w:pPr>
      <w:spacing w:before="100" w:beforeAutospacing="1" w:after="100" w:afterAutospacing="1" w:line="240" w:lineRule="auto"/>
    </w:pPr>
    <w:rPr>
      <w:rFonts w:ascii="Verdana" w:eastAsia="Arial Unicode MS" w:hAnsi="Verdana" w:cs="Arial Unicode MS"/>
      <w:b/>
      <w:bCs/>
      <w:noProof w:val="0"/>
      <w:color w:val="000400"/>
      <w:sz w:val="20"/>
      <w:szCs w:val="20"/>
    </w:rPr>
  </w:style>
  <w:style w:type="paragraph" w:customStyle="1" w:styleId="titleright">
    <w:name w:val="title_right"/>
    <w:basedOn w:val="Normal"/>
    <w:rsid w:val="00211082"/>
    <w:pPr>
      <w:spacing w:before="100" w:beforeAutospacing="1" w:after="100" w:afterAutospacing="1" w:line="240" w:lineRule="auto"/>
    </w:pPr>
    <w:rPr>
      <w:rFonts w:ascii="Arial" w:eastAsia="Arial Unicode MS" w:hAnsi="Arial" w:cs="Arial"/>
      <w:b/>
      <w:bCs/>
      <w:noProof w:val="0"/>
      <w:color w:val="444444"/>
      <w:sz w:val="18"/>
      <w:szCs w:val="18"/>
    </w:rPr>
  </w:style>
  <w:style w:type="paragraph" w:customStyle="1" w:styleId="titlesubblue">
    <w:name w:val="title_sub_blu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itlehot">
    <w:name w:val="title_hot"/>
    <w:basedOn w:val="Normal"/>
    <w:rsid w:val="00211082"/>
    <w:pPr>
      <w:spacing w:before="100" w:beforeAutospacing="1" w:after="100" w:afterAutospacing="1" w:line="240" w:lineRule="auto"/>
    </w:pPr>
    <w:rPr>
      <w:rFonts w:ascii="Arial" w:eastAsia="Arial Unicode MS" w:hAnsi="Arial" w:cs="Arial"/>
      <w:b/>
      <w:bCs/>
      <w:noProof w:val="0"/>
      <w:color w:val="2986BD"/>
      <w:sz w:val="20"/>
      <w:szCs w:val="20"/>
    </w:rPr>
  </w:style>
  <w:style w:type="paragraph" w:customStyle="1" w:styleId="informtext">
    <w:name w:val="inform_text"/>
    <w:basedOn w:val="Normal"/>
    <w:rsid w:val="00211082"/>
    <w:pPr>
      <w:spacing w:before="100" w:beforeAutospacing="1" w:after="100" w:afterAutospacing="1" w:line="240" w:lineRule="auto"/>
    </w:pPr>
    <w:rPr>
      <w:rFonts w:ascii="Arial" w:eastAsia="Arial Unicode MS" w:hAnsi="Arial" w:cs="Arial"/>
      <w:noProof w:val="0"/>
      <w:color w:val="81324E"/>
      <w:spacing w:val="17"/>
      <w:sz w:val="18"/>
      <w:szCs w:val="18"/>
    </w:rPr>
  </w:style>
  <w:style w:type="paragraph" w:customStyle="1" w:styleId="Rodap1">
    <w:name w:val="Rodapé1"/>
    <w:basedOn w:val="Normal"/>
    <w:uiPriority w:val="99"/>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map">
    <w:name w:val="limap"/>
    <w:basedOn w:val="Normal"/>
    <w:rsid w:val="00211082"/>
    <w:pPr>
      <w:spacing w:before="100" w:beforeAutospacing="1" w:after="100" w:afterAutospacing="1" w:line="240" w:lineRule="auto"/>
    </w:pPr>
    <w:rPr>
      <w:rFonts w:ascii="Arial" w:eastAsia="Arial Unicode MS" w:hAnsi="Arial" w:cs="Arial"/>
      <w:noProof w:val="0"/>
      <w:color w:val="907D86"/>
      <w:sz w:val="18"/>
      <w:szCs w:val="18"/>
    </w:rPr>
  </w:style>
  <w:style w:type="paragraph" w:customStyle="1" w:styleId="home">
    <w:name w:val="home"/>
    <w:basedOn w:val="Normal"/>
    <w:rsid w:val="00211082"/>
    <w:pPr>
      <w:spacing w:before="100" w:beforeAutospacing="1" w:after="100" w:afterAutospacing="1" w:line="240" w:lineRule="auto"/>
    </w:pPr>
    <w:rPr>
      <w:rFonts w:ascii="Arial" w:eastAsia="Arial Unicode MS" w:hAnsi="Arial" w:cs="Arial"/>
      <w:noProof w:val="0"/>
      <w:color w:val="474D51"/>
      <w:sz w:val="17"/>
      <w:szCs w:val="17"/>
    </w:rPr>
  </w:style>
  <w:style w:type="paragraph" w:customStyle="1" w:styleId="b">
    <w:name w:val="b"/>
    <w:basedOn w:val="Normal"/>
    <w:rsid w:val="00211082"/>
    <w:pPr>
      <w:spacing w:before="100" w:beforeAutospacing="1" w:after="100" w:afterAutospacing="1" w:line="240" w:lineRule="auto"/>
    </w:pPr>
    <w:rPr>
      <w:rFonts w:ascii="Arial Unicode MS" w:eastAsia="Arial Unicode MS" w:hAnsi="Arial Unicode MS" w:cs="Arial Unicode MS"/>
      <w:b/>
      <w:bCs/>
      <w:noProof w:val="0"/>
      <w:sz w:val="24"/>
      <w:szCs w:val="24"/>
    </w:rPr>
  </w:style>
  <w:style w:type="paragraph" w:customStyle="1" w:styleId="txwte">
    <w:name w:val="txwte"/>
    <w:basedOn w:val="Normal"/>
    <w:rsid w:val="00211082"/>
    <w:pPr>
      <w:spacing w:before="100" w:beforeAutospacing="1" w:after="100" w:afterAutospacing="1" w:line="240" w:lineRule="auto"/>
    </w:pPr>
    <w:rPr>
      <w:rFonts w:ascii="Arial Unicode MS" w:eastAsia="Arial Unicode MS" w:hAnsi="Arial Unicode MS" w:cs="Arial Unicode MS"/>
      <w:noProof w:val="0"/>
      <w:color w:val="FFFFFF"/>
      <w:sz w:val="24"/>
      <w:szCs w:val="24"/>
    </w:rPr>
  </w:style>
  <w:style w:type="paragraph" w:customStyle="1" w:styleId="txblk">
    <w:name w:val="txblk"/>
    <w:basedOn w:val="Normal"/>
    <w:rsid w:val="00211082"/>
    <w:pPr>
      <w:spacing w:before="100" w:beforeAutospacing="1" w:after="100" w:afterAutospacing="1" w:line="240" w:lineRule="auto"/>
    </w:pPr>
    <w:rPr>
      <w:rFonts w:ascii="Arial Unicode MS" w:eastAsia="Arial Unicode MS" w:hAnsi="Arial Unicode MS" w:cs="Arial Unicode MS"/>
      <w:noProof w:val="0"/>
      <w:color w:val="000000"/>
      <w:spacing w:val="17"/>
      <w:sz w:val="24"/>
      <w:szCs w:val="24"/>
    </w:rPr>
  </w:style>
  <w:style w:type="paragraph" w:customStyle="1" w:styleId="txm">
    <w:name w:val="txm"/>
    <w:basedOn w:val="Normal"/>
    <w:rsid w:val="00211082"/>
    <w:pPr>
      <w:spacing w:before="100" w:beforeAutospacing="1" w:after="100" w:afterAutospacing="1" w:line="240" w:lineRule="auto"/>
    </w:pPr>
    <w:rPr>
      <w:rFonts w:ascii="Arial Unicode MS" w:eastAsia="Arial Unicode MS" w:hAnsi="Arial Unicode MS" w:cs="Arial Unicode MS"/>
      <w:noProof w:val="0"/>
      <w:color w:val="454545"/>
      <w:sz w:val="24"/>
      <w:szCs w:val="24"/>
    </w:rPr>
  </w:style>
  <w:style w:type="paragraph" w:customStyle="1" w:styleId="tx11">
    <w:name w:val="tx11"/>
    <w:basedOn w:val="Normal"/>
    <w:rsid w:val="00211082"/>
    <w:pPr>
      <w:spacing w:before="100" w:beforeAutospacing="1" w:after="100" w:afterAutospacing="1" w:line="240" w:lineRule="auto"/>
    </w:pPr>
    <w:rPr>
      <w:rFonts w:ascii="Arial Unicode MS" w:eastAsia="Arial Unicode MS" w:hAnsi="Arial Unicode MS" w:cs="Arial Unicode MS"/>
      <w:noProof w:val="0"/>
      <w:sz w:val="18"/>
      <w:szCs w:val="18"/>
    </w:rPr>
  </w:style>
  <w:style w:type="paragraph" w:customStyle="1" w:styleId="tx20">
    <w:name w:val="tx20"/>
    <w:basedOn w:val="Normal"/>
    <w:rsid w:val="00211082"/>
    <w:pPr>
      <w:spacing w:before="100" w:beforeAutospacing="1" w:after="100" w:afterAutospacing="1" w:line="240" w:lineRule="auto"/>
    </w:pPr>
    <w:rPr>
      <w:rFonts w:ascii="Arial Unicode MS" w:eastAsia="Arial Unicode MS" w:hAnsi="Arial Unicode MS" w:cs="Arial Unicode MS"/>
      <w:noProof w:val="0"/>
      <w:sz w:val="34"/>
      <w:szCs w:val="34"/>
    </w:rPr>
  </w:style>
  <w:style w:type="paragraph" w:customStyle="1" w:styleId="ln10">
    <w:name w:val="ln10"/>
    <w:basedOn w:val="Normal"/>
    <w:rsid w:val="00211082"/>
    <w:pPr>
      <w:spacing w:before="100" w:beforeAutospacing="1" w:after="100" w:afterAutospacing="1" w:line="167" w:lineRule="atLeast"/>
    </w:pPr>
    <w:rPr>
      <w:rFonts w:ascii="Arial Unicode MS" w:eastAsia="Arial Unicode MS" w:hAnsi="Arial Unicode MS" w:cs="Arial Unicode MS"/>
      <w:noProof w:val="0"/>
      <w:sz w:val="24"/>
      <w:szCs w:val="24"/>
    </w:rPr>
  </w:style>
  <w:style w:type="paragraph" w:customStyle="1" w:styleId="ln17">
    <w:name w:val="ln17"/>
    <w:basedOn w:val="Normal"/>
    <w:rsid w:val="00211082"/>
    <w:pPr>
      <w:spacing w:before="100" w:beforeAutospacing="1" w:after="100" w:afterAutospacing="1" w:line="285" w:lineRule="atLeast"/>
    </w:pPr>
    <w:rPr>
      <w:rFonts w:ascii="Arial Unicode MS" w:eastAsia="Arial Unicode MS" w:hAnsi="Arial Unicode MS" w:cs="Arial Unicode MS"/>
      <w:noProof w:val="0"/>
      <w:sz w:val="24"/>
      <w:szCs w:val="24"/>
    </w:rPr>
  </w:style>
  <w:style w:type="paragraph" w:customStyle="1" w:styleId="ln18">
    <w:name w:val="ln18"/>
    <w:basedOn w:val="Normal"/>
    <w:rsid w:val="00211082"/>
    <w:pPr>
      <w:spacing w:before="100" w:beforeAutospacing="1" w:after="100" w:afterAutospacing="1" w:line="301" w:lineRule="atLeast"/>
    </w:pPr>
    <w:rPr>
      <w:rFonts w:ascii="Arial Unicode MS" w:eastAsia="Arial Unicode MS" w:hAnsi="Arial Unicode MS" w:cs="Arial Unicode MS"/>
      <w:noProof w:val="0"/>
      <w:sz w:val="24"/>
      <w:szCs w:val="24"/>
    </w:rPr>
  </w:style>
  <w:style w:type="paragraph" w:customStyle="1" w:styleId="ln20">
    <w:name w:val="ln20"/>
    <w:basedOn w:val="Normal"/>
    <w:rsid w:val="00211082"/>
    <w:pPr>
      <w:spacing w:before="100" w:beforeAutospacing="1" w:after="100" w:afterAutospacing="1" w:line="335" w:lineRule="atLeast"/>
    </w:pPr>
    <w:rPr>
      <w:rFonts w:ascii="Arial Unicode MS" w:eastAsia="Arial Unicode MS" w:hAnsi="Arial Unicode MS" w:cs="Arial Unicode MS"/>
      <w:noProof w:val="0"/>
      <w:sz w:val="24"/>
      <w:szCs w:val="24"/>
    </w:rPr>
  </w:style>
  <w:style w:type="paragraph" w:customStyle="1" w:styleId="ln25">
    <w:name w:val="ln25"/>
    <w:basedOn w:val="Normal"/>
    <w:rsid w:val="00211082"/>
    <w:pPr>
      <w:spacing w:before="100" w:beforeAutospacing="1" w:after="100" w:afterAutospacing="1" w:line="419" w:lineRule="atLeast"/>
    </w:pPr>
    <w:rPr>
      <w:rFonts w:ascii="Arial Unicode MS" w:eastAsia="Arial Unicode MS" w:hAnsi="Arial Unicode MS" w:cs="Arial Unicode MS"/>
      <w:noProof w:val="0"/>
      <w:sz w:val="24"/>
      <w:szCs w:val="24"/>
    </w:rPr>
  </w:style>
  <w:style w:type="paragraph" w:customStyle="1" w:styleId="ln10wh">
    <w:name w:val="ln10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h">
    <w:name w:val="ln8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5w">
    <w:name w:val="ln15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0w">
    <w:name w:val="ln10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
    <w:name w:val="ln8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pad3">
    <w:name w:val="pad3"/>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menu01">
    <w:name w:val="menu01"/>
    <w:basedOn w:val="Normal"/>
    <w:rsid w:val="00211082"/>
    <w:pPr>
      <w:spacing w:before="100" w:beforeAutospacing="1" w:after="100" w:afterAutospacing="1" w:line="240" w:lineRule="auto"/>
    </w:pPr>
    <w:rPr>
      <w:rFonts w:ascii="Arial" w:eastAsia="Arial Unicode MS" w:hAnsi="Arial" w:cs="Arial"/>
      <w:b/>
      <w:bCs/>
      <w:noProof w:val="0"/>
      <w:color w:val="454E6E"/>
      <w:sz w:val="18"/>
      <w:szCs w:val="18"/>
    </w:rPr>
  </w:style>
  <w:style w:type="paragraph" w:customStyle="1" w:styleId="menu02">
    <w:name w:val="menu02"/>
    <w:basedOn w:val="Normal"/>
    <w:rsid w:val="00211082"/>
    <w:pPr>
      <w:spacing w:before="100" w:beforeAutospacing="1" w:after="100" w:afterAutospacing="1" w:line="240" w:lineRule="auto"/>
    </w:pPr>
    <w:rPr>
      <w:rFonts w:ascii="Arial" w:eastAsia="Arial Unicode MS" w:hAnsi="Arial" w:cs="Arial"/>
      <w:noProof w:val="0"/>
      <w:color w:val="454E6E"/>
      <w:sz w:val="18"/>
      <w:szCs w:val="18"/>
    </w:rPr>
  </w:style>
  <w:style w:type="paragraph" w:customStyle="1" w:styleId="padhotprod">
    <w:name w:val="padhotprod"/>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bluelight">
    <w:name w:val="blue_light"/>
    <w:basedOn w:val="Normal"/>
    <w:rsid w:val="00211082"/>
    <w:pPr>
      <w:spacing w:before="100" w:beforeAutospacing="1" w:after="100" w:afterAutospacing="1" w:line="240" w:lineRule="auto"/>
    </w:pPr>
    <w:rPr>
      <w:rFonts w:ascii="Verdana" w:eastAsia="Arial Unicode MS" w:hAnsi="Verdana" w:cs="Arial Unicode MS"/>
      <w:b/>
      <w:bCs/>
      <w:noProof w:val="0"/>
      <w:color w:val="2986BD"/>
      <w:sz w:val="20"/>
      <w:szCs w:val="20"/>
    </w:rPr>
  </w:style>
  <w:style w:type="paragraph" w:customStyle="1" w:styleId="newb">
    <w:name w:val="newb"/>
    <w:basedOn w:val="Normal"/>
    <w:rsid w:val="00211082"/>
    <w:pPr>
      <w:spacing w:before="100" w:beforeAutospacing="1" w:after="100" w:afterAutospacing="1" w:line="240" w:lineRule="auto"/>
    </w:pPr>
    <w:rPr>
      <w:rFonts w:ascii="Arial Unicode MS" w:eastAsia="Arial Unicode MS" w:hAnsi="Arial Unicode MS" w:cs="Arial Unicode MS"/>
      <w:b/>
      <w:bCs/>
      <w:noProof w:val="0"/>
      <w:color w:val="10344A"/>
      <w:sz w:val="18"/>
      <w:szCs w:val="18"/>
    </w:rPr>
  </w:style>
  <w:style w:type="paragraph" w:customStyle="1" w:styleId="sidemenu">
    <w:name w:val="side_menu"/>
    <w:basedOn w:val="Normal"/>
    <w:rsid w:val="00211082"/>
    <w:pPr>
      <w:spacing w:before="100" w:beforeAutospacing="1" w:after="100" w:afterAutospacing="1" w:line="240" w:lineRule="auto"/>
    </w:pPr>
    <w:rPr>
      <w:rFonts w:ascii="Arial" w:eastAsia="Arial Unicode MS" w:hAnsi="Arial" w:cs="Arial"/>
      <w:noProof w:val="0"/>
      <w:color w:val="555555"/>
      <w:sz w:val="18"/>
      <w:szCs w:val="18"/>
    </w:rPr>
  </w:style>
  <w:style w:type="paragraph" w:customStyle="1" w:styleId="inputcomboboxw200">
    <w:name w:val="input_comboboxw_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itle2">
    <w:name w:val="table_title2"/>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18"/>
      <w:szCs w:val="18"/>
    </w:rPr>
  </w:style>
  <w:style w:type="paragraph" w:customStyle="1" w:styleId="tabletexttitle">
    <w:name w:val="table_texttitle"/>
    <w:basedOn w:val="Normal"/>
    <w:rsid w:val="00211082"/>
    <w:pPr>
      <w:shd w:val="clear" w:color="auto" w:fill="FFFFFF"/>
      <w:spacing w:before="100" w:beforeAutospacing="1" w:after="100" w:afterAutospacing="1" w:line="240" w:lineRule="auto"/>
    </w:pPr>
    <w:rPr>
      <w:rFonts w:ascii="Arial" w:eastAsia="Arial Unicode MS" w:hAnsi="Arial" w:cs="Arial"/>
      <w:b/>
      <w:bCs/>
      <w:noProof w:val="0"/>
      <w:color w:val="51A8C8"/>
      <w:sz w:val="18"/>
      <w:szCs w:val="18"/>
    </w:rPr>
  </w:style>
  <w:style w:type="character" w:customStyle="1" w:styleId="Hyperlink1">
    <w:name w:val="Hyperlink1"/>
    <w:uiPriority w:val="99"/>
    <w:rsid w:val="00211082"/>
    <w:rPr>
      <w:rFonts w:cs="Times New Roman"/>
      <w:color w:val="7D8798"/>
      <w:spacing w:val="17"/>
      <w:u w:val="none"/>
      <w:effect w:val="none"/>
    </w:rPr>
  </w:style>
  <w:style w:type="character" w:customStyle="1" w:styleId="HyperlinkVisitado1">
    <w:name w:val="HyperlinkVisitado1"/>
    <w:uiPriority w:val="99"/>
    <w:rsid w:val="00211082"/>
    <w:rPr>
      <w:rFonts w:cs="Times New Roman"/>
      <w:color w:val="7D8798"/>
      <w:spacing w:val="17"/>
      <w:u w:val="none"/>
      <w:effect w:val="none"/>
    </w:rPr>
  </w:style>
  <w:style w:type="character" w:customStyle="1" w:styleId="Hyperlink2">
    <w:name w:val="Hyperlink2"/>
    <w:uiPriority w:val="99"/>
    <w:rsid w:val="00211082"/>
    <w:rPr>
      <w:rFonts w:cs="Times New Roman"/>
      <w:color w:val="6C1D39"/>
      <w:spacing w:val="17"/>
      <w:u w:val="none"/>
      <w:effect w:val="none"/>
    </w:rPr>
  </w:style>
  <w:style w:type="character" w:customStyle="1" w:styleId="HyperlinkVisitado2">
    <w:name w:val="HyperlinkVisitado2"/>
    <w:uiPriority w:val="99"/>
    <w:rsid w:val="00211082"/>
    <w:rPr>
      <w:rFonts w:cs="Times New Roman"/>
      <w:color w:val="777777"/>
      <w:spacing w:val="17"/>
      <w:u w:val="none"/>
      <w:effect w:val="none"/>
    </w:rPr>
  </w:style>
  <w:style w:type="character" w:customStyle="1" w:styleId="Hyperlink3">
    <w:name w:val="Hyperlink3"/>
    <w:uiPriority w:val="99"/>
    <w:rsid w:val="00211082"/>
    <w:rPr>
      <w:rFonts w:cs="Times New Roman"/>
      <w:b/>
      <w:bCs/>
      <w:color w:val="666666"/>
      <w:spacing w:val="0"/>
      <w:u w:val="none"/>
      <w:effect w:val="none"/>
    </w:rPr>
  </w:style>
  <w:style w:type="character" w:customStyle="1" w:styleId="HyperlinkVisitado3">
    <w:name w:val="HyperlinkVisitado3"/>
    <w:uiPriority w:val="99"/>
    <w:rsid w:val="00211082"/>
    <w:rPr>
      <w:rFonts w:cs="Times New Roman"/>
      <w:b/>
      <w:bCs/>
      <w:color w:val="666666"/>
      <w:spacing w:val="0"/>
      <w:u w:val="none"/>
      <w:effect w:val="none"/>
    </w:rPr>
  </w:style>
  <w:style w:type="character" w:customStyle="1" w:styleId="Hyperlink4">
    <w:name w:val="Hyperlink4"/>
    <w:uiPriority w:val="99"/>
    <w:rsid w:val="00211082"/>
    <w:rPr>
      <w:rFonts w:cs="Times New Roman"/>
      <w:b/>
      <w:bCs/>
      <w:color w:val="666666"/>
      <w:spacing w:val="0"/>
      <w:u w:val="none"/>
      <w:effect w:val="none"/>
    </w:rPr>
  </w:style>
  <w:style w:type="character" w:customStyle="1" w:styleId="HyperlinkVisitado4">
    <w:name w:val="HyperlinkVisitado4"/>
    <w:uiPriority w:val="99"/>
    <w:rsid w:val="00211082"/>
    <w:rPr>
      <w:rFonts w:cs="Times New Roman"/>
      <w:b/>
      <w:bCs/>
      <w:color w:val="666666"/>
      <w:spacing w:val="0"/>
      <w:u w:val="none"/>
      <w:effect w:val="none"/>
    </w:rPr>
  </w:style>
  <w:style w:type="character" w:customStyle="1" w:styleId="Hyperlink5">
    <w:name w:val="Hyperlink5"/>
    <w:uiPriority w:val="99"/>
    <w:rsid w:val="00211082"/>
    <w:rPr>
      <w:rFonts w:cs="Times New Roman"/>
      <w:b/>
      <w:bCs/>
      <w:color w:val="1F305B"/>
      <w:spacing w:val="0"/>
      <w:u w:val="none"/>
      <w:effect w:val="none"/>
    </w:rPr>
  </w:style>
  <w:style w:type="character" w:customStyle="1" w:styleId="HyperlinkVisitado5">
    <w:name w:val="HyperlinkVisitado5"/>
    <w:uiPriority w:val="99"/>
    <w:rsid w:val="00211082"/>
    <w:rPr>
      <w:rFonts w:cs="Times New Roman"/>
      <w:b/>
      <w:bCs/>
      <w:color w:val="1F305B"/>
      <w:spacing w:val="0"/>
      <w:u w:val="none"/>
      <w:effect w:val="none"/>
    </w:rPr>
  </w:style>
  <w:style w:type="character" w:customStyle="1" w:styleId="Hyperlink6">
    <w:name w:val="Hyperlink6"/>
    <w:uiPriority w:val="99"/>
    <w:rsid w:val="00211082"/>
    <w:rPr>
      <w:rFonts w:cs="Times New Roman"/>
      <w:color w:val="666666"/>
      <w:spacing w:val="17"/>
      <w:u w:val="none"/>
      <w:effect w:val="none"/>
    </w:rPr>
  </w:style>
  <w:style w:type="character" w:customStyle="1" w:styleId="HyperlinkVisitado6">
    <w:name w:val="HyperlinkVisitado6"/>
    <w:uiPriority w:val="99"/>
    <w:rsid w:val="00211082"/>
    <w:rPr>
      <w:rFonts w:cs="Times New Roman"/>
      <w:color w:val="666666"/>
      <w:spacing w:val="17"/>
      <w:u w:val="none"/>
      <w:effect w:val="none"/>
    </w:rPr>
  </w:style>
  <w:style w:type="character" w:customStyle="1" w:styleId="Hyperlink7">
    <w:name w:val="Hyperlink7"/>
    <w:uiPriority w:val="99"/>
    <w:rsid w:val="00211082"/>
    <w:rPr>
      <w:rFonts w:cs="Times New Roman"/>
      <w:color w:val="666666"/>
      <w:spacing w:val="17"/>
      <w:u w:val="none"/>
      <w:effect w:val="none"/>
    </w:rPr>
  </w:style>
  <w:style w:type="character" w:customStyle="1" w:styleId="HyperlinkVisitado7">
    <w:name w:val="HyperlinkVisitado7"/>
    <w:uiPriority w:val="99"/>
    <w:rsid w:val="00211082"/>
    <w:rPr>
      <w:rFonts w:cs="Times New Roman"/>
      <w:color w:val="666666"/>
      <w:spacing w:val="17"/>
      <w:u w:val="none"/>
      <w:effect w:val="none"/>
    </w:rPr>
  </w:style>
  <w:style w:type="character" w:customStyle="1" w:styleId="Hyperlink8">
    <w:name w:val="Hyperlink8"/>
    <w:uiPriority w:val="99"/>
    <w:rsid w:val="00211082"/>
    <w:rPr>
      <w:rFonts w:cs="Times New Roman"/>
      <w:color w:val="666666"/>
      <w:spacing w:val="17"/>
      <w:u w:val="none"/>
      <w:effect w:val="none"/>
    </w:rPr>
  </w:style>
  <w:style w:type="character" w:customStyle="1" w:styleId="HyperlinkVisitado8">
    <w:name w:val="HyperlinkVisitado8"/>
    <w:uiPriority w:val="99"/>
    <w:rsid w:val="00211082"/>
    <w:rPr>
      <w:rFonts w:cs="Times New Roman"/>
      <w:color w:val="666666"/>
      <w:spacing w:val="17"/>
      <w:u w:val="none"/>
      <w:effect w:val="none"/>
    </w:rPr>
  </w:style>
  <w:style w:type="character" w:customStyle="1" w:styleId="Hyperlink9">
    <w:name w:val="Hyperlink9"/>
    <w:uiPriority w:val="99"/>
    <w:rsid w:val="00211082"/>
    <w:rPr>
      <w:rFonts w:cs="Times New Roman"/>
      <w:color w:val="828282"/>
      <w:spacing w:val="17"/>
      <w:u w:val="none"/>
      <w:effect w:val="none"/>
    </w:rPr>
  </w:style>
  <w:style w:type="character" w:customStyle="1" w:styleId="HyperlinkVisitado9">
    <w:name w:val="HyperlinkVisitado9"/>
    <w:uiPriority w:val="99"/>
    <w:rsid w:val="00211082"/>
    <w:rPr>
      <w:rFonts w:cs="Times New Roman"/>
      <w:color w:val="999999"/>
      <w:spacing w:val="17"/>
      <w:u w:val="none"/>
      <w:effect w:val="none"/>
    </w:rPr>
  </w:style>
  <w:style w:type="character" w:customStyle="1" w:styleId="Hyperlink10">
    <w:name w:val="Hyperlink10"/>
    <w:uiPriority w:val="99"/>
    <w:rsid w:val="00211082"/>
    <w:rPr>
      <w:rFonts w:cs="Times New Roman"/>
      <w:color w:val="405883"/>
      <w:spacing w:val="17"/>
      <w:u w:val="none"/>
      <w:effect w:val="none"/>
    </w:rPr>
  </w:style>
  <w:style w:type="character" w:customStyle="1" w:styleId="HyperlinkVisitado10">
    <w:name w:val="HyperlinkVisitado10"/>
    <w:uiPriority w:val="99"/>
    <w:rsid w:val="00211082"/>
    <w:rPr>
      <w:rFonts w:cs="Times New Roman"/>
      <w:color w:val="405883"/>
      <w:spacing w:val="17"/>
      <w:u w:val="none"/>
      <w:effect w:val="none"/>
    </w:rPr>
  </w:style>
  <w:style w:type="character" w:customStyle="1" w:styleId="Hyperlink11">
    <w:name w:val="Hyperlink11"/>
    <w:uiPriority w:val="99"/>
    <w:rsid w:val="00211082"/>
    <w:rPr>
      <w:rFonts w:cs="Times New Roman"/>
      <w:color w:val="555555"/>
      <w:spacing w:val="17"/>
      <w:u w:val="none"/>
      <w:effect w:val="none"/>
    </w:rPr>
  </w:style>
  <w:style w:type="character" w:customStyle="1" w:styleId="HyperlinkVisitado11">
    <w:name w:val="HyperlinkVisitado11"/>
    <w:uiPriority w:val="99"/>
    <w:rsid w:val="00211082"/>
    <w:rPr>
      <w:rFonts w:cs="Times New Roman"/>
      <w:color w:val="555555"/>
      <w:spacing w:val="17"/>
      <w:u w:val="none"/>
      <w:effect w:val="none"/>
    </w:rPr>
  </w:style>
  <w:style w:type="character" w:customStyle="1" w:styleId="Hyperlink12">
    <w:name w:val="Hyperlink12"/>
    <w:uiPriority w:val="99"/>
    <w:rsid w:val="00211082"/>
    <w:rPr>
      <w:rFonts w:cs="Times New Roman"/>
      <w:color w:val="07264D"/>
      <w:spacing w:val="17"/>
      <w:u w:val="none"/>
      <w:effect w:val="none"/>
    </w:rPr>
  </w:style>
  <w:style w:type="character" w:customStyle="1" w:styleId="HyperlinkVisitado12">
    <w:name w:val="HyperlinkVisitado12"/>
    <w:uiPriority w:val="99"/>
    <w:rsid w:val="00211082"/>
    <w:rPr>
      <w:rFonts w:cs="Times New Roman"/>
      <w:color w:val="07264D"/>
      <w:spacing w:val="17"/>
      <w:u w:val="none"/>
      <w:effect w:val="none"/>
    </w:rPr>
  </w:style>
  <w:style w:type="character" w:customStyle="1" w:styleId="Hyperlink13">
    <w:name w:val="Hyperlink13"/>
    <w:uiPriority w:val="99"/>
    <w:rsid w:val="00211082"/>
    <w:rPr>
      <w:rFonts w:cs="Times New Roman"/>
      <w:color w:val="07264D"/>
      <w:spacing w:val="17"/>
      <w:u w:val="none"/>
      <w:effect w:val="none"/>
    </w:rPr>
  </w:style>
  <w:style w:type="character" w:customStyle="1" w:styleId="HyperlinkVisitado13">
    <w:name w:val="HyperlinkVisitado13"/>
    <w:uiPriority w:val="99"/>
    <w:rsid w:val="00211082"/>
    <w:rPr>
      <w:rFonts w:cs="Times New Roman"/>
      <w:color w:val="07264D"/>
      <w:spacing w:val="17"/>
      <w:u w:val="none"/>
      <w:effect w:val="none"/>
    </w:rPr>
  </w:style>
  <w:style w:type="character" w:customStyle="1" w:styleId="Hyperlink14">
    <w:name w:val="Hyperlink14"/>
    <w:uiPriority w:val="99"/>
    <w:rsid w:val="00211082"/>
    <w:rPr>
      <w:rFonts w:cs="Times New Roman"/>
      <w:color w:val="485E96"/>
      <w:spacing w:val="17"/>
      <w:u w:val="none"/>
      <w:effect w:val="none"/>
    </w:rPr>
  </w:style>
  <w:style w:type="character" w:customStyle="1" w:styleId="HyperlinkVisitado14">
    <w:name w:val="HyperlinkVisitado14"/>
    <w:uiPriority w:val="99"/>
    <w:rsid w:val="00211082"/>
    <w:rPr>
      <w:rFonts w:cs="Times New Roman"/>
      <w:color w:val="485E96"/>
      <w:spacing w:val="17"/>
      <w:u w:val="none"/>
      <w:effect w:val="none"/>
    </w:rPr>
  </w:style>
  <w:style w:type="character" w:customStyle="1" w:styleId="Hyperlink15">
    <w:name w:val="Hyperlink15"/>
    <w:uiPriority w:val="99"/>
    <w:rsid w:val="00211082"/>
    <w:rPr>
      <w:rFonts w:cs="Times New Roman"/>
      <w:color w:val="5D6A81"/>
      <w:spacing w:val="17"/>
      <w:u w:val="none"/>
      <w:effect w:val="none"/>
    </w:rPr>
  </w:style>
  <w:style w:type="character" w:customStyle="1" w:styleId="HyperlinkVisitado15">
    <w:name w:val="HyperlinkVisitado15"/>
    <w:uiPriority w:val="99"/>
    <w:rsid w:val="00211082"/>
    <w:rPr>
      <w:rFonts w:cs="Times New Roman"/>
      <w:color w:val="5D6A81"/>
      <w:spacing w:val="17"/>
      <w:u w:val="none"/>
      <w:effect w:val="none"/>
    </w:rPr>
  </w:style>
  <w:style w:type="character" w:customStyle="1" w:styleId="Hyperlink16">
    <w:name w:val="Hyperlink16"/>
    <w:uiPriority w:val="99"/>
    <w:rsid w:val="00211082"/>
    <w:rPr>
      <w:rFonts w:ascii="Arial" w:hAnsi="Arial" w:cs="Arial"/>
      <w:color w:val="907D86"/>
      <w:spacing w:val="0"/>
      <w:sz w:val="18"/>
      <w:szCs w:val="18"/>
      <w:u w:val="none"/>
      <w:effect w:val="none"/>
    </w:rPr>
  </w:style>
  <w:style w:type="character" w:customStyle="1" w:styleId="HyperlinkVisitado16">
    <w:name w:val="HyperlinkVisitado16"/>
    <w:uiPriority w:val="99"/>
    <w:rsid w:val="00211082"/>
    <w:rPr>
      <w:rFonts w:ascii="Arial" w:hAnsi="Arial" w:cs="Arial"/>
      <w:color w:val="907D86"/>
      <w:spacing w:val="0"/>
      <w:sz w:val="18"/>
      <w:szCs w:val="18"/>
      <w:u w:val="none"/>
      <w:effect w:val="none"/>
    </w:rPr>
  </w:style>
  <w:style w:type="character" w:customStyle="1" w:styleId="Hyperlink17">
    <w:name w:val="Hyperlink17"/>
    <w:uiPriority w:val="99"/>
    <w:rsid w:val="00211082"/>
    <w:rPr>
      <w:rFonts w:cs="Times New Roman"/>
      <w:color w:val="555555"/>
      <w:spacing w:val="17"/>
      <w:u w:val="none"/>
      <w:effect w:val="none"/>
    </w:rPr>
  </w:style>
  <w:style w:type="character" w:customStyle="1" w:styleId="HyperlinkVisitado17">
    <w:name w:val="HyperlinkVisitado17"/>
    <w:uiPriority w:val="99"/>
    <w:rsid w:val="00211082"/>
    <w:rPr>
      <w:rFonts w:cs="Times New Roman"/>
      <w:color w:val="555555"/>
      <w:spacing w:val="17"/>
      <w:u w:val="none"/>
      <w:effect w:val="none"/>
    </w:rPr>
  </w:style>
  <w:style w:type="character" w:customStyle="1" w:styleId="CharChar11">
    <w:name w:val="Char Char11"/>
    <w:uiPriority w:val="99"/>
    <w:rsid w:val="00211082"/>
    <w:rPr>
      <w:rFonts w:ascii="Arial" w:hAnsi="Arial" w:cs="Times New Roman"/>
      <w:b/>
      <w:bCs/>
      <w:sz w:val="28"/>
      <w:szCs w:val="28"/>
      <w:lang w:val="en-US" w:eastAsia="en-US" w:bidi="ar-SA"/>
    </w:rPr>
  </w:style>
  <w:style w:type="character" w:customStyle="1" w:styleId="CharChar9">
    <w:name w:val="Char Char9"/>
    <w:uiPriority w:val="99"/>
    <w:rsid w:val="00211082"/>
    <w:rPr>
      <w:rFonts w:ascii="Arial" w:hAnsi="Arial" w:cs="Times New Roman"/>
      <w:b/>
      <w:bCs/>
      <w:sz w:val="22"/>
      <w:szCs w:val="22"/>
      <w:lang w:val="en-US" w:eastAsia="en-US" w:bidi="ar-SA"/>
    </w:rPr>
  </w:style>
  <w:style w:type="character" w:styleId="nfase">
    <w:name w:val="Emphasis"/>
    <w:uiPriority w:val="20"/>
    <w:qFormat/>
    <w:rsid w:val="00211082"/>
    <w:rPr>
      <w:rFonts w:ascii="Arial" w:hAnsi="Arial" w:cs="Times New Roman"/>
      <w:b/>
      <w:i/>
      <w:iCs/>
    </w:rPr>
  </w:style>
  <w:style w:type="paragraph" w:customStyle="1" w:styleId="SemEspaamento1">
    <w:name w:val="Sem Espaçamento1"/>
    <w:basedOn w:val="Normal"/>
    <w:uiPriority w:val="99"/>
    <w:rsid w:val="00211082"/>
    <w:pPr>
      <w:spacing w:after="0" w:line="240" w:lineRule="auto"/>
    </w:pPr>
    <w:rPr>
      <w:rFonts w:ascii="Arial" w:hAnsi="Arial"/>
      <w:noProof w:val="0"/>
      <w:sz w:val="24"/>
      <w:szCs w:val="32"/>
      <w:lang w:val="en-US" w:eastAsia="en-US"/>
    </w:rPr>
  </w:style>
  <w:style w:type="paragraph" w:customStyle="1" w:styleId="Citao1">
    <w:name w:val="Citação1"/>
    <w:basedOn w:val="Normal"/>
    <w:next w:val="Normal"/>
    <w:link w:val="QuoteChar"/>
    <w:uiPriority w:val="99"/>
    <w:rsid w:val="00211082"/>
    <w:pPr>
      <w:spacing w:after="0" w:line="240" w:lineRule="auto"/>
    </w:pPr>
    <w:rPr>
      <w:rFonts w:ascii="Arial" w:hAnsi="Arial"/>
      <w:i/>
      <w:noProof w:val="0"/>
      <w:sz w:val="24"/>
      <w:szCs w:val="24"/>
      <w:lang w:val="en-US" w:eastAsia="en-US"/>
    </w:rPr>
  </w:style>
  <w:style w:type="character" w:customStyle="1" w:styleId="QuoteChar">
    <w:name w:val="Quote Char"/>
    <w:link w:val="Citao1"/>
    <w:uiPriority w:val="99"/>
    <w:locked/>
    <w:rsid w:val="00211082"/>
    <w:rPr>
      <w:rFonts w:ascii="Arial" w:eastAsia="Times New Roman" w:hAnsi="Arial"/>
      <w:i/>
      <w:sz w:val="24"/>
      <w:szCs w:val="24"/>
      <w:lang w:val="en-US" w:eastAsia="en-US"/>
    </w:rPr>
  </w:style>
  <w:style w:type="paragraph" w:customStyle="1" w:styleId="CitaoIntensa1">
    <w:name w:val="Citação Intensa1"/>
    <w:basedOn w:val="Normal"/>
    <w:next w:val="Normal"/>
    <w:link w:val="IntenseQuoteChar"/>
    <w:uiPriority w:val="99"/>
    <w:rsid w:val="00211082"/>
    <w:pPr>
      <w:spacing w:after="0" w:line="240" w:lineRule="auto"/>
      <w:ind w:left="720" w:right="720"/>
    </w:pPr>
    <w:rPr>
      <w:rFonts w:ascii="Arial" w:hAnsi="Arial"/>
      <w:b/>
      <w:i/>
      <w:noProof w:val="0"/>
      <w:sz w:val="24"/>
      <w:lang w:val="en-US" w:eastAsia="en-US"/>
    </w:rPr>
  </w:style>
  <w:style w:type="character" w:customStyle="1" w:styleId="IntenseQuoteChar">
    <w:name w:val="Intense Quote Char"/>
    <w:link w:val="CitaoIntensa1"/>
    <w:uiPriority w:val="99"/>
    <w:locked/>
    <w:rsid w:val="00211082"/>
    <w:rPr>
      <w:rFonts w:ascii="Arial" w:eastAsia="Times New Roman" w:hAnsi="Arial"/>
      <w:b/>
      <w:i/>
      <w:sz w:val="24"/>
      <w:szCs w:val="22"/>
      <w:lang w:val="en-US" w:eastAsia="en-US"/>
    </w:rPr>
  </w:style>
  <w:style w:type="character" w:customStyle="1" w:styleId="nfaseSutil1">
    <w:name w:val="Ênfase Sutil1"/>
    <w:uiPriority w:val="99"/>
    <w:rsid w:val="00211082"/>
    <w:rPr>
      <w:i/>
      <w:color w:val="5A5A5A"/>
    </w:rPr>
  </w:style>
  <w:style w:type="character" w:customStyle="1" w:styleId="nfaseIntensa1">
    <w:name w:val="Ênfase Intensa1"/>
    <w:uiPriority w:val="99"/>
    <w:rsid w:val="00211082"/>
    <w:rPr>
      <w:rFonts w:cs="Times New Roman"/>
      <w:b/>
      <w:i/>
      <w:sz w:val="24"/>
      <w:szCs w:val="24"/>
      <w:u w:val="single"/>
    </w:rPr>
  </w:style>
  <w:style w:type="character" w:customStyle="1" w:styleId="RefernciaSutil1">
    <w:name w:val="Referência Sutil1"/>
    <w:uiPriority w:val="99"/>
    <w:rsid w:val="00211082"/>
    <w:rPr>
      <w:rFonts w:cs="Times New Roman"/>
      <w:sz w:val="24"/>
      <w:szCs w:val="24"/>
      <w:u w:val="single"/>
    </w:rPr>
  </w:style>
  <w:style w:type="character" w:customStyle="1" w:styleId="RefernciaIntensa1">
    <w:name w:val="Referência Intensa1"/>
    <w:uiPriority w:val="99"/>
    <w:rsid w:val="00211082"/>
    <w:rPr>
      <w:rFonts w:cs="Times New Roman"/>
      <w:b/>
      <w:sz w:val="24"/>
      <w:u w:val="single"/>
    </w:rPr>
  </w:style>
  <w:style w:type="character" w:customStyle="1" w:styleId="TtulodoLivro1">
    <w:name w:val="Título do Livro1"/>
    <w:uiPriority w:val="99"/>
    <w:rsid w:val="00211082"/>
    <w:rPr>
      <w:rFonts w:ascii="Arial" w:hAnsi="Arial" w:cs="Times New Roman"/>
      <w:b/>
      <w:i/>
      <w:sz w:val="24"/>
      <w:szCs w:val="24"/>
    </w:rPr>
  </w:style>
  <w:style w:type="paragraph" w:customStyle="1" w:styleId="CabealhodoSumrio1">
    <w:name w:val="Cabeçalho do Sumário1"/>
    <w:basedOn w:val="Ttulo1"/>
    <w:next w:val="Normal"/>
    <w:uiPriority w:val="99"/>
    <w:semiHidden/>
    <w:rsid w:val="00211082"/>
    <w:pPr>
      <w:keepLines w:val="0"/>
      <w:numPr>
        <w:numId w:val="0"/>
      </w:numPr>
      <w:tabs>
        <w:tab w:val="num" w:pos="1418"/>
      </w:tabs>
      <w:spacing w:before="240" w:after="60" w:line="240" w:lineRule="auto"/>
      <w:outlineLvl w:val="9"/>
    </w:pPr>
    <w:rPr>
      <w:rFonts w:ascii="Arial" w:hAnsi="Arial"/>
      <w:noProof w:val="0"/>
      <w:color w:val="auto"/>
      <w:kern w:val="32"/>
      <w:sz w:val="32"/>
      <w:szCs w:val="32"/>
      <w:lang w:val="en-US" w:eastAsia="en-US"/>
    </w:rPr>
  </w:style>
  <w:style w:type="character" w:customStyle="1" w:styleId="impressoGPChar1">
    <w:name w:val="impresso G&amp;P Char1"/>
    <w:aliases w:val="Heading 11 Char1,heading 1 Char1,h Char Char1"/>
    <w:uiPriority w:val="99"/>
    <w:rsid w:val="00211082"/>
    <w:rPr>
      <w:rFonts w:cs="Times New Roman"/>
      <w:sz w:val="24"/>
      <w:szCs w:val="24"/>
    </w:rPr>
  </w:style>
  <w:style w:type="paragraph" w:customStyle="1" w:styleId="Reviso1">
    <w:name w:val="Revisão1"/>
    <w:hidden/>
    <w:uiPriority w:val="99"/>
    <w:semiHidden/>
    <w:rsid w:val="00211082"/>
    <w:rPr>
      <w:rFonts w:ascii="Arial" w:eastAsia="Times New Roman" w:hAnsi="Arial"/>
      <w:sz w:val="24"/>
      <w:szCs w:val="24"/>
      <w:lang w:val="en-US" w:eastAsia="en-US"/>
    </w:rPr>
  </w:style>
  <w:style w:type="paragraph" w:customStyle="1" w:styleId="CM13">
    <w:name w:val="CM13"/>
    <w:basedOn w:val="Normal"/>
    <w:next w:val="Normal"/>
    <w:uiPriority w:val="99"/>
    <w:rsid w:val="00211082"/>
    <w:pPr>
      <w:widowControl w:val="0"/>
      <w:autoSpaceDE w:val="0"/>
      <w:autoSpaceDN w:val="0"/>
      <w:adjustRightInd w:val="0"/>
      <w:spacing w:after="278" w:line="240" w:lineRule="auto"/>
    </w:pPr>
    <w:rPr>
      <w:rFonts w:ascii="BCIFCE+Arial,Bold" w:hAnsi="BCIFCE+Arial,Bold"/>
      <w:noProof w:val="0"/>
      <w:sz w:val="24"/>
      <w:szCs w:val="24"/>
    </w:rPr>
  </w:style>
  <w:style w:type="paragraph" w:customStyle="1" w:styleId="CM3">
    <w:name w:val="CM3"/>
    <w:basedOn w:val="Normal"/>
    <w:next w:val="Normal"/>
    <w:uiPriority w:val="99"/>
    <w:rsid w:val="00211082"/>
    <w:pPr>
      <w:widowControl w:val="0"/>
      <w:autoSpaceDE w:val="0"/>
      <w:autoSpaceDN w:val="0"/>
      <w:adjustRightInd w:val="0"/>
      <w:spacing w:after="0" w:line="278" w:lineRule="atLeast"/>
    </w:pPr>
    <w:rPr>
      <w:rFonts w:ascii="BCIFCE+Arial,Bold" w:hAnsi="BCIFCE+Arial,Bold"/>
      <w:noProof w:val="0"/>
      <w:sz w:val="24"/>
      <w:szCs w:val="24"/>
    </w:rPr>
  </w:style>
  <w:style w:type="character" w:customStyle="1" w:styleId="EstiloDeEmail241">
    <w:name w:val="EstiloDeEmail241"/>
    <w:uiPriority w:val="99"/>
    <w:semiHidden/>
    <w:rsid w:val="00211082"/>
    <w:rPr>
      <w:rFonts w:ascii="Arial" w:hAnsi="Arial" w:cs="Arial"/>
      <w:color w:val="000080"/>
      <w:sz w:val="20"/>
      <w:szCs w:val="20"/>
    </w:rPr>
  </w:style>
  <w:style w:type="paragraph" w:customStyle="1" w:styleId="TxBrt1">
    <w:name w:val="TxBr_t1"/>
    <w:basedOn w:val="Normal"/>
    <w:uiPriority w:val="99"/>
    <w:rsid w:val="00211082"/>
    <w:pPr>
      <w:widowControl w:val="0"/>
      <w:autoSpaceDE w:val="0"/>
      <w:autoSpaceDN w:val="0"/>
      <w:adjustRightInd w:val="0"/>
      <w:spacing w:after="0" w:line="240" w:lineRule="atLeast"/>
    </w:pPr>
    <w:rPr>
      <w:rFonts w:ascii="Times New Roman" w:hAnsi="Times New Roman"/>
      <w:noProof w:val="0"/>
      <w:sz w:val="24"/>
      <w:szCs w:val="24"/>
      <w:lang w:val="en-US"/>
    </w:rPr>
  </w:style>
  <w:style w:type="paragraph" w:customStyle="1" w:styleId="DefaultText">
    <w:name w:val="Default Text"/>
    <w:basedOn w:val="Normal"/>
    <w:uiPriority w:val="99"/>
    <w:rsid w:val="00211082"/>
    <w:pPr>
      <w:widowControl w:val="0"/>
      <w:autoSpaceDE w:val="0"/>
      <w:autoSpaceDN w:val="0"/>
      <w:adjustRightInd w:val="0"/>
      <w:spacing w:after="0" w:line="240" w:lineRule="auto"/>
    </w:pPr>
    <w:rPr>
      <w:rFonts w:ascii="Nimrod" w:hAnsi="Nimrod"/>
      <w:noProof w:val="0"/>
      <w:sz w:val="14"/>
      <w:szCs w:val="20"/>
    </w:rPr>
  </w:style>
  <w:style w:type="character" w:customStyle="1" w:styleId="mw-headline">
    <w:name w:val="mw-headline"/>
    <w:uiPriority w:val="99"/>
    <w:rsid w:val="00211082"/>
    <w:rPr>
      <w:rFonts w:cs="Times New Roman"/>
    </w:rPr>
  </w:style>
  <w:style w:type="paragraph" w:customStyle="1" w:styleId="itemxx">
    <w:name w:val="item x.x"/>
    <w:basedOn w:val="Normal"/>
    <w:uiPriority w:val="99"/>
    <w:rsid w:val="00211082"/>
    <w:pPr>
      <w:spacing w:after="240" w:line="240" w:lineRule="auto"/>
      <w:ind w:left="1276" w:hanging="709"/>
      <w:jc w:val="both"/>
    </w:pPr>
    <w:rPr>
      <w:rFonts w:ascii="Arial" w:hAnsi="Arial"/>
      <w:noProof w:val="0"/>
      <w:sz w:val="24"/>
      <w:szCs w:val="20"/>
    </w:rPr>
  </w:style>
  <w:style w:type="character" w:customStyle="1" w:styleId="WW8Num3z0">
    <w:name w:val="WW8Num3z0"/>
    <w:uiPriority w:val="99"/>
    <w:rsid w:val="00211082"/>
    <w:rPr>
      <w:b/>
    </w:rPr>
  </w:style>
  <w:style w:type="paragraph" w:customStyle="1" w:styleId="S1">
    <w:name w:val="S1"/>
    <w:basedOn w:val="Normal"/>
    <w:uiPriority w:val="99"/>
    <w:rsid w:val="00211082"/>
    <w:pPr>
      <w:suppressAutoHyphens/>
      <w:spacing w:after="0" w:line="240" w:lineRule="auto"/>
      <w:ind w:left="993" w:hanging="709"/>
      <w:jc w:val="both"/>
    </w:pPr>
    <w:rPr>
      <w:rFonts w:ascii="Times New Roman" w:hAnsi="Times New Roman"/>
      <w:noProof w:val="0"/>
      <w:sz w:val="24"/>
      <w:szCs w:val="20"/>
      <w:lang w:eastAsia="ar-SA"/>
    </w:rPr>
  </w:style>
  <w:style w:type="paragraph" w:customStyle="1" w:styleId="p7">
    <w:name w:val="p7"/>
    <w:basedOn w:val="Normal"/>
    <w:uiPriority w:val="99"/>
    <w:rsid w:val="00211082"/>
    <w:pPr>
      <w:widowControl w:val="0"/>
      <w:tabs>
        <w:tab w:val="left" w:pos="720"/>
      </w:tabs>
      <w:spacing w:after="0" w:line="240" w:lineRule="atLeast"/>
    </w:pPr>
    <w:rPr>
      <w:rFonts w:ascii="Times New Roman" w:hAnsi="Times New Roman"/>
      <w:noProof w:val="0"/>
      <w:sz w:val="24"/>
      <w:szCs w:val="20"/>
      <w:lang w:eastAsia="en-US"/>
    </w:rPr>
  </w:style>
  <w:style w:type="character" w:customStyle="1" w:styleId="EstiloDeEmail249">
    <w:name w:val="EstiloDeEmail249"/>
    <w:uiPriority w:val="99"/>
    <w:semiHidden/>
    <w:rsid w:val="00211082"/>
    <w:rPr>
      <w:rFonts w:ascii="Arial" w:hAnsi="Arial" w:cs="Arial"/>
      <w:color w:val="000080"/>
      <w:sz w:val="20"/>
      <w:szCs w:val="20"/>
    </w:rPr>
  </w:style>
  <w:style w:type="paragraph" w:styleId="Sumrio1">
    <w:name w:val="toc 1"/>
    <w:basedOn w:val="Normal"/>
    <w:next w:val="Normal"/>
    <w:rsid w:val="00211082"/>
    <w:pPr>
      <w:spacing w:before="120" w:after="120" w:line="240" w:lineRule="auto"/>
    </w:pPr>
    <w:rPr>
      <w:rFonts w:ascii="Times New Roman" w:hAnsi="Times New Roman"/>
      <w:b/>
      <w:caps/>
      <w:noProof w:val="0"/>
      <w:sz w:val="20"/>
      <w:szCs w:val="20"/>
    </w:rPr>
  </w:style>
  <w:style w:type="paragraph" w:styleId="Sumrio2">
    <w:name w:val="toc 2"/>
    <w:basedOn w:val="Normal"/>
    <w:next w:val="Normal"/>
    <w:uiPriority w:val="99"/>
    <w:semiHidden/>
    <w:rsid w:val="00211082"/>
    <w:pPr>
      <w:spacing w:after="0" w:line="240" w:lineRule="auto"/>
      <w:ind w:left="220"/>
    </w:pPr>
    <w:rPr>
      <w:rFonts w:ascii="Times New Roman" w:hAnsi="Times New Roman"/>
      <w:smallCaps/>
      <w:noProof w:val="0"/>
      <w:sz w:val="20"/>
      <w:szCs w:val="20"/>
    </w:rPr>
  </w:style>
  <w:style w:type="paragraph" w:styleId="Sumrio3">
    <w:name w:val="toc 3"/>
    <w:basedOn w:val="Normal"/>
    <w:next w:val="Normal"/>
    <w:uiPriority w:val="99"/>
    <w:semiHidden/>
    <w:rsid w:val="00211082"/>
    <w:pPr>
      <w:spacing w:after="0" w:line="240" w:lineRule="auto"/>
      <w:ind w:left="440"/>
    </w:pPr>
    <w:rPr>
      <w:rFonts w:ascii="Times New Roman" w:hAnsi="Times New Roman"/>
      <w:i/>
      <w:noProof w:val="0"/>
      <w:sz w:val="20"/>
      <w:szCs w:val="20"/>
    </w:rPr>
  </w:style>
  <w:style w:type="paragraph" w:styleId="CabealhodoSumrio">
    <w:name w:val="TOC Heading"/>
    <w:basedOn w:val="Ttulo1"/>
    <w:next w:val="Normal"/>
    <w:uiPriority w:val="99"/>
    <w:qFormat/>
    <w:rsid w:val="00211082"/>
    <w:pPr>
      <w:numPr>
        <w:numId w:val="0"/>
      </w:numPr>
      <w:tabs>
        <w:tab w:val="num" w:pos="1418"/>
      </w:tabs>
      <w:outlineLvl w:val="9"/>
    </w:pPr>
    <w:rPr>
      <w:noProof w:val="0"/>
      <w:lang w:eastAsia="en-US"/>
    </w:rPr>
  </w:style>
  <w:style w:type="paragraph" w:styleId="Sumrio4">
    <w:name w:val="toc 4"/>
    <w:basedOn w:val="Normal"/>
    <w:next w:val="Normal"/>
    <w:uiPriority w:val="99"/>
    <w:semiHidden/>
    <w:rsid w:val="00211082"/>
    <w:pPr>
      <w:spacing w:after="0" w:line="240" w:lineRule="auto"/>
      <w:ind w:left="660"/>
    </w:pPr>
    <w:rPr>
      <w:rFonts w:ascii="Times New Roman" w:hAnsi="Times New Roman"/>
      <w:noProof w:val="0"/>
      <w:sz w:val="18"/>
      <w:szCs w:val="20"/>
    </w:rPr>
  </w:style>
  <w:style w:type="paragraph" w:styleId="Sumrio5">
    <w:name w:val="toc 5"/>
    <w:basedOn w:val="Normal"/>
    <w:next w:val="Normal"/>
    <w:uiPriority w:val="99"/>
    <w:semiHidden/>
    <w:rsid w:val="00211082"/>
    <w:pPr>
      <w:spacing w:after="0" w:line="240" w:lineRule="auto"/>
      <w:ind w:left="880"/>
    </w:pPr>
    <w:rPr>
      <w:rFonts w:ascii="Times New Roman" w:hAnsi="Times New Roman"/>
      <w:noProof w:val="0"/>
      <w:sz w:val="18"/>
      <w:szCs w:val="20"/>
    </w:rPr>
  </w:style>
  <w:style w:type="paragraph" w:styleId="Sumrio6">
    <w:name w:val="toc 6"/>
    <w:basedOn w:val="Normal"/>
    <w:next w:val="Normal"/>
    <w:uiPriority w:val="99"/>
    <w:semiHidden/>
    <w:rsid w:val="00211082"/>
    <w:pPr>
      <w:spacing w:after="0" w:line="240" w:lineRule="auto"/>
      <w:ind w:left="1100"/>
    </w:pPr>
    <w:rPr>
      <w:rFonts w:ascii="Times New Roman" w:hAnsi="Times New Roman"/>
      <w:noProof w:val="0"/>
      <w:sz w:val="18"/>
      <w:szCs w:val="20"/>
    </w:rPr>
  </w:style>
  <w:style w:type="paragraph" w:styleId="Sumrio7">
    <w:name w:val="toc 7"/>
    <w:basedOn w:val="Normal"/>
    <w:next w:val="Normal"/>
    <w:uiPriority w:val="99"/>
    <w:semiHidden/>
    <w:rsid w:val="00211082"/>
    <w:pPr>
      <w:spacing w:after="0" w:line="240" w:lineRule="auto"/>
      <w:ind w:left="1320"/>
    </w:pPr>
    <w:rPr>
      <w:rFonts w:ascii="Times New Roman" w:hAnsi="Times New Roman"/>
      <w:noProof w:val="0"/>
      <w:sz w:val="18"/>
      <w:szCs w:val="20"/>
    </w:rPr>
  </w:style>
  <w:style w:type="paragraph" w:styleId="Sumrio8">
    <w:name w:val="toc 8"/>
    <w:basedOn w:val="Normal"/>
    <w:next w:val="Normal"/>
    <w:uiPriority w:val="99"/>
    <w:semiHidden/>
    <w:rsid w:val="00211082"/>
    <w:pPr>
      <w:spacing w:after="0" w:line="240" w:lineRule="auto"/>
      <w:ind w:left="1540"/>
    </w:pPr>
    <w:rPr>
      <w:rFonts w:ascii="Times New Roman" w:hAnsi="Times New Roman"/>
      <w:noProof w:val="0"/>
      <w:sz w:val="18"/>
      <w:szCs w:val="20"/>
    </w:rPr>
  </w:style>
  <w:style w:type="paragraph" w:styleId="Sumrio9">
    <w:name w:val="toc 9"/>
    <w:basedOn w:val="Normal"/>
    <w:next w:val="Normal"/>
    <w:uiPriority w:val="99"/>
    <w:semiHidden/>
    <w:rsid w:val="00211082"/>
    <w:pPr>
      <w:spacing w:after="0" w:line="240" w:lineRule="auto"/>
      <w:ind w:left="1760"/>
    </w:pPr>
    <w:rPr>
      <w:rFonts w:ascii="Times New Roman" w:hAnsi="Times New Roman"/>
      <w:noProof w:val="0"/>
      <w:sz w:val="18"/>
      <w:szCs w:val="20"/>
    </w:rPr>
  </w:style>
  <w:style w:type="paragraph" w:customStyle="1" w:styleId="WW-Recuodecorpodetexto3">
    <w:name w:val="WW-Recuo de corpo de texto 3"/>
    <w:basedOn w:val="Normal"/>
    <w:uiPriority w:val="99"/>
    <w:rsid w:val="00211082"/>
    <w:pPr>
      <w:widowControl w:val="0"/>
      <w:suppressAutoHyphens/>
      <w:spacing w:after="0" w:line="240" w:lineRule="auto"/>
      <w:ind w:left="720" w:firstLine="1"/>
      <w:jc w:val="both"/>
    </w:pPr>
    <w:rPr>
      <w:rFonts w:ascii="Arial" w:hAnsi="Arial"/>
      <w:noProof w:val="0"/>
      <w:szCs w:val="20"/>
    </w:rPr>
  </w:style>
  <w:style w:type="paragraph" w:customStyle="1" w:styleId="BodyText21">
    <w:name w:val="Body Text 21"/>
    <w:basedOn w:val="Normal"/>
    <w:rsid w:val="00211082"/>
    <w:pPr>
      <w:widowControl w:val="0"/>
      <w:tabs>
        <w:tab w:val="left" w:pos="288"/>
        <w:tab w:val="left" w:pos="504"/>
        <w:tab w:val="left" w:pos="864"/>
        <w:tab w:val="left" w:pos="1008"/>
        <w:tab w:val="left" w:pos="1224"/>
        <w:tab w:val="left" w:pos="1584"/>
        <w:tab w:val="left" w:pos="1728"/>
        <w:tab w:val="left" w:pos="1944"/>
        <w:tab w:val="left" w:pos="2304"/>
        <w:tab w:val="left" w:pos="2448"/>
        <w:tab w:val="left" w:pos="2664"/>
        <w:tab w:val="left" w:pos="3024"/>
        <w:tab w:val="left" w:pos="3168"/>
        <w:tab w:val="left" w:pos="3384"/>
        <w:tab w:val="left" w:pos="3744"/>
        <w:tab w:val="left" w:pos="3888"/>
        <w:tab w:val="left" w:pos="4104"/>
        <w:tab w:val="left" w:pos="4464"/>
        <w:tab w:val="left" w:pos="4608"/>
        <w:tab w:val="left" w:pos="4824"/>
        <w:tab w:val="left" w:pos="5184"/>
        <w:tab w:val="left" w:pos="5328"/>
        <w:tab w:val="left" w:pos="5544"/>
        <w:tab w:val="left" w:pos="5904"/>
        <w:tab w:val="left" w:pos="6048"/>
        <w:tab w:val="left" w:pos="6264"/>
        <w:tab w:val="left" w:pos="6624"/>
        <w:tab w:val="left" w:pos="6768"/>
        <w:tab w:val="left" w:pos="6984"/>
      </w:tabs>
      <w:suppressAutoHyphens/>
      <w:spacing w:after="0" w:line="240" w:lineRule="auto"/>
      <w:ind w:left="216" w:firstLine="1"/>
      <w:jc w:val="center"/>
    </w:pPr>
    <w:rPr>
      <w:rFonts w:ascii="Arial" w:hAnsi="Arial"/>
      <w:sz w:val="48"/>
      <w:szCs w:val="20"/>
    </w:rPr>
  </w:style>
  <w:style w:type="paragraph" w:customStyle="1" w:styleId="tTULO50">
    <w:name w:val="tÍTULO 5"/>
    <w:basedOn w:val="Ttulo5"/>
    <w:next w:val="Normal"/>
    <w:uiPriority w:val="99"/>
    <w:rsid w:val="00211082"/>
    <w:pPr>
      <w:keepNext w:val="0"/>
      <w:keepLines w:val="0"/>
      <w:widowControl w:val="0"/>
      <w:numPr>
        <w:numId w:val="0"/>
      </w:numPr>
      <w:tabs>
        <w:tab w:val="num" w:pos="1008"/>
      </w:tabs>
      <w:suppressAutoHyphens/>
      <w:spacing w:before="240" w:after="60" w:line="240" w:lineRule="auto"/>
      <w:ind w:left="1008" w:hanging="1008"/>
      <w:jc w:val="both"/>
    </w:pPr>
    <w:rPr>
      <w:rFonts w:ascii="Arial" w:hAnsi="Arial"/>
      <w:noProof w:val="0"/>
      <w:color w:val="auto"/>
      <w:szCs w:val="20"/>
      <w:lang w:val="pt-PT"/>
    </w:rPr>
  </w:style>
  <w:style w:type="paragraph" w:styleId="Lista">
    <w:name w:val="List"/>
    <w:basedOn w:val="Corpodetexto"/>
    <w:rsid w:val="00211082"/>
    <w:pPr>
      <w:spacing w:after="0" w:line="240" w:lineRule="auto"/>
      <w:jc w:val="both"/>
    </w:pPr>
    <w:rPr>
      <w:rFonts w:ascii="Arial" w:hAnsi="Arial"/>
      <w:b/>
      <w:noProof w:val="0"/>
      <w:sz w:val="24"/>
      <w:szCs w:val="20"/>
    </w:rPr>
  </w:style>
  <w:style w:type="paragraph" w:customStyle="1" w:styleId="WW-Corpodetexto3">
    <w:name w:val="WW-Corpo de texto 3"/>
    <w:basedOn w:val="Normal"/>
    <w:uiPriority w:val="99"/>
    <w:rsid w:val="00211082"/>
    <w:pPr>
      <w:suppressAutoHyphens/>
      <w:spacing w:after="0" w:line="240" w:lineRule="auto"/>
      <w:jc w:val="both"/>
    </w:pPr>
    <w:rPr>
      <w:rFonts w:ascii="Arial" w:hAnsi="Arial"/>
      <w:noProof w:val="0"/>
      <w:sz w:val="24"/>
      <w:szCs w:val="20"/>
    </w:rPr>
  </w:style>
  <w:style w:type="paragraph" w:customStyle="1" w:styleId="Normal1">
    <w:name w:val="Normal1"/>
    <w:basedOn w:val="Normal"/>
    <w:uiPriority w:val="99"/>
    <w:rsid w:val="00211082"/>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pPr>
    <w:rPr>
      <w:rFonts w:ascii="Times New Roman" w:hAnsi="Times New Roman"/>
      <w:noProof w:val="0"/>
      <w:szCs w:val="20"/>
    </w:rPr>
  </w:style>
  <w:style w:type="paragraph" w:customStyle="1" w:styleId="DocumentMap1">
    <w:name w:val="Document Map1"/>
    <w:basedOn w:val="Normal"/>
    <w:uiPriority w:val="99"/>
    <w:rsid w:val="00211082"/>
    <w:pPr>
      <w:widowControl w:val="0"/>
      <w:shd w:val="clear" w:color="FFFFFF" w:fill="000080"/>
      <w:suppressAutoHyphens/>
      <w:spacing w:after="0" w:line="240" w:lineRule="auto"/>
      <w:jc w:val="both"/>
    </w:pPr>
    <w:rPr>
      <w:rFonts w:ascii="Tahoma" w:hAnsi="Tahoma"/>
      <w:noProof w:val="0"/>
      <w:szCs w:val="20"/>
    </w:rPr>
  </w:style>
  <w:style w:type="paragraph" w:customStyle="1" w:styleId="ndice">
    <w:name w:val="Índice"/>
    <w:basedOn w:val="Normal"/>
    <w:uiPriority w:val="99"/>
    <w:rsid w:val="00211082"/>
    <w:pPr>
      <w:widowControl w:val="0"/>
      <w:suppressAutoHyphens/>
      <w:spacing w:after="0" w:line="240" w:lineRule="auto"/>
      <w:jc w:val="both"/>
    </w:pPr>
    <w:rPr>
      <w:rFonts w:ascii="Times New Roman" w:hAnsi="Times New Roman"/>
      <w:noProof w:val="0"/>
      <w:szCs w:val="20"/>
    </w:rPr>
  </w:style>
  <w:style w:type="paragraph" w:customStyle="1" w:styleId="Contedodamoldura">
    <w:name w:val="Conteúdo da moldur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Contedodetabela">
    <w:name w:val="Conteúdo de tabel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Ttulodetabela">
    <w:name w:val="Título de tabela"/>
    <w:basedOn w:val="Contedodetabela"/>
    <w:uiPriority w:val="99"/>
    <w:rsid w:val="00211082"/>
    <w:pPr>
      <w:jc w:val="center"/>
    </w:pPr>
    <w:rPr>
      <w:i/>
    </w:rPr>
  </w:style>
  <w:style w:type="paragraph" w:customStyle="1" w:styleId="WW-Corpodetexto2">
    <w:name w:val="WW-Corpo de texto 2"/>
    <w:basedOn w:val="Normal"/>
    <w:rsid w:val="00211082"/>
    <w:pPr>
      <w:widowControl w:val="0"/>
      <w:suppressAutoHyphens/>
      <w:spacing w:after="0" w:line="240" w:lineRule="auto"/>
      <w:jc w:val="both"/>
    </w:pPr>
    <w:rPr>
      <w:rFonts w:ascii="Arial" w:hAnsi="Arial"/>
      <w:noProof w:val="0"/>
      <w:color w:val="000000"/>
      <w:szCs w:val="20"/>
    </w:rPr>
  </w:style>
  <w:style w:type="paragraph" w:customStyle="1" w:styleId="WW-Recuodecorpodetexto2">
    <w:name w:val="WW-Recuo de corpo de texto 2"/>
    <w:basedOn w:val="Normal"/>
    <w:rsid w:val="00211082"/>
    <w:pPr>
      <w:widowControl w:val="0"/>
      <w:suppressAutoHyphens/>
      <w:spacing w:after="0" w:line="240" w:lineRule="auto"/>
      <w:ind w:hanging="11"/>
    </w:pPr>
    <w:rPr>
      <w:rFonts w:ascii="Arial" w:hAnsi="Arial"/>
      <w:noProof w:val="0"/>
      <w:color w:val="000000"/>
      <w:szCs w:val="20"/>
    </w:rPr>
  </w:style>
  <w:style w:type="paragraph" w:customStyle="1" w:styleId="Padro">
    <w:name w:val="Padrão"/>
    <w:rsid w:val="00211082"/>
    <w:pPr>
      <w:suppressAutoHyphens/>
    </w:pPr>
    <w:rPr>
      <w:rFonts w:ascii="Times New Roman" w:eastAsia="Times New Roman" w:hAnsi="Times New Roman"/>
      <w:sz w:val="24"/>
    </w:rPr>
  </w:style>
  <w:style w:type="paragraph" w:customStyle="1" w:styleId="NormalNormal1">
    <w:name w:val="Normal.Normal1"/>
    <w:uiPriority w:val="99"/>
    <w:rsid w:val="00211082"/>
    <w:pPr>
      <w:suppressAutoHyphens/>
    </w:pPr>
    <w:rPr>
      <w:rFonts w:ascii="Times New Roman" w:eastAsia="Times New Roman" w:hAnsi="Times New Roman"/>
    </w:rPr>
  </w:style>
  <w:style w:type="paragraph" w:customStyle="1" w:styleId="Corpodotexto">
    <w:name w:val="Corpo do texto"/>
    <w:basedOn w:val="Padro"/>
    <w:uiPriority w:val="99"/>
    <w:rsid w:val="00211082"/>
    <w:rPr>
      <w:noProof/>
      <w:sz w:val="22"/>
    </w:rPr>
  </w:style>
  <w:style w:type="paragraph" w:customStyle="1" w:styleId="WW-Corpodotexto">
    <w:name w:val="WW-Corpo do texto"/>
    <w:basedOn w:val="Normal"/>
    <w:uiPriority w:val="99"/>
    <w:rsid w:val="00211082"/>
    <w:pPr>
      <w:widowControl w:val="0"/>
      <w:suppressAutoHyphens/>
      <w:spacing w:after="0" w:line="240" w:lineRule="auto"/>
    </w:pPr>
    <w:rPr>
      <w:rFonts w:ascii="Times New Roman" w:hAnsi="Times New Roman"/>
      <w:noProof w:val="0"/>
      <w:szCs w:val="20"/>
    </w:rPr>
  </w:style>
  <w:style w:type="paragraph" w:customStyle="1" w:styleId="Index">
    <w:name w:val="Index"/>
    <w:basedOn w:val="Normal"/>
    <w:uiPriority w:val="99"/>
    <w:rsid w:val="00211082"/>
    <w:pPr>
      <w:suppressLineNumbers/>
      <w:suppressAutoHyphens/>
      <w:spacing w:after="0" w:line="240" w:lineRule="auto"/>
    </w:pPr>
    <w:rPr>
      <w:rFonts w:ascii="Times New Roman" w:hAnsi="Times New Roman"/>
      <w:noProof w:val="0"/>
      <w:sz w:val="20"/>
      <w:szCs w:val="20"/>
    </w:rPr>
  </w:style>
  <w:style w:type="paragraph" w:customStyle="1" w:styleId="Heading">
    <w:name w:val="Heading"/>
    <w:basedOn w:val="Normal"/>
    <w:next w:val="Corpodetexto"/>
    <w:uiPriority w:val="99"/>
    <w:rsid w:val="00211082"/>
    <w:pPr>
      <w:keepNext/>
      <w:widowControl w:val="0"/>
      <w:suppressAutoHyphens/>
      <w:spacing w:before="240" w:after="120" w:line="240" w:lineRule="auto"/>
    </w:pPr>
    <w:rPr>
      <w:rFonts w:ascii="Albany" w:hAnsi="Albany"/>
      <w:noProof w:val="0"/>
      <w:sz w:val="28"/>
      <w:szCs w:val="20"/>
    </w:rPr>
  </w:style>
  <w:style w:type="paragraph" w:customStyle="1" w:styleId="Caption1">
    <w:name w:val="Caption1"/>
    <w:basedOn w:val="Normal"/>
    <w:uiPriority w:val="99"/>
    <w:rsid w:val="00211082"/>
    <w:pPr>
      <w:widowControl w:val="0"/>
      <w:suppressLineNumbers/>
      <w:suppressAutoHyphens/>
      <w:spacing w:before="120" w:after="120" w:line="240" w:lineRule="auto"/>
    </w:pPr>
    <w:rPr>
      <w:rFonts w:ascii="Times New Roman" w:hAnsi="Times New Roman"/>
      <w:i/>
      <w:noProof w:val="0"/>
      <w:sz w:val="20"/>
      <w:szCs w:val="20"/>
    </w:rPr>
  </w:style>
  <w:style w:type="paragraph" w:customStyle="1" w:styleId="Ttulodondice">
    <w:name w:val="Título do índice"/>
    <w:basedOn w:val="Ttulo"/>
    <w:uiPriority w:val="99"/>
    <w:rsid w:val="00211082"/>
    <w:pPr>
      <w:keepNext/>
      <w:widowControl w:val="0"/>
      <w:suppressAutoHyphens/>
      <w:spacing w:before="240" w:after="120"/>
      <w:jc w:val="left"/>
    </w:pPr>
    <w:rPr>
      <w:noProof w:val="0"/>
      <w:sz w:val="32"/>
    </w:rPr>
  </w:style>
  <w:style w:type="paragraph" w:customStyle="1" w:styleId="WW-Corpodetexto21">
    <w:name w:val="WW-Corpo de texto 21"/>
    <w:basedOn w:val="Normal"/>
    <w:uiPriority w:val="99"/>
    <w:rsid w:val="00211082"/>
    <w:pPr>
      <w:widowControl w:val="0"/>
      <w:suppressAutoHyphens/>
      <w:spacing w:after="0" w:line="240" w:lineRule="auto"/>
      <w:jc w:val="center"/>
    </w:pPr>
    <w:rPr>
      <w:rFonts w:ascii="Arial" w:hAnsi="Arial"/>
      <w:noProof w:val="0"/>
      <w:szCs w:val="20"/>
    </w:rPr>
  </w:style>
  <w:style w:type="paragraph" w:customStyle="1" w:styleId="Framecontents">
    <w:name w:val="Frame contents"/>
    <w:basedOn w:val="Corpodetexto"/>
    <w:uiPriority w:val="99"/>
    <w:rsid w:val="00211082"/>
    <w:pPr>
      <w:spacing w:after="0" w:line="240" w:lineRule="auto"/>
      <w:jc w:val="both"/>
    </w:pPr>
    <w:rPr>
      <w:rFonts w:ascii="Times New Roman" w:hAnsi="Times New Roman"/>
      <w:noProof w:val="0"/>
      <w:szCs w:val="20"/>
    </w:rPr>
  </w:style>
  <w:style w:type="paragraph" w:customStyle="1" w:styleId="TableContents">
    <w:name w:val="Table Contents"/>
    <w:basedOn w:val="Corpodetexto"/>
    <w:uiPriority w:val="99"/>
    <w:rsid w:val="00211082"/>
    <w:pPr>
      <w:suppressLineNumbers/>
      <w:spacing w:after="0" w:line="240" w:lineRule="auto"/>
      <w:jc w:val="both"/>
    </w:pPr>
    <w:rPr>
      <w:rFonts w:ascii="Times New Roman" w:hAnsi="Times New Roman"/>
      <w:noProof w:val="0"/>
      <w:szCs w:val="20"/>
    </w:rPr>
  </w:style>
  <w:style w:type="paragraph" w:customStyle="1" w:styleId="TableHeading">
    <w:name w:val="Table Heading"/>
    <w:basedOn w:val="TableContents"/>
    <w:uiPriority w:val="99"/>
    <w:rsid w:val="00211082"/>
    <w:pPr>
      <w:jc w:val="center"/>
    </w:pPr>
    <w:rPr>
      <w:b/>
      <w:i/>
    </w:rPr>
  </w:style>
  <w:style w:type="paragraph" w:customStyle="1" w:styleId="Fontepargpadro1">
    <w:name w:val="Fonte parág. padrão1"/>
    <w:next w:val="Normal"/>
    <w:uiPriority w:val="99"/>
    <w:rsid w:val="00211082"/>
    <w:pPr>
      <w:suppressAutoHyphens/>
    </w:pPr>
    <w:rPr>
      <w:rFonts w:ascii="Times New Roman" w:eastAsia="Times New Roman" w:hAnsi="Times New Roman"/>
    </w:rPr>
  </w:style>
  <w:style w:type="character" w:customStyle="1" w:styleId="Normal1Char">
    <w:name w:val="Normal1 Char"/>
    <w:uiPriority w:val="99"/>
    <w:rsid w:val="00211082"/>
    <w:rPr>
      <w:rFonts w:cs="Times New Roman"/>
      <w:sz w:val="22"/>
      <w:lang w:val="pt-BR" w:eastAsia="pt-BR" w:bidi="ar-SA"/>
    </w:rPr>
  </w:style>
  <w:style w:type="paragraph" w:customStyle="1" w:styleId="WW-Corpodetexto312">
    <w:name w:val="WW-Corpo de texto 312"/>
    <w:basedOn w:val="Normal"/>
    <w:uiPriority w:val="99"/>
    <w:rsid w:val="00211082"/>
    <w:pPr>
      <w:widowControl w:val="0"/>
      <w:suppressAutoHyphens/>
      <w:spacing w:after="0" w:line="240" w:lineRule="auto"/>
      <w:jc w:val="both"/>
    </w:pPr>
    <w:rPr>
      <w:rFonts w:ascii="Times New Roman" w:hAnsi="Times New Roman"/>
      <w:noProof w:val="0"/>
      <w:sz w:val="24"/>
      <w:szCs w:val="20"/>
      <w:lang w:val="en-US"/>
    </w:rPr>
  </w:style>
  <w:style w:type="paragraph" w:customStyle="1" w:styleId="Itemxx0">
    <w:name w:val="Item x.x"/>
    <w:basedOn w:val="Normal"/>
    <w:uiPriority w:val="99"/>
    <w:rsid w:val="00211082"/>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ind w:left="680"/>
      <w:jc w:val="both"/>
    </w:pPr>
    <w:rPr>
      <w:rFonts w:ascii="Arial" w:hAnsi="Arial" w:cs="Arial"/>
      <w:noProof w:val="0"/>
      <w:sz w:val="24"/>
      <w:szCs w:val="24"/>
    </w:rPr>
  </w:style>
  <w:style w:type="paragraph" w:customStyle="1" w:styleId="Style1">
    <w:name w:val="Style #1"/>
    <w:basedOn w:val="Normal"/>
    <w:uiPriority w:val="99"/>
    <w:rsid w:val="00211082"/>
    <w:pPr>
      <w:widowControl w:val="0"/>
      <w:autoSpaceDE w:val="0"/>
      <w:autoSpaceDN w:val="0"/>
      <w:adjustRightInd w:val="0"/>
      <w:spacing w:after="0" w:line="240" w:lineRule="auto"/>
      <w:jc w:val="both"/>
    </w:pPr>
    <w:rPr>
      <w:rFonts w:ascii="Times New Roman" w:hAnsi="Times New Roman"/>
      <w:noProof w:val="0"/>
      <w:sz w:val="24"/>
      <w:szCs w:val="24"/>
    </w:rPr>
  </w:style>
  <w:style w:type="paragraph" w:customStyle="1" w:styleId="Item">
    <w:name w:val="Item"/>
    <w:basedOn w:val="Normal"/>
    <w:uiPriority w:val="99"/>
    <w:rsid w:val="002110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jc w:val="both"/>
    </w:pPr>
    <w:rPr>
      <w:rFonts w:ascii="Arial" w:hAnsi="Arial" w:cs="Arial"/>
      <w:b/>
      <w:bCs/>
      <w:caps/>
      <w:noProof w:val="0"/>
      <w:sz w:val="28"/>
      <w:szCs w:val="28"/>
    </w:rPr>
  </w:style>
  <w:style w:type="paragraph" w:customStyle="1" w:styleId="ColorfulList-Accent11">
    <w:name w:val="Colorful List - Accent 11"/>
    <w:basedOn w:val="Normal"/>
    <w:uiPriority w:val="34"/>
    <w:qFormat/>
    <w:rsid w:val="00211082"/>
    <w:pPr>
      <w:widowControl w:val="0"/>
      <w:autoSpaceDE w:val="0"/>
      <w:autoSpaceDN w:val="0"/>
      <w:adjustRightInd w:val="0"/>
      <w:spacing w:after="0" w:line="240" w:lineRule="auto"/>
      <w:ind w:left="708"/>
    </w:pPr>
    <w:rPr>
      <w:rFonts w:ascii="Times New Roman" w:hAnsi="Times New Roman"/>
      <w:noProof w:val="0"/>
      <w:sz w:val="20"/>
      <w:szCs w:val="20"/>
    </w:rPr>
  </w:style>
  <w:style w:type="paragraph" w:styleId="Textodenotaderodap">
    <w:name w:val="footnote text"/>
    <w:basedOn w:val="Normal"/>
    <w:link w:val="TextodenotaderodapChar"/>
    <w:rsid w:val="00211082"/>
    <w:pPr>
      <w:spacing w:after="0" w:line="240" w:lineRule="auto"/>
    </w:pPr>
    <w:rPr>
      <w:rFonts w:ascii="Times New Roman" w:hAnsi="Times New Roman"/>
      <w:noProof w:val="0"/>
      <w:sz w:val="20"/>
      <w:szCs w:val="20"/>
    </w:rPr>
  </w:style>
  <w:style w:type="character" w:customStyle="1" w:styleId="TextodenotaderodapChar">
    <w:name w:val="Texto de nota de rodapé Char"/>
    <w:link w:val="Textodenotaderodap"/>
    <w:rsid w:val="00211082"/>
    <w:rPr>
      <w:rFonts w:ascii="Times New Roman" w:eastAsia="Times New Roman" w:hAnsi="Times New Roman"/>
    </w:rPr>
  </w:style>
  <w:style w:type="character" w:styleId="Refdenotaderodap">
    <w:name w:val="footnote reference"/>
    <w:rsid w:val="00211082"/>
    <w:rPr>
      <w:rFonts w:cs="Times New Roman"/>
      <w:vertAlign w:val="superscript"/>
    </w:rPr>
  </w:style>
  <w:style w:type="character" w:customStyle="1" w:styleId="impressoGPChar3">
    <w:name w:val="impresso G&amp;P Char3"/>
    <w:aliases w:val="Heading 11 Char3,heading 1 Char,h Char Char"/>
    <w:uiPriority w:val="99"/>
    <w:semiHidden/>
    <w:locked/>
    <w:rsid w:val="00211082"/>
    <w:rPr>
      <w:rFonts w:ascii="Arial" w:hAnsi="Arial" w:cs="Times New Roman"/>
      <w:sz w:val="24"/>
      <w:lang w:val="pt-BR" w:eastAsia="pt-BR" w:bidi="ar-SA"/>
    </w:rPr>
  </w:style>
  <w:style w:type="paragraph" w:customStyle="1" w:styleId="Quotations">
    <w:name w:val="Quotations"/>
    <w:basedOn w:val="Normal"/>
    <w:uiPriority w:val="99"/>
    <w:rsid w:val="00211082"/>
    <w:pPr>
      <w:widowControl w:val="0"/>
      <w:suppressAutoHyphens/>
      <w:spacing w:before="86" w:after="283" w:line="240" w:lineRule="auto"/>
      <w:ind w:left="567" w:right="567"/>
    </w:pPr>
    <w:rPr>
      <w:rFonts w:ascii="Times New Roman" w:hAnsi="Times New Roman"/>
      <w:noProof w:val="0"/>
      <w:sz w:val="24"/>
      <w:szCs w:val="24"/>
      <w:lang w:val="en-US" w:eastAsia="en-US"/>
    </w:rPr>
  </w:style>
  <w:style w:type="paragraph" w:customStyle="1" w:styleId="PargrafodaLista11">
    <w:name w:val="Parágrafo da Lista11"/>
    <w:basedOn w:val="Normal"/>
    <w:uiPriority w:val="99"/>
    <w:rsid w:val="00211082"/>
    <w:pPr>
      <w:ind w:left="720"/>
      <w:contextualSpacing/>
    </w:pPr>
    <w:rPr>
      <w:noProof w:val="0"/>
      <w:lang w:eastAsia="en-US"/>
    </w:rPr>
  </w:style>
  <w:style w:type="paragraph" w:customStyle="1" w:styleId="xl24">
    <w:name w:val="xl24"/>
    <w:basedOn w:val="Normal"/>
    <w:uiPriority w:val="99"/>
    <w:rsid w:val="00211082"/>
    <w:pPr>
      <w:pBdr>
        <w:top w:val="single" w:sz="4" w:space="0" w:color="auto"/>
        <w:bottom w:val="single" w:sz="4" w:space="0" w:color="auto"/>
        <w:right w:val="single" w:sz="4" w:space="0" w:color="auto"/>
      </w:pBdr>
      <w:shd w:val="clear" w:color="auto" w:fill="969696"/>
      <w:spacing w:beforeLines="1" w:afterLines="1" w:after="0" w:line="240" w:lineRule="auto"/>
    </w:pPr>
    <w:rPr>
      <w:rFonts w:ascii="Times" w:hAnsi="Times"/>
      <w:b/>
      <w:bCs/>
      <w:noProof w:val="0"/>
      <w:sz w:val="20"/>
      <w:szCs w:val="20"/>
      <w:lang w:eastAsia="en-US"/>
    </w:rPr>
  </w:style>
  <w:style w:type="paragraph" w:customStyle="1" w:styleId="xl25">
    <w:name w:val="xl25"/>
    <w:basedOn w:val="Normal"/>
    <w:uiPriority w:val="99"/>
    <w:rsid w:val="00211082"/>
    <w:pPr>
      <w:pBdr>
        <w:right w:val="single" w:sz="4" w:space="0" w:color="auto"/>
      </w:pBdr>
      <w:shd w:val="clear" w:color="auto" w:fill="FFFFFF"/>
      <w:spacing w:beforeLines="1" w:afterLines="1" w:after="0" w:line="240" w:lineRule="auto"/>
    </w:pPr>
    <w:rPr>
      <w:rFonts w:ascii="Times" w:hAnsi="Times"/>
      <w:b/>
      <w:bCs/>
      <w:noProof w:val="0"/>
      <w:sz w:val="20"/>
      <w:szCs w:val="20"/>
      <w:lang w:eastAsia="en-US"/>
    </w:rPr>
  </w:style>
  <w:style w:type="paragraph" w:customStyle="1" w:styleId="xl26">
    <w:name w:val="xl26"/>
    <w:basedOn w:val="Normal"/>
    <w:uiPriority w:val="99"/>
    <w:rsid w:val="00211082"/>
    <w:pPr>
      <w:pBdr>
        <w:bottom w:val="single" w:sz="4" w:space="0" w:color="auto"/>
        <w:right w:val="single" w:sz="4" w:space="0" w:color="auto"/>
      </w:pBdr>
      <w:shd w:val="clear" w:color="auto" w:fill="FFFFFF"/>
      <w:spacing w:beforeLines="1" w:afterLines="1" w:after="0" w:line="240" w:lineRule="auto"/>
    </w:pPr>
    <w:rPr>
      <w:rFonts w:ascii="Times" w:hAnsi="Times"/>
      <w:noProof w:val="0"/>
      <w:sz w:val="20"/>
      <w:szCs w:val="20"/>
      <w:lang w:eastAsia="en-US"/>
    </w:rPr>
  </w:style>
  <w:style w:type="paragraph" w:customStyle="1" w:styleId="Fontepargpadro2">
    <w:name w:val="Fonte parág. padrão2"/>
    <w:basedOn w:val="Normal"/>
    <w:uiPriority w:val="99"/>
    <w:rsid w:val="00211082"/>
    <w:pPr>
      <w:widowControl w:val="0"/>
      <w:spacing w:after="0" w:line="240" w:lineRule="auto"/>
    </w:pPr>
    <w:rPr>
      <w:rFonts w:ascii="Times New Roman" w:hAnsi="Times New Roman"/>
      <w:sz w:val="20"/>
      <w:szCs w:val="20"/>
    </w:rPr>
  </w:style>
  <w:style w:type="paragraph" w:customStyle="1" w:styleId="p1">
    <w:name w:val="p1"/>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4">
    <w:name w:val="p4"/>
    <w:basedOn w:val="Normal"/>
    <w:uiPriority w:val="99"/>
    <w:rsid w:val="00211082"/>
    <w:pPr>
      <w:widowControl w:val="0"/>
      <w:tabs>
        <w:tab w:val="left" w:pos="680"/>
      </w:tabs>
      <w:autoSpaceDE w:val="0"/>
      <w:autoSpaceDN w:val="0"/>
      <w:spacing w:after="0" w:line="340" w:lineRule="atLeast"/>
      <w:ind w:left="1440" w:firstLine="720"/>
      <w:jc w:val="both"/>
    </w:pPr>
    <w:rPr>
      <w:rFonts w:ascii="Times New Roman" w:hAnsi="Times New Roman"/>
      <w:noProof w:val="0"/>
      <w:sz w:val="24"/>
      <w:szCs w:val="20"/>
    </w:rPr>
  </w:style>
  <w:style w:type="paragraph" w:customStyle="1" w:styleId="p2">
    <w:name w:val="p2"/>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5">
    <w:name w:val="p5"/>
    <w:basedOn w:val="Normal"/>
    <w:rsid w:val="00211082"/>
    <w:pPr>
      <w:widowControl w:val="0"/>
      <w:tabs>
        <w:tab w:val="left" w:pos="720"/>
      </w:tabs>
      <w:autoSpaceDE w:val="0"/>
      <w:autoSpaceDN w:val="0"/>
      <w:spacing w:after="0" w:line="340" w:lineRule="atLeast"/>
      <w:jc w:val="both"/>
    </w:pPr>
    <w:rPr>
      <w:rFonts w:ascii="Times New Roman" w:hAnsi="Times New Roman"/>
      <w:noProof w:val="0"/>
      <w:sz w:val="24"/>
      <w:szCs w:val="20"/>
    </w:rPr>
  </w:style>
  <w:style w:type="paragraph" w:customStyle="1" w:styleId="p8">
    <w:name w:val="p8"/>
    <w:basedOn w:val="Normal"/>
    <w:uiPriority w:val="99"/>
    <w:rsid w:val="00211082"/>
    <w:pPr>
      <w:widowControl w:val="0"/>
      <w:autoSpaceDE w:val="0"/>
      <w:autoSpaceDN w:val="0"/>
      <w:spacing w:after="0" w:line="360" w:lineRule="atLeast"/>
    </w:pPr>
    <w:rPr>
      <w:rFonts w:ascii="Times New Roman" w:hAnsi="Times New Roman"/>
      <w:noProof w:val="0"/>
      <w:sz w:val="24"/>
      <w:szCs w:val="20"/>
    </w:rPr>
  </w:style>
  <w:style w:type="character" w:customStyle="1" w:styleId="EstiloDeEmail307">
    <w:name w:val="EstiloDeEmail307"/>
    <w:uiPriority w:val="99"/>
    <w:semiHidden/>
    <w:rsid w:val="00211082"/>
    <w:rPr>
      <w:rFonts w:ascii="Verdana" w:hAnsi="Verdana" w:cs="Times New Roman"/>
      <w:color w:val="auto"/>
      <w:sz w:val="24"/>
      <w:szCs w:val="24"/>
      <w:u w:val="none"/>
    </w:rPr>
  </w:style>
  <w:style w:type="character" w:customStyle="1" w:styleId="Hiperlink">
    <w:name w:val="Hiperlink"/>
    <w:uiPriority w:val="99"/>
    <w:rsid w:val="00211082"/>
    <w:rPr>
      <w:color w:val="0000FF"/>
      <w:u w:val="single"/>
    </w:rPr>
  </w:style>
  <w:style w:type="character" w:customStyle="1" w:styleId="Normal2">
    <w:name w:val="Normal2"/>
    <w:uiPriority w:val="99"/>
    <w:rsid w:val="00211082"/>
    <w:rPr>
      <w:rFonts w:ascii="Frutiger 57Cn" w:eastAsia="Times New Roman" w:hAnsi="Frutiger 57Cn" w:cs="Times New Roman"/>
      <w:color w:val="000000"/>
      <w:sz w:val="22"/>
      <w:lang w:val="pt-BR"/>
    </w:rPr>
  </w:style>
  <w:style w:type="paragraph" w:customStyle="1" w:styleId="NormalLeft1">
    <w:name w:val="Normal + Left:  1"/>
    <w:aliases w:val="44 cm"/>
    <w:basedOn w:val="Corpodetexto"/>
    <w:uiPriority w:val="99"/>
    <w:rsid w:val="00211082"/>
    <w:pPr>
      <w:numPr>
        <w:ilvl w:val="1"/>
        <w:numId w:val="7"/>
      </w:numPr>
      <w:spacing w:after="0" w:line="240" w:lineRule="auto"/>
      <w:outlineLvl w:val="1"/>
    </w:pPr>
    <w:rPr>
      <w:rFonts w:ascii="Times New Roman" w:hAnsi="Times New Roman"/>
      <w:b/>
      <w:smallCaps/>
      <w:noProof w:val="0"/>
      <w:sz w:val="72"/>
      <w:szCs w:val="20"/>
      <w:lang w:eastAsia="en-US"/>
    </w:rPr>
  </w:style>
  <w:style w:type="character" w:customStyle="1" w:styleId="EstiloDeEmail311">
    <w:name w:val="EstiloDeEmail311"/>
    <w:uiPriority w:val="99"/>
    <w:semiHidden/>
    <w:rsid w:val="00211082"/>
    <w:rPr>
      <w:rFonts w:ascii="Arial" w:hAnsi="Arial" w:cs="Arial"/>
      <w:color w:val="auto"/>
      <w:sz w:val="20"/>
      <w:szCs w:val="20"/>
    </w:rPr>
  </w:style>
  <w:style w:type="paragraph" w:styleId="Commarcadores">
    <w:name w:val="List Bullet"/>
    <w:aliases w:val="Wingdings (símbolo),À esquerda:  1,48 cm,Deslocamento:  0,6......"/>
    <w:basedOn w:val="Normal"/>
    <w:uiPriority w:val="99"/>
    <w:rsid w:val="00211082"/>
    <w:pPr>
      <w:tabs>
        <w:tab w:val="num" w:pos="360"/>
      </w:tabs>
      <w:spacing w:after="0" w:line="240" w:lineRule="auto"/>
      <w:ind w:left="360" w:hanging="360"/>
      <w:jc w:val="both"/>
    </w:pPr>
    <w:rPr>
      <w:rFonts w:ascii="Verdana" w:hAnsi="Verdana"/>
      <w:noProof w:val="0"/>
      <w:sz w:val="20"/>
      <w:szCs w:val="24"/>
      <w:lang w:eastAsia="en-US"/>
    </w:rPr>
  </w:style>
  <w:style w:type="table" w:styleId="Tabelacontempornea">
    <w:name w:val="Table Contemporary"/>
    <w:basedOn w:val="Tabelanormal"/>
    <w:uiPriority w:val="99"/>
    <w:rsid w:val="002110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Clausula">
    <w:name w:val="Clausula"/>
    <w:basedOn w:val="Normal"/>
    <w:uiPriority w:val="99"/>
    <w:rsid w:val="00211082"/>
    <w:pPr>
      <w:keepNext/>
      <w:spacing w:before="480" w:after="240" w:line="240" w:lineRule="auto"/>
    </w:pPr>
    <w:rPr>
      <w:rFonts w:ascii="Times New Roman" w:hAnsi="Times New Roman"/>
      <w:b/>
      <w:caps/>
      <w:noProof w:val="0"/>
    </w:rPr>
  </w:style>
  <w:style w:type="paragraph" w:customStyle="1" w:styleId="listparagraph">
    <w:name w:val="listparagraph"/>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
    <w:name w:val="listparagraph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last">
    <w:name w:val="listparagraph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middle">
    <w:name w:val="listparagraphcxspmiddle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last">
    <w:name w:val="listparagraphcxspmiddle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EstiloDeEmail320">
    <w:name w:val="EstiloDeEmail320"/>
    <w:uiPriority w:val="99"/>
    <w:semiHidden/>
    <w:rsid w:val="00211082"/>
    <w:rPr>
      <w:rFonts w:ascii="Tahoma" w:hAnsi="Tahoma" w:cs="Tahoma"/>
      <w:color w:val="0000FF"/>
      <w:sz w:val="22"/>
      <w:szCs w:val="22"/>
      <w:u w:val="none"/>
      <w:effect w:val="none"/>
    </w:rPr>
  </w:style>
  <w:style w:type="paragraph" w:styleId="AssinaturadeEmail">
    <w:name w:val="E-mail Signature"/>
    <w:basedOn w:val="Normal"/>
    <w:link w:val="AssinaturadeEmailChar"/>
    <w:uiPriority w:val="99"/>
    <w:rsid w:val="00211082"/>
    <w:pPr>
      <w:spacing w:after="0" w:line="240" w:lineRule="auto"/>
    </w:pPr>
    <w:rPr>
      <w:rFonts w:ascii="Arial" w:hAnsi="Arial" w:cs="Arial"/>
      <w:noProof w:val="0"/>
      <w:sz w:val="24"/>
      <w:szCs w:val="24"/>
    </w:rPr>
  </w:style>
  <w:style w:type="character" w:customStyle="1" w:styleId="AssinaturadeEmailChar">
    <w:name w:val="Assinatura de Email Char"/>
    <w:link w:val="AssinaturadeEmail"/>
    <w:uiPriority w:val="99"/>
    <w:rsid w:val="00211082"/>
    <w:rPr>
      <w:rFonts w:ascii="Arial" w:eastAsia="Times New Roman" w:hAnsi="Arial" w:cs="Arial"/>
      <w:sz w:val="24"/>
      <w:szCs w:val="24"/>
    </w:rPr>
  </w:style>
  <w:style w:type="paragraph" w:customStyle="1" w:styleId="normaljustificado">
    <w:name w:val="normaljustificado"/>
    <w:basedOn w:val="Normal"/>
    <w:uiPriority w:val="99"/>
    <w:rsid w:val="00211082"/>
    <w:pPr>
      <w:spacing w:before="100" w:beforeAutospacing="1" w:after="100" w:afterAutospacing="1" w:line="240" w:lineRule="auto"/>
    </w:pPr>
    <w:rPr>
      <w:rFonts w:ascii="Arial" w:hAnsi="Arial" w:cs="Arial"/>
      <w:noProof w:val="0"/>
      <w:sz w:val="24"/>
      <w:szCs w:val="24"/>
    </w:rPr>
  </w:style>
  <w:style w:type="character" w:customStyle="1" w:styleId="leitura1">
    <w:name w:val="leitura1"/>
    <w:uiPriority w:val="99"/>
    <w:rsid w:val="00211082"/>
    <w:rPr>
      <w:rFonts w:ascii="Arial" w:hAnsi="Arial" w:cs="Arial"/>
      <w:sz w:val="21"/>
      <w:szCs w:val="21"/>
    </w:rPr>
  </w:style>
  <w:style w:type="paragraph" w:customStyle="1" w:styleId="Edital-Nvel2">
    <w:name w:val="Edital - Nível 2"/>
    <w:basedOn w:val="Normal"/>
    <w:uiPriority w:val="99"/>
    <w:rsid w:val="00211082"/>
    <w:pPr>
      <w:tabs>
        <w:tab w:val="num" w:pos="851"/>
      </w:tabs>
      <w:spacing w:after="0" w:line="240" w:lineRule="auto"/>
      <w:ind w:left="851" w:hanging="851"/>
      <w:jc w:val="both"/>
    </w:pPr>
    <w:rPr>
      <w:rFonts w:ascii="Arial Narrow" w:hAnsi="Arial Narrow"/>
      <w:noProof w:val="0"/>
      <w:szCs w:val="20"/>
      <w:lang w:eastAsia="en-US"/>
    </w:rPr>
  </w:style>
  <w:style w:type="paragraph" w:customStyle="1" w:styleId="Letras">
    <w:name w:val="Letras"/>
    <w:basedOn w:val="Ttulo3"/>
    <w:uiPriority w:val="99"/>
    <w:rsid w:val="00211082"/>
    <w:pPr>
      <w:keepNext w:val="0"/>
      <w:keepLines w:val="0"/>
      <w:widowControl w:val="0"/>
      <w:numPr>
        <w:ilvl w:val="0"/>
        <w:numId w:val="8"/>
      </w:numPr>
      <w:spacing w:before="120" w:after="120" w:line="271" w:lineRule="auto"/>
      <w:jc w:val="both"/>
    </w:pPr>
    <w:rPr>
      <w:rFonts w:ascii="Arial" w:hAnsi="Arial"/>
      <w:b w:val="0"/>
      <w:noProof w:val="0"/>
      <w:color w:val="auto"/>
      <w:sz w:val="20"/>
    </w:rPr>
  </w:style>
  <w:style w:type="character" w:customStyle="1" w:styleId="apple-converted-space">
    <w:name w:val="apple-converted-space"/>
    <w:rsid w:val="00211082"/>
    <w:rPr>
      <w:rFonts w:cs="Times New Roman"/>
    </w:rPr>
  </w:style>
  <w:style w:type="table" w:styleId="Tabelaclssica1">
    <w:name w:val="Table Classic 1"/>
    <w:basedOn w:val="Tabelanormal"/>
    <w:rsid w:val="00211082"/>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2">
    <w:name w:val="Estilo2"/>
    <w:basedOn w:val="PargrafodaLista"/>
    <w:link w:val="Estilo2Char"/>
    <w:rsid w:val="00211082"/>
    <w:pPr>
      <w:ind w:left="432" w:hanging="432"/>
      <w:contextualSpacing w:val="0"/>
      <w:jc w:val="both"/>
    </w:pPr>
    <w:rPr>
      <w:rFonts w:ascii="Calibri" w:hAnsi="Calibri" w:cs="Calibri"/>
      <w:bCs/>
      <w:noProof w:val="0"/>
      <w:sz w:val="24"/>
      <w:szCs w:val="24"/>
      <w:lang w:eastAsia="en-US"/>
    </w:rPr>
  </w:style>
  <w:style w:type="character" w:customStyle="1" w:styleId="Estilo2Char">
    <w:name w:val="Estilo2 Char"/>
    <w:link w:val="Estilo2"/>
    <w:uiPriority w:val="99"/>
    <w:locked/>
    <w:rsid w:val="00211082"/>
    <w:rPr>
      <w:rFonts w:eastAsia="Times New Roman" w:cs="Calibri"/>
      <w:bCs/>
      <w:sz w:val="24"/>
      <w:szCs w:val="24"/>
      <w:lang w:eastAsia="en-US"/>
    </w:rPr>
  </w:style>
  <w:style w:type="paragraph" w:customStyle="1" w:styleId="p3">
    <w:name w:val="p3"/>
    <w:basedOn w:val="Normal"/>
    <w:rsid w:val="00211082"/>
    <w:pPr>
      <w:widowControl w:val="0"/>
      <w:tabs>
        <w:tab w:val="left" w:pos="720"/>
      </w:tabs>
      <w:snapToGrid w:val="0"/>
      <w:spacing w:after="0" w:line="280" w:lineRule="atLeast"/>
      <w:jc w:val="both"/>
    </w:pPr>
    <w:rPr>
      <w:rFonts w:ascii="Times New Roman" w:hAnsi="Times New Roman"/>
      <w:noProof w:val="0"/>
      <w:sz w:val="24"/>
      <w:szCs w:val="20"/>
    </w:rPr>
  </w:style>
  <w:style w:type="numbering" w:styleId="111111">
    <w:name w:val="Outline List 2"/>
    <w:basedOn w:val="Semlista"/>
    <w:uiPriority w:val="99"/>
    <w:unhideWhenUsed/>
    <w:rsid w:val="00211082"/>
    <w:pPr>
      <w:numPr>
        <w:numId w:val="6"/>
      </w:numPr>
    </w:pPr>
  </w:style>
  <w:style w:type="paragraph" w:customStyle="1" w:styleId="BodyTextIndent30">
    <w:name w:val="Body Text Indent 30"/>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BodyText0">
    <w:name w:val="Body Text0"/>
    <w:basedOn w:val="Normal"/>
    <w:rsid w:val="00211082"/>
    <w:pPr>
      <w:spacing w:after="0" w:line="240" w:lineRule="auto"/>
      <w:jc w:val="both"/>
    </w:pPr>
    <w:rPr>
      <w:rFonts w:ascii="Times New Roman" w:hAnsi="Times New Roman"/>
      <w:noProof w:val="0"/>
      <w:sz w:val="24"/>
      <w:szCs w:val="20"/>
    </w:rPr>
  </w:style>
  <w:style w:type="paragraph" w:customStyle="1" w:styleId="footer0">
    <w:name w:val="footer0"/>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stParagraph0">
    <w:name w:val="List Paragraph0"/>
    <w:basedOn w:val="Normal"/>
    <w:uiPriority w:val="99"/>
    <w:qFormat/>
    <w:rsid w:val="00211082"/>
    <w:pPr>
      <w:spacing w:after="0" w:line="240" w:lineRule="auto"/>
      <w:ind w:left="708"/>
    </w:pPr>
    <w:rPr>
      <w:rFonts w:ascii="Arial" w:eastAsia="Calibri" w:hAnsi="Arial"/>
      <w:noProof w:val="0"/>
      <w:sz w:val="24"/>
      <w:szCs w:val="20"/>
    </w:rPr>
  </w:style>
  <w:style w:type="paragraph" w:customStyle="1" w:styleId="ListaColorida-nfase11">
    <w:name w:val="Lista Colorida - Ênfase 11"/>
    <w:basedOn w:val="Normal"/>
    <w:qFormat/>
    <w:rsid w:val="00211082"/>
    <w:pPr>
      <w:spacing w:after="0" w:line="240" w:lineRule="auto"/>
      <w:ind w:left="708"/>
    </w:pPr>
    <w:rPr>
      <w:rFonts w:ascii="Times New Roman" w:hAnsi="Times New Roman"/>
      <w:noProof w:val="0"/>
      <w:color w:val="000000"/>
      <w:sz w:val="24"/>
      <w:szCs w:val="24"/>
    </w:rPr>
  </w:style>
  <w:style w:type="paragraph" w:customStyle="1" w:styleId="ListaColorida-nfase12">
    <w:name w:val="Lista Colorida - Ênfase 12"/>
    <w:basedOn w:val="Normal"/>
    <w:uiPriority w:val="99"/>
    <w:qFormat/>
    <w:rsid w:val="00211082"/>
    <w:pPr>
      <w:spacing w:after="0" w:line="240" w:lineRule="auto"/>
      <w:ind w:left="708"/>
    </w:pPr>
    <w:rPr>
      <w:rFonts w:ascii="Times New Roman" w:hAnsi="Times New Roman"/>
      <w:noProof w:val="0"/>
      <w:color w:val="000000"/>
      <w:sz w:val="24"/>
      <w:szCs w:val="24"/>
    </w:rPr>
  </w:style>
  <w:style w:type="paragraph" w:customStyle="1" w:styleId="SombreamentoEscuro-nfase11">
    <w:name w:val="Sombreamento Escuro - Ênfase 11"/>
    <w:hidden/>
    <w:uiPriority w:val="99"/>
    <w:semiHidden/>
    <w:rsid w:val="00211082"/>
    <w:rPr>
      <w:rFonts w:ascii="Times New Roman" w:eastAsia="Times New Roman" w:hAnsi="Times New Roman"/>
      <w:color w:val="000000"/>
      <w:sz w:val="24"/>
      <w:szCs w:val="24"/>
    </w:rPr>
  </w:style>
  <w:style w:type="paragraph" w:customStyle="1" w:styleId="msolistparagraph0">
    <w:name w:val="msolistparagraph"/>
    <w:basedOn w:val="Normal"/>
    <w:rsid w:val="00211082"/>
    <w:pPr>
      <w:spacing w:after="0" w:line="240" w:lineRule="auto"/>
      <w:ind w:left="720"/>
    </w:pPr>
    <w:rPr>
      <w:noProof w:val="0"/>
    </w:rPr>
  </w:style>
  <w:style w:type="character" w:customStyle="1" w:styleId="textopreto111">
    <w:name w:val="textopreto111"/>
    <w:rsid w:val="00211082"/>
    <w:rPr>
      <w:rFonts w:ascii="Arial" w:hAnsi="Arial" w:cs="Arial" w:hint="default"/>
      <w:b w:val="0"/>
      <w:bCs w:val="0"/>
      <w:i w:val="0"/>
      <w:iCs w:val="0"/>
      <w:caps w:val="0"/>
      <w:smallCaps w:val="0"/>
      <w:strike w:val="0"/>
      <w:dstrike w:val="0"/>
      <w:color w:val="000000"/>
      <w:spacing w:val="240"/>
      <w:sz w:val="21"/>
      <w:szCs w:val="21"/>
      <w:u w:val="none"/>
      <w:effect w:val="none"/>
    </w:rPr>
  </w:style>
  <w:style w:type="character" w:customStyle="1" w:styleId="postbody1">
    <w:name w:val="postbody1"/>
    <w:rsid w:val="00211082"/>
    <w:rPr>
      <w:sz w:val="18"/>
      <w:szCs w:val="18"/>
    </w:rPr>
  </w:style>
  <w:style w:type="paragraph" w:styleId="Textodenotadefim">
    <w:name w:val="endnote text"/>
    <w:basedOn w:val="Normal"/>
    <w:link w:val="TextodenotadefimChar"/>
    <w:rsid w:val="00211082"/>
    <w:pPr>
      <w:spacing w:after="0" w:line="240" w:lineRule="auto"/>
    </w:pPr>
    <w:rPr>
      <w:rFonts w:ascii="Times New Roman" w:hAnsi="Times New Roman"/>
      <w:noProof w:val="0"/>
      <w:sz w:val="20"/>
      <w:szCs w:val="20"/>
    </w:rPr>
  </w:style>
  <w:style w:type="character" w:customStyle="1" w:styleId="TextodenotadefimChar">
    <w:name w:val="Texto de nota de fim Char"/>
    <w:link w:val="Textodenotadefim"/>
    <w:rsid w:val="00211082"/>
    <w:rPr>
      <w:rFonts w:ascii="Times New Roman" w:eastAsia="Times New Roman" w:hAnsi="Times New Roman"/>
    </w:rPr>
  </w:style>
  <w:style w:type="character" w:styleId="Refdenotadefim">
    <w:name w:val="endnote reference"/>
    <w:rsid w:val="00211082"/>
    <w:rPr>
      <w:vertAlign w:val="superscript"/>
    </w:rPr>
  </w:style>
  <w:style w:type="paragraph" w:customStyle="1" w:styleId="textocorrido">
    <w:name w:val="textocorrido"/>
    <w:basedOn w:val="Normal"/>
    <w:rsid w:val="00211082"/>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character" w:customStyle="1" w:styleId="normalChar">
    <w:name w:val="normal Char"/>
    <w:rsid w:val="00211082"/>
    <w:rPr>
      <w:rFonts w:ascii="Arial" w:hAnsi="Arial"/>
      <w:spacing w:val="-3"/>
      <w:sz w:val="24"/>
    </w:rPr>
  </w:style>
  <w:style w:type="character" w:customStyle="1" w:styleId="apple-style-span">
    <w:name w:val="apple-style-span"/>
    <w:rsid w:val="00211082"/>
  </w:style>
  <w:style w:type="paragraph" w:customStyle="1" w:styleId="font">
    <w:name w:val="font"/>
    <w:basedOn w:val="Normal"/>
    <w:rsid w:val="00211082"/>
    <w:pPr>
      <w:spacing w:before="100" w:beforeAutospacing="1" w:after="100" w:afterAutospacing="1" w:line="240" w:lineRule="auto"/>
      <w:jc w:val="both"/>
    </w:pPr>
    <w:rPr>
      <w:rFonts w:ascii="Verdana" w:hAnsi="Verdana"/>
      <w:noProof w:val="0"/>
      <w:color w:val="000000"/>
      <w:sz w:val="20"/>
      <w:szCs w:val="20"/>
    </w:rPr>
  </w:style>
  <w:style w:type="paragraph" w:customStyle="1" w:styleId="conteudo3">
    <w:name w:val="conteudo3"/>
    <w:basedOn w:val="Normal"/>
    <w:rsid w:val="00211082"/>
    <w:pPr>
      <w:spacing w:before="100" w:beforeAutospacing="1" w:after="100" w:afterAutospacing="1" w:line="255" w:lineRule="atLeast"/>
    </w:pPr>
    <w:rPr>
      <w:rFonts w:ascii="Arial" w:hAnsi="Arial" w:cs="Arial"/>
      <w:noProof w:val="0"/>
      <w:color w:val="666666"/>
      <w:sz w:val="21"/>
      <w:szCs w:val="21"/>
    </w:rPr>
  </w:style>
  <w:style w:type="paragraph" w:customStyle="1" w:styleId="EstiloArial11ptNegritoJustificado">
    <w:name w:val="Estilo Arial 11 pt Negrito Justificado"/>
    <w:basedOn w:val="Normal"/>
    <w:uiPriority w:val="99"/>
    <w:rsid w:val="00D87FB1"/>
    <w:pPr>
      <w:spacing w:after="360" w:line="240" w:lineRule="auto"/>
      <w:jc w:val="both"/>
    </w:pPr>
    <w:rPr>
      <w:rFonts w:ascii="Arial" w:hAnsi="Arial"/>
      <w:b/>
      <w:bCs/>
      <w:noProof w:val="0"/>
      <w:szCs w:val="20"/>
      <w:lang w:eastAsia="en-US"/>
    </w:rPr>
  </w:style>
  <w:style w:type="paragraph" w:customStyle="1" w:styleId="EstiloCabealhoArialNegrito">
    <w:name w:val="Estilo Cabeçalho + Arial Negrito"/>
    <w:basedOn w:val="Cabealho"/>
    <w:link w:val="EstiloCabealhoArialNegritoChar"/>
    <w:uiPriority w:val="99"/>
    <w:rsid w:val="00D87FB1"/>
    <w:pPr>
      <w:tabs>
        <w:tab w:val="clear" w:pos="4680"/>
        <w:tab w:val="clear" w:pos="9360"/>
        <w:tab w:val="center" w:pos="4419"/>
        <w:tab w:val="right" w:pos="8838"/>
      </w:tabs>
      <w:spacing w:before="240" w:after="240"/>
    </w:pPr>
    <w:rPr>
      <w:rFonts w:ascii="Arial" w:hAnsi="Arial"/>
      <w:b/>
      <w:bCs/>
      <w:noProof w:val="0"/>
      <w:sz w:val="24"/>
      <w:szCs w:val="24"/>
      <w:lang w:eastAsia="en-US"/>
    </w:rPr>
  </w:style>
  <w:style w:type="character" w:customStyle="1" w:styleId="EstiloCabealhoArialNegritoChar">
    <w:name w:val="Estilo Cabeçalho + Arial Negrito Char"/>
    <w:link w:val="EstiloCabealhoArialNegrito"/>
    <w:uiPriority w:val="99"/>
    <w:locked/>
    <w:rsid w:val="00D87FB1"/>
    <w:rPr>
      <w:rFonts w:ascii="Arial" w:eastAsia="Times New Roman" w:hAnsi="Arial"/>
      <w:b/>
      <w:bCs/>
      <w:sz w:val="24"/>
      <w:szCs w:val="24"/>
      <w:lang w:eastAsia="en-US"/>
    </w:rPr>
  </w:style>
  <w:style w:type="character" w:customStyle="1" w:styleId="titulo1">
    <w:name w:val="titulo1"/>
    <w:uiPriority w:val="99"/>
    <w:rsid w:val="00D87FB1"/>
    <w:rPr>
      <w:rFonts w:ascii="Verdana" w:hAnsi="Verdana" w:cs="Times New Roman"/>
      <w:b/>
      <w:bCs/>
      <w:caps/>
      <w:color w:val="000000"/>
      <w:sz w:val="22"/>
      <w:szCs w:val="22"/>
    </w:rPr>
  </w:style>
  <w:style w:type="paragraph" w:customStyle="1" w:styleId="1CharCharChar">
    <w:name w:val="1 Char Char Char"/>
    <w:basedOn w:val="Normal"/>
    <w:next w:val="TextosemFormatao"/>
    <w:link w:val="1CharCharCharChar"/>
    <w:uiPriority w:val="99"/>
    <w:rsid w:val="00D87FB1"/>
    <w:pPr>
      <w:spacing w:after="0" w:line="240" w:lineRule="auto"/>
    </w:pPr>
    <w:rPr>
      <w:rFonts w:ascii="Courier New" w:hAnsi="Courier New"/>
      <w:noProof w:val="0"/>
      <w:sz w:val="24"/>
      <w:szCs w:val="20"/>
    </w:rPr>
  </w:style>
  <w:style w:type="character" w:customStyle="1" w:styleId="1CharCharCharChar">
    <w:name w:val="1 Char Char Char Char"/>
    <w:link w:val="1CharCharChar"/>
    <w:uiPriority w:val="99"/>
    <w:locked/>
    <w:rsid w:val="00D87FB1"/>
    <w:rPr>
      <w:rFonts w:ascii="Courier New" w:eastAsia="Times New Roman" w:hAnsi="Courier New"/>
      <w:sz w:val="24"/>
    </w:rPr>
  </w:style>
  <w:style w:type="paragraph" w:customStyle="1" w:styleId="xl66">
    <w:name w:val="xl66"/>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16"/>
      <w:szCs w:val="16"/>
    </w:rPr>
  </w:style>
  <w:style w:type="paragraph" w:customStyle="1" w:styleId="xl67">
    <w:name w:val="xl67"/>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16"/>
      <w:szCs w:val="16"/>
    </w:rPr>
  </w:style>
  <w:style w:type="paragraph" w:customStyle="1" w:styleId="xl68">
    <w:name w:val="xl68"/>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69">
    <w:name w:val="xl69"/>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70">
    <w:name w:val="xl70"/>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71">
    <w:name w:val="xl71"/>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72">
    <w:name w:val="xl72"/>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3">
    <w:name w:val="xl73"/>
    <w:basedOn w:val="Normal"/>
    <w:rsid w:val="00D87FB1"/>
    <w:pPr>
      <w:pBdr>
        <w:lef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4">
    <w:name w:val="xl74"/>
    <w:basedOn w:val="Normal"/>
    <w:rsid w:val="00D87FB1"/>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5">
    <w:name w:val="xl75"/>
    <w:basedOn w:val="Normal"/>
    <w:rsid w:val="00D87FB1"/>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6">
    <w:name w:val="xl76"/>
    <w:basedOn w:val="Normal"/>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7">
    <w:name w:val="xl77"/>
    <w:basedOn w:val="Normal"/>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Arial" w:hAnsi="Arial" w:cs="Arial"/>
      <w:b/>
      <w:bCs/>
      <w:noProof w:val="0"/>
      <w:sz w:val="24"/>
      <w:szCs w:val="24"/>
    </w:rPr>
  </w:style>
  <w:style w:type="paragraph" w:customStyle="1" w:styleId="xl78">
    <w:name w:val="xl78"/>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6"/>
      <w:szCs w:val="16"/>
    </w:rPr>
  </w:style>
  <w:style w:type="paragraph" w:customStyle="1" w:styleId="xl79">
    <w:name w:val="xl79"/>
    <w:basedOn w:val="Normal"/>
    <w:rsid w:val="00D87FB1"/>
    <w:pPr>
      <w:pBdr>
        <w:top w:val="single" w:sz="4"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80">
    <w:name w:val="xl80"/>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81">
    <w:name w:val="xl81"/>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82">
    <w:name w:val="xl82"/>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3">
    <w:name w:val="xl83"/>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4">
    <w:name w:val="xl84"/>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ascii="Arial" w:hAnsi="Arial" w:cs="Arial"/>
      <w:noProof w:val="0"/>
      <w:sz w:val="24"/>
      <w:szCs w:val="24"/>
    </w:rPr>
  </w:style>
  <w:style w:type="paragraph" w:customStyle="1" w:styleId="xl85">
    <w:name w:val="xl85"/>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noProof w:val="0"/>
      <w:sz w:val="24"/>
      <w:szCs w:val="24"/>
    </w:rPr>
  </w:style>
  <w:style w:type="paragraph" w:customStyle="1" w:styleId="xl86">
    <w:name w:val="xl86"/>
    <w:basedOn w:val="Normal"/>
    <w:rsid w:val="00D87FB1"/>
    <w:pPr>
      <w:pBdr>
        <w:top w:val="single" w:sz="8"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7">
    <w:name w:val="xl87"/>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8">
    <w:name w:val="xl88"/>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9">
    <w:name w:val="xl89"/>
    <w:basedOn w:val="Normal"/>
    <w:uiPriority w:val="99"/>
    <w:rsid w:val="00D87FB1"/>
    <w:pPr>
      <w:pBdr>
        <w:top w:val="single" w:sz="8"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0">
    <w:name w:val="xl90"/>
    <w:basedOn w:val="Normal"/>
    <w:uiPriority w:val="99"/>
    <w:rsid w:val="00D87FB1"/>
    <w:pPr>
      <w:pBdr>
        <w:top w:val="single" w:sz="4"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1">
    <w:name w:val="xl91"/>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2">
    <w:name w:val="xl92"/>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3">
    <w:name w:val="xl93"/>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4">
    <w:name w:val="xl94"/>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5">
    <w:name w:val="xl95"/>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hAnsi="Arial" w:cs="Arial"/>
      <w:noProof w:val="0"/>
      <w:sz w:val="24"/>
      <w:szCs w:val="24"/>
    </w:rPr>
  </w:style>
  <w:style w:type="paragraph" w:customStyle="1" w:styleId="xl96">
    <w:name w:val="xl96"/>
    <w:basedOn w:val="Normal"/>
    <w:uiPriority w:val="99"/>
    <w:rsid w:val="00D87FB1"/>
    <w:pPr>
      <w:pBdr>
        <w:top w:val="single" w:sz="4"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7">
    <w:name w:val="xl97"/>
    <w:basedOn w:val="Normal"/>
    <w:uiPriority w:val="99"/>
    <w:rsid w:val="00D87FB1"/>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8">
    <w:name w:val="xl98"/>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hAnsi="Arial" w:cs="Arial"/>
      <w:b/>
      <w:bCs/>
      <w:noProof w:val="0"/>
      <w:sz w:val="24"/>
      <w:szCs w:val="24"/>
    </w:rPr>
  </w:style>
  <w:style w:type="paragraph" w:customStyle="1" w:styleId="xl99">
    <w:name w:val="xl99"/>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0">
    <w:name w:val="xl100"/>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1">
    <w:name w:val="xl101"/>
    <w:basedOn w:val="Normal"/>
    <w:uiPriority w:val="99"/>
    <w:rsid w:val="00D87FB1"/>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2">
    <w:name w:val="xl102"/>
    <w:basedOn w:val="Normal"/>
    <w:uiPriority w:val="99"/>
    <w:rsid w:val="00D87FB1"/>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3">
    <w:name w:val="xl103"/>
    <w:basedOn w:val="Normal"/>
    <w:uiPriority w:val="99"/>
    <w:rsid w:val="00D87FB1"/>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4">
    <w:name w:val="xl104"/>
    <w:basedOn w:val="Normal"/>
    <w:uiPriority w:val="99"/>
    <w:rsid w:val="00D87FB1"/>
    <w:pPr>
      <w:pBdr>
        <w:top w:val="single" w:sz="4" w:space="0" w:color="auto"/>
        <w:left w:val="single" w:sz="8"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5">
    <w:name w:val="xl105"/>
    <w:basedOn w:val="Normal"/>
    <w:uiPriority w:val="99"/>
    <w:rsid w:val="00D87FB1"/>
    <w:pPr>
      <w:pBdr>
        <w:top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6">
    <w:name w:val="xl106"/>
    <w:basedOn w:val="Normal"/>
    <w:uiPriority w:val="99"/>
    <w:rsid w:val="00D87FB1"/>
    <w:pPr>
      <w:pBdr>
        <w:top w:val="single" w:sz="4" w:space="0" w:color="auto"/>
        <w:left w:val="single" w:sz="8"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107">
    <w:name w:val="xl107"/>
    <w:basedOn w:val="Normal"/>
    <w:uiPriority w:val="99"/>
    <w:rsid w:val="00D87FB1"/>
    <w:pPr>
      <w:pBdr>
        <w:top w:val="single" w:sz="4" w:space="0" w:color="auto"/>
        <w:bottom w:val="single" w:sz="4" w:space="0" w:color="auto"/>
        <w:right w:val="single" w:sz="8"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table" w:customStyle="1" w:styleId="LightShading1">
    <w:name w:val="Light Shading1"/>
    <w:basedOn w:val="Tabelanormal"/>
    <w:uiPriority w:val="99"/>
    <w:rsid w:val="00D87FB1"/>
    <w:pPr>
      <w:numPr>
        <w:numId w:val="19"/>
      </w:numPr>
    </w:pPr>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List1">
    <w:name w:val="List1"/>
    <w:rsid w:val="00D87FB1"/>
    <w:pPr>
      <w:suppressAutoHyphens/>
      <w:jc w:val="both"/>
    </w:pPr>
    <w:rPr>
      <w:rFonts w:ascii="Times New Roman" w:eastAsia="ヒラギノ角ゴ Pro W3" w:hAnsi="Times New Roman"/>
      <w:color w:val="000000"/>
      <w:sz w:val="24"/>
    </w:rPr>
  </w:style>
  <w:style w:type="paragraph" w:customStyle="1" w:styleId="NumNi">
    <w:name w:val="NumNi"/>
    <w:basedOn w:val="Normal"/>
    <w:autoRedefine/>
    <w:rsid w:val="00D87FB1"/>
    <w:pPr>
      <w:tabs>
        <w:tab w:val="num" w:pos="567"/>
      </w:tabs>
      <w:spacing w:after="120" w:line="240" w:lineRule="auto"/>
      <w:ind w:left="600" w:hanging="600"/>
      <w:jc w:val="both"/>
    </w:pPr>
    <w:rPr>
      <w:rFonts w:ascii="Times New Roman" w:hAnsi="Times New Roman"/>
      <w:b/>
      <w:noProof w:val="0"/>
      <w:sz w:val="24"/>
      <w:szCs w:val="20"/>
    </w:rPr>
  </w:style>
  <w:style w:type="paragraph" w:customStyle="1" w:styleId="MarcadoresRecuados">
    <w:name w:val="Marcadores Recuados"/>
    <w:basedOn w:val="Normal"/>
    <w:autoRedefine/>
    <w:rsid w:val="00D87FB1"/>
    <w:pPr>
      <w:tabs>
        <w:tab w:val="num" w:pos="1701"/>
      </w:tabs>
      <w:spacing w:after="100" w:afterAutospacing="1" w:line="240" w:lineRule="auto"/>
      <w:ind w:left="1701" w:hanging="425"/>
      <w:jc w:val="both"/>
    </w:pPr>
    <w:rPr>
      <w:rFonts w:ascii="Times New Roman" w:hAnsi="Times New Roman"/>
      <w:noProof w:val="0"/>
      <w:sz w:val="24"/>
      <w:szCs w:val="20"/>
    </w:rPr>
  </w:style>
  <w:style w:type="paragraph" w:customStyle="1" w:styleId="BodyText1">
    <w:name w:val="Body Text1"/>
    <w:rsid w:val="00D87FB1"/>
    <w:rPr>
      <w:rFonts w:ascii="CG Times" w:eastAsia="Times New Roman" w:hAnsi="CG Times"/>
      <w:color w:val="000000"/>
      <w:sz w:val="24"/>
      <w:lang w:val="en-US"/>
    </w:rPr>
  </w:style>
  <w:style w:type="paragraph" w:customStyle="1" w:styleId="BodyText31">
    <w:name w:val="Body Text 31"/>
    <w:basedOn w:val="Normal"/>
    <w:rsid w:val="00D87FB1"/>
    <w:pPr>
      <w:widowControl w:val="0"/>
      <w:spacing w:after="0" w:line="240" w:lineRule="auto"/>
      <w:jc w:val="both"/>
    </w:pPr>
    <w:rPr>
      <w:rFonts w:ascii="Times New Roman" w:hAnsi="Times New Roman"/>
      <w:noProof w:val="0"/>
      <w:szCs w:val="20"/>
    </w:rPr>
  </w:style>
  <w:style w:type="paragraph" w:customStyle="1" w:styleId="Nvel1">
    <w:name w:val="Nível 1"/>
    <w:basedOn w:val="Normal"/>
    <w:next w:val="Nvel2"/>
    <w:rsid w:val="00D87FB1"/>
    <w:pPr>
      <w:keepNext/>
      <w:tabs>
        <w:tab w:val="num" w:pos="432"/>
      </w:tabs>
      <w:spacing w:before="120" w:after="120" w:line="240" w:lineRule="auto"/>
      <w:ind w:left="432" w:hanging="432"/>
      <w:jc w:val="both"/>
    </w:pPr>
    <w:rPr>
      <w:rFonts w:ascii="Arial" w:hAnsi="Arial"/>
      <w:b/>
      <w:caps/>
      <w:noProof w:val="0"/>
      <w:sz w:val="24"/>
      <w:szCs w:val="24"/>
    </w:rPr>
  </w:style>
  <w:style w:type="paragraph" w:customStyle="1" w:styleId="Nvel2">
    <w:name w:val="Nível 2"/>
    <w:basedOn w:val="Normal"/>
    <w:next w:val="Nvel3"/>
    <w:rsid w:val="00D87FB1"/>
    <w:pPr>
      <w:tabs>
        <w:tab w:val="left" w:pos="1134"/>
        <w:tab w:val="num" w:pos="1174"/>
        <w:tab w:val="left" w:pos="1800"/>
        <w:tab w:val="left" w:pos="3240"/>
        <w:tab w:val="left" w:pos="4680"/>
        <w:tab w:val="left" w:pos="6120"/>
      </w:tabs>
      <w:spacing w:before="120" w:after="120" w:line="240" w:lineRule="auto"/>
      <w:ind w:firstLine="454"/>
      <w:jc w:val="both"/>
    </w:pPr>
    <w:rPr>
      <w:rFonts w:ascii="Arial" w:hAnsi="Arial"/>
      <w:noProof w:val="0"/>
      <w:sz w:val="24"/>
      <w:szCs w:val="24"/>
    </w:rPr>
  </w:style>
  <w:style w:type="paragraph" w:customStyle="1" w:styleId="Nvel3">
    <w:name w:val="Nível 3"/>
    <w:basedOn w:val="Nvel2"/>
    <w:rsid w:val="00D87FB1"/>
    <w:pPr>
      <w:numPr>
        <w:ilvl w:val="2"/>
      </w:numPr>
      <w:tabs>
        <w:tab w:val="clear" w:pos="1134"/>
        <w:tab w:val="clear" w:pos="1800"/>
        <w:tab w:val="clear" w:pos="3240"/>
        <w:tab w:val="clear" w:pos="4680"/>
        <w:tab w:val="clear" w:pos="6120"/>
        <w:tab w:val="num" w:pos="1174"/>
      </w:tabs>
      <w:ind w:firstLine="454"/>
    </w:pPr>
  </w:style>
  <w:style w:type="paragraph" w:customStyle="1" w:styleId="Inciso">
    <w:name w:val="Inciso"/>
    <w:basedOn w:val="Normal"/>
    <w:next w:val="Normal"/>
    <w:rsid w:val="00D87FB1"/>
    <w:pPr>
      <w:tabs>
        <w:tab w:val="num" w:pos="1967"/>
      </w:tabs>
      <w:spacing w:before="120" w:after="120" w:line="240" w:lineRule="auto"/>
      <w:ind w:firstLine="1247"/>
      <w:jc w:val="both"/>
    </w:pPr>
    <w:rPr>
      <w:rFonts w:ascii="Times New Roman" w:hAnsi="Times New Roman"/>
      <w:noProof w:val="0"/>
      <w:sz w:val="20"/>
      <w:szCs w:val="24"/>
    </w:rPr>
  </w:style>
  <w:style w:type="paragraph" w:customStyle="1" w:styleId="PADRAO">
    <w:name w:val="PADRAO"/>
    <w:rsid w:val="00D87FB1"/>
    <w:pPr>
      <w:overflowPunct w:val="0"/>
      <w:autoSpaceDE w:val="0"/>
      <w:autoSpaceDN w:val="0"/>
      <w:adjustRightInd w:val="0"/>
      <w:ind w:left="144"/>
      <w:jc w:val="both"/>
      <w:textAlignment w:val="baseline"/>
    </w:pPr>
    <w:rPr>
      <w:rFonts w:ascii="Times New Roman" w:eastAsia="Times New Roman" w:hAnsi="Times New Roman"/>
      <w:color w:val="000000"/>
      <w:sz w:val="24"/>
      <w:lang w:eastAsia="en-US"/>
    </w:rPr>
  </w:style>
  <w:style w:type="paragraph" w:styleId="Saudao">
    <w:name w:val="Salutation"/>
    <w:basedOn w:val="Normal"/>
    <w:link w:val="SaudaoChar"/>
    <w:rsid w:val="00D87FB1"/>
    <w:pPr>
      <w:spacing w:after="0" w:line="240" w:lineRule="auto"/>
      <w:jc w:val="both"/>
    </w:pPr>
    <w:rPr>
      <w:rFonts w:ascii="Arial" w:hAnsi="Arial"/>
      <w:noProof w:val="0"/>
      <w:sz w:val="24"/>
      <w:szCs w:val="20"/>
      <w:lang w:val="x-none" w:eastAsia="x-none"/>
    </w:rPr>
  </w:style>
  <w:style w:type="character" w:customStyle="1" w:styleId="SaudaoChar">
    <w:name w:val="Saudação Char"/>
    <w:link w:val="Saudao"/>
    <w:rsid w:val="00D87FB1"/>
    <w:rPr>
      <w:rFonts w:ascii="Arial" w:eastAsia="Times New Roman" w:hAnsi="Arial"/>
      <w:sz w:val="24"/>
      <w:lang w:val="x-none" w:eastAsia="x-none"/>
    </w:rPr>
  </w:style>
  <w:style w:type="paragraph" w:customStyle="1" w:styleId="CM22">
    <w:name w:val="CM22"/>
    <w:basedOn w:val="Default"/>
    <w:next w:val="Default"/>
    <w:rsid w:val="00D87FB1"/>
    <w:pPr>
      <w:spacing w:after="273"/>
    </w:pPr>
    <w:rPr>
      <w:rFonts w:ascii="Times New Roman" w:hAnsi="Times New Roman" w:cs="Times New Roman"/>
      <w:color w:val="auto"/>
    </w:rPr>
  </w:style>
  <w:style w:type="paragraph" w:customStyle="1" w:styleId="f10">
    <w:name w:val="f10"/>
    <w:basedOn w:val="Normal"/>
    <w:rsid w:val="00D87FB1"/>
    <w:pPr>
      <w:spacing w:after="0" w:line="240" w:lineRule="auto"/>
      <w:ind w:left="993" w:hanging="709"/>
      <w:jc w:val="both"/>
    </w:pPr>
    <w:rPr>
      <w:rFonts w:ascii="Times New Roman" w:hAnsi="Times New Roman"/>
      <w:noProof w:val="0"/>
      <w:snapToGrid w:val="0"/>
      <w:sz w:val="24"/>
      <w:szCs w:val="20"/>
    </w:rPr>
  </w:style>
  <w:style w:type="paragraph" w:customStyle="1" w:styleId="10">
    <w:name w:val="10"/>
    <w:basedOn w:val="Normal"/>
    <w:rsid w:val="00D87FB1"/>
    <w:pPr>
      <w:spacing w:after="0" w:line="240" w:lineRule="auto"/>
      <w:ind w:left="851" w:hanging="567"/>
      <w:jc w:val="both"/>
    </w:pPr>
    <w:rPr>
      <w:rFonts w:ascii="Times New Roman" w:hAnsi="Times New Roman"/>
      <w:noProof w:val="0"/>
      <w:sz w:val="24"/>
      <w:szCs w:val="20"/>
    </w:rPr>
  </w:style>
  <w:style w:type="paragraph" w:customStyle="1" w:styleId="CM25">
    <w:name w:val="CM25"/>
    <w:basedOn w:val="Normal"/>
    <w:next w:val="Normal"/>
    <w:rsid w:val="00D87FB1"/>
    <w:pPr>
      <w:widowControl w:val="0"/>
      <w:autoSpaceDE w:val="0"/>
      <w:autoSpaceDN w:val="0"/>
      <w:adjustRightInd w:val="0"/>
      <w:spacing w:after="258" w:line="240" w:lineRule="auto"/>
    </w:pPr>
    <w:rPr>
      <w:rFonts w:ascii="Arial" w:hAnsi="Arial"/>
      <w:noProof w:val="0"/>
      <w:sz w:val="24"/>
      <w:szCs w:val="24"/>
    </w:rPr>
  </w:style>
  <w:style w:type="paragraph" w:customStyle="1" w:styleId="CM16">
    <w:name w:val="CM16"/>
    <w:basedOn w:val="Normal"/>
    <w:next w:val="Normal"/>
    <w:rsid w:val="00D87FB1"/>
    <w:pPr>
      <w:widowControl w:val="0"/>
      <w:autoSpaceDE w:val="0"/>
      <w:autoSpaceDN w:val="0"/>
      <w:adjustRightInd w:val="0"/>
      <w:spacing w:after="280" w:line="240" w:lineRule="auto"/>
    </w:pPr>
    <w:rPr>
      <w:rFonts w:ascii="Times New Roman" w:hAnsi="Times New Roman"/>
      <w:noProof w:val="0"/>
      <w:sz w:val="24"/>
      <w:szCs w:val="24"/>
    </w:rPr>
  </w:style>
  <w:style w:type="paragraph" w:customStyle="1" w:styleId="WW-Corpodetexto31">
    <w:name w:val="WW-Corpo de texto 31"/>
    <w:basedOn w:val="Normal"/>
    <w:rsid w:val="00D87FB1"/>
    <w:pPr>
      <w:suppressAutoHyphens/>
      <w:spacing w:after="0" w:line="240" w:lineRule="auto"/>
      <w:jc w:val="both"/>
    </w:pPr>
    <w:rPr>
      <w:rFonts w:ascii="Arial" w:eastAsia="HG Mincho Light J" w:hAnsi="Arial"/>
      <w:noProof w:val="0"/>
      <w:color w:val="000000"/>
      <w:szCs w:val="20"/>
    </w:rPr>
  </w:style>
  <w:style w:type="paragraph" w:customStyle="1" w:styleId="CM30">
    <w:name w:val="CM30"/>
    <w:basedOn w:val="Default"/>
    <w:next w:val="Default"/>
    <w:rsid w:val="00D87FB1"/>
    <w:pPr>
      <w:spacing w:after="140"/>
    </w:pPr>
    <w:rPr>
      <w:rFonts w:ascii="Times New Roman" w:hAnsi="Times New Roman" w:cs="Times New Roman"/>
      <w:color w:val="auto"/>
    </w:rPr>
  </w:style>
  <w:style w:type="paragraph" w:customStyle="1" w:styleId="CM26">
    <w:name w:val="CM26"/>
    <w:basedOn w:val="Normal"/>
    <w:next w:val="Normal"/>
    <w:rsid w:val="00D87FB1"/>
    <w:pPr>
      <w:widowControl w:val="0"/>
      <w:autoSpaceDE w:val="0"/>
      <w:autoSpaceDN w:val="0"/>
      <w:adjustRightInd w:val="0"/>
      <w:spacing w:after="503" w:line="240" w:lineRule="auto"/>
    </w:pPr>
    <w:rPr>
      <w:rFonts w:ascii="Arial" w:hAnsi="Arial"/>
      <w:noProof w:val="0"/>
      <w:sz w:val="24"/>
      <w:szCs w:val="24"/>
    </w:rPr>
  </w:style>
  <w:style w:type="paragraph" w:customStyle="1" w:styleId="P">
    <w:name w:val="P"/>
    <w:basedOn w:val="Normal"/>
    <w:rsid w:val="00D87FB1"/>
    <w:pPr>
      <w:spacing w:after="0" w:line="240" w:lineRule="auto"/>
      <w:jc w:val="both"/>
    </w:pPr>
    <w:rPr>
      <w:rFonts w:ascii="Times New Roman" w:hAnsi="Times New Roman"/>
      <w:b/>
      <w:noProof w:val="0"/>
      <w:sz w:val="24"/>
      <w:szCs w:val="20"/>
    </w:rPr>
  </w:style>
  <w:style w:type="paragraph" w:customStyle="1" w:styleId="A190168">
    <w:name w:val="_A190168"/>
    <w:rsid w:val="00D87FB1"/>
    <w:pPr>
      <w:ind w:left="144" w:firstLine="2592"/>
      <w:jc w:val="both"/>
    </w:pPr>
    <w:rPr>
      <w:rFonts w:ascii="Times New Roman" w:eastAsia="Times New Roman" w:hAnsi="Times New Roman"/>
      <w:color w:val="000000"/>
      <w:sz w:val="24"/>
    </w:rPr>
  </w:style>
  <w:style w:type="paragraph" w:customStyle="1" w:styleId="a">
    <w:name w:val="a"/>
    <w:basedOn w:val="Normal"/>
    <w:rsid w:val="00D87FB1"/>
    <w:pPr>
      <w:widowControl w:val="0"/>
      <w:overflowPunct w:val="0"/>
      <w:autoSpaceDE w:val="0"/>
      <w:autoSpaceDN w:val="0"/>
      <w:adjustRightInd w:val="0"/>
      <w:spacing w:after="0" w:line="240" w:lineRule="auto"/>
      <w:ind w:left="709" w:hanging="709"/>
      <w:jc w:val="both"/>
      <w:textAlignment w:val="baseline"/>
    </w:pPr>
    <w:rPr>
      <w:rFonts w:ascii="Courier" w:hAnsi="Courier"/>
      <w:noProof w:val="0"/>
      <w:sz w:val="24"/>
      <w:szCs w:val="20"/>
      <w:lang w:val="en-US"/>
    </w:rPr>
  </w:style>
  <w:style w:type="paragraph" w:customStyle="1" w:styleId="BodyText22">
    <w:name w:val="Body Text 22"/>
    <w:basedOn w:val="Normal"/>
    <w:rsid w:val="00D87FB1"/>
    <w:pPr>
      <w:spacing w:after="0" w:line="240" w:lineRule="auto"/>
      <w:jc w:val="both"/>
    </w:pPr>
    <w:rPr>
      <w:rFonts w:ascii="Arial" w:hAnsi="Arial"/>
      <w:noProof w:val="0"/>
      <w:sz w:val="21"/>
      <w:szCs w:val="20"/>
    </w:rPr>
  </w:style>
  <w:style w:type="paragraph" w:customStyle="1" w:styleId="BlockText1">
    <w:name w:val="Block Text1"/>
    <w:basedOn w:val="Normal"/>
    <w:rsid w:val="00D87FB1"/>
    <w:pPr>
      <w:spacing w:after="0" w:line="240" w:lineRule="auto"/>
      <w:ind w:left="1418" w:right="6"/>
      <w:jc w:val="both"/>
    </w:pPr>
    <w:rPr>
      <w:rFonts w:ascii="Arial" w:hAnsi="Arial"/>
      <w:noProof w:val="0"/>
      <w:sz w:val="24"/>
      <w:szCs w:val="20"/>
    </w:rPr>
  </w:style>
  <w:style w:type="paragraph" w:styleId="Lista4">
    <w:name w:val="List 4"/>
    <w:basedOn w:val="Normal"/>
    <w:rsid w:val="00D87FB1"/>
    <w:pPr>
      <w:spacing w:after="0" w:line="240" w:lineRule="auto"/>
      <w:ind w:left="1132" w:hanging="283"/>
    </w:pPr>
    <w:rPr>
      <w:rFonts w:ascii="Times New Roman" w:hAnsi="Times New Roman"/>
      <w:noProof w:val="0"/>
      <w:sz w:val="20"/>
      <w:szCs w:val="20"/>
    </w:rPr>
  </w:style>
  <w:style w:type="paragraph" w:styleId="Lista3">
    <w:name w:val="List 3"/>
    <w:basedOn w:val="Normal"/>
    <w:rsid w:val="00D87FB1"/>
    <w:pPr>
      <w:spacing w:after="0" w:line="240" w:lineRule="auto"/>
      <w:ind w:left="849" w:hanging="283"/>
    </w:pPr>
    <w:rPr>
      <w:rFonts w:ascii="Times New Roman" w:hAnsi="Times New Roman"/>
      <w:noProof w:val="0"/>
      <w:sz w:val="24"/>
      <w:szCs w:val="24"/>
    </w:rPr>
  </w:style>
  <w:style w:type="paragraph" w:styleId="Lista5">
    <w:name w:val="List 5"/>
    <w:basedOn w:val="Normal"/>
    <w:rsid w:val="00D87FB1"/>
    <w:pPr>
      <w:spacing w:after="0" w:line="240" w:lineRule="auto"/>
      <w:ind w:left="1415" w:hanging="283"/>
    </w:pPr>
    <w:rPr>
      <w:rFonts w:ascii="Times New Roman" w:hAnsi="Times New Roman"/>
      <w:noProof w:val="0"/>
      <w:sz w:val="20"/>
      <w:szCs w:val="20"/>
    </w:rPr>
  </w:style>
  <w:style w:type="paragraph" w:customStyle="1" w:styleId="Estilo6">
    <w:name w:val="Estilo6"/>
    <w:basedOn w:val="Normal"/>
    <w:rsid w:val="00D87FB1"/>
    <w:pPr>
      <w:tabs>
        <w:tab w:val="left" w:leader="dot" w:pos="9356"/>
      </w:tabs>
      <w:spacing w:after="0" w:line="240" w:lineRule="auto"/>
      <w:ind w:left="1134"/>
      <w:jc w:val="both"/>
    </w:pPr>
    <w:rPr>
      <w:rFonts w:ascii="Times New Roman" w:hAnsi="Times New Roman"/>
      <w:noProof w:val="0"/>
      <w:sz w:val="24"/>
      <w:szCs w:val="24"/>
    </w:rPr>
  </w:style>
  <w:style w:type="paragraph" w:styleId="Lista2">
    <w:name w:val="List 2"/>
    <w:basedOn w:val="Normal"/>
    <w:rsid w:val="00D87FB1"/>
    <w:pPr>
      <w:spacing w:after="0" w:line="240" w:lineRule="auto"/>
      <w:ind w:left="566" w:hanging="283"/>
    </w:pPr>
    <w:rPr>
      <w:rFonts w:ascii="Times New Roman" w:hAnsi="Times New Roman"/>
      <w:noProof w:val="0"/>
      <w:sz w:val="20"/>
      <w:szCs w:val="20"/>
    </w:rPr>
  </w:style>
  <w:style w:type="character" w:customStyle="1" w:styleId="Destaque">
    <w:name w:val="Destaque"/>
    <w:rsid w:val="00D87FB1"/>
    <w:rPr>
      <w:rFonts w:ascii="Times New Roman" w:hAnsi="Times New Roman" w:cs="Times New Roman"/>
      <w:color w:val="800000"/>
      <w:sz w:val="24"/>
      <w:szCs w:val="24"/>
    </w:rPr>
  </w:style>
  <w:style w:type="paragraph" w:customStyle="1" w:styleId="western">
    <w:name w:val="western"/>
    <w:basedOn w:val="Normal"/>
    <w:rsid w:val="00D87FB1"/>
    <w:pPr>
      <w:spacing w:before="100" w:beforeAutospacing="1" w:after="0" w:line="240" w:lineRule="auto"/>
      <w:jc w:val="both"/>
    </w:pPr>
    <w:rPr>
      <w:rFonts w:ascii="Arial" w:hAnsi="Arial" w:cs="Arial"/>
      <w:b/>
      <w:bCs/>
      <w:noProof w:val="0"/>
      <w:sz w:val="24"/>
      <w:szCs w:val="24"/>
      <w:u w:val="single"/>
    </w:rPr>
  </w:style>
  <w:style w:type="paragraph" w:customStyle="1" w:styleId="NormalArial">
    <w:name w:val="Normal + Arial"/>
    <w:basedOn w:val="Normal"/>
    <w:rsid w:val="00D87FB1"/>
    <w:pPr>
      <w:spacing w:after="0" w:line="240" w:lineRule="auto"/>
    </w:pPr>
    <w:rPr>
      <w:rFonts w:ascii="Arial" w:hAnsi="Arial" w:cs="Arial"/>
      <w:noProof w:val="0"/>
      <w:sz w:val="20"/>
      <w:szCs w:val="20"/>
    </w:rPr>
  </w:style>
  <w:style w:type="character" w:customStyle="1" w:styleId="ecgrame">
    <w:name w:val="ecgrame"/>
    <w:basedOn w:val="Fontepargpadro"/>
    <w:rsid w:val="00D87FB1"/>
  </w:style>
  <w:style w:type="paragraph" w:styleId="Recuonormal">
    <w:name w:val="Normal Indent"/>
    <w:basedOn w:val="Normal"/>
    <w:rsid w:val="00D87FB1"/>
    <w:pPr>
      <w:spacing w:before="120" w:after="120" w:line="240" w:lineRule="auto"/>
      <w:ind w:left="708"/>
      <w:jc w:val="both"/>
    </w:pPr>
    <w:rPr>
      <w:rFonts w:ascii="Arial" w:hAnsi="Arial"/>
      <w:noProof w:val="0"/>
      <w:szCs w:val="20"/>
    </w:rPr>
  </w:style>
  <w:style w:type="paragraph" w:customStyle="1" w:styleId="xl40">
    <w:name w:val="xl40"/>
    <w:basedOn w:val="Normal"/>
    <w:rsid w:val="00D87FB1"/>
    <w:pPr>
      <w:spacing w:before="100" w:after="100" w:line="240" w:lineRule="auto"/>
      <w:jc w:val="both"/>
    </w:pPr>
    <w:rPr>
      <w:rFonts w:ascii="Arial Unicode MS" w:eastAsia="Arial Unicode MS" w:hAnsi="Arial Unicode MS"/>
      <w:noProof w:val="0"/>
      <w:sz w:val="24"/>
      <w:szCs w:val="20"/>
    </w:rPr>
  </w:style>
  <w:style w:type="paragraph" w:customStyle="1" w:styleId="xl27">
    <w:name w:val="xl27"/>
    <w:basedOn w:val="Normal"/>
    <w:rsid w:val="00D87FB1"/>
    <w:pPr>
      <w:spacing w:before="100" w:beforeAutospacing="1" w:after="100" w:afterAutospacing="1" w:line="240" w:lineRule="auto"/>
      <w:jc w:val="center"/>
      <w:textAlignment w:val="bottom"/>
    </w:pPr>
    <w:rPr>
      <w:rFonts w:ascii="Arial" w:hAnsi="Arial" w:cs="Arial"/>
      <w:noProof w:val="0"/>
      <w:sz w:val="20"/>
      <w:szCs w:val="20"/>
    </w:rPr>
  </w:style>
  <w:style w:type="paragraph" w:customStyle="1" w:styleId="Textoembloco1">
    <w:name w:val="Texto em bloco1"/>
    <w:basedOn w:val="Normal"/>
    <w:rsid w:val="00D87FB1"/>
    <w:pPr>
      <w:suppressAutoHyphens/>
      <w:spacing w:after="0" w:line="240" w:lineRule="auto"/>
      <w:ind w:left="4253" w:right="187"/>
      <w:jc w:val="both"/>
    </w:pPr>
    <w:rPr>
      <w:rFonts w:ascii="Times New Roman" w:hAnsi="Times New Roman"/>
      <w:b/>
      <w:caps/>
      <w:noProof w:val="0"/>
      <w:sz w:val="24"/>
      <w:szCs w:val="20"/>
      <w:lang w:val="en-US" w:eastAsia="ar-SA"/>
    </w:rPr>
  </w:style>
  <w:style w:type="character" w:styleId="Nmerodelinha">
    <w:name w:val="line number"/>
    <w:basedOn w:val="Fontepargpadro"/>
    <w:rsid w:val="00D87FB1"/>
  </w:style>
  <w:style w:type="paragraph" w:customStyle="1" w:styleId="CM82">
    <w:name w:val="CM82"/>
    <w:basedOn w:val="Normal"/>
    <w:next w:val="Normal"/>
    <w:rsid w:val="00D87FB1"/>
    <w:pPr>
      <w:widowControl w:val="0"/>
      <w:autoSpaceDE w:val="0"/>
      <w:autoSpaceDN w:val="0"/>
      <w:adjustRightInd w:val="0"/>
      <w:spacing w:after="275" w:line="240" w:lineRule="auto"/>
    </w:pPr>
    <w:rPr>
      <w:rFonts w:ascii="Times New Roman" w:hAnsi="Times New Roman"/>
      <w:noProof w:val="0"/>
      <w:sz w:val="24"/>
      <w:szCs w:val="24"/>
    </w:rPr>
  </w:style>
  <w:style w:type="paragraph" w:customStyle="1" w:styleId="A190165">
    <w:name w:val="_A190165"/>
    <w:rsid w:val="00D87FB1"/>
    <w:pPr>
      <w:ind w:left="144" w:right="432" w:firstLine="2592"/>
      <w:jc w:val="both"/>
    </w:pPr>
    <w:rPr>
      <w:rFonts w:ascii="Times New Roman" w:eastAsia="Times New Roman" w:hAnsi="Times New Roman"/>
      <w:color w:val="000000"/>
      <w:sz w:val="24"/>
    </w:rPr>
  </w:style>
  <w:style w:type="paragraph" w:customStyle="1" w:styleId="12">
    <w:name w:val="12"/>
    <w:basedOn w:val="Normal"/>
    <w:rsid w:val="00D87FB1"/>
    <w:pPr>
      <w:autoSpaceDE w:val="0"/>
      <w:autoSpaceDN w:val="0"/>
      <w:adjustRightInd w:val="0"/>
      <w:spacing w:after="0" w:line="240" w:lineRule="auto"/>
    </w:pPr>
    <w:rPr>
      <w:rFonts w:ascii="Times New Roman" w:hAnsi="Times New Roman"/>
      <w:b/>
      <w:bCs/>
      <w:noProof w:val="0"/>
      <w:sz w:val="21"/>
      <w:szCs w:val="21"/>
    </w:rPr>
  </w:style>
  <w:style w:type="character" w:customStyle="1" w:styleId="CharChar10">
    <w:name w:val="Char Char10"/>
    <w:locked/>
    <w:rsid w:val="00D87FB1"/>
    <w:rPr>
      <w:lang w:val="pt-BR" w:eastAsia="pt-BR" w:bidi="ar-SA"/>
    </w:rPr>
  </w:style>
  <w:style w:type="paragraph" w:customStyle="1" w:styleId="Textbody">
    <w:name w:val="Text body"/>
    <w:basedOn w:val="Normal"/>
    <w:rsid w:val="00D87FB1"/>
    <w:pPr>
      <w:suppressAutoHyphens/>
      <w:spacing w:before="81" w:after="0" w:line="360" w:lineRule="atLeast"/>
      <w:jc w:val="both"/>
    </w:pPr>
    <w:rPr>
      <w:rFonts w:ascii="Tms Rmn" w:hAnsi="Tms Rmn"/>
      <w:color w:val="000000"/>
      <w:sz w:val="24"/>
      <w:szCs w:val="20"/>
    </w:rPr>
  </w:style>
  <w:style w:type="character" w:customStyle="1" w:styleId="CharChar4">
    <w:name w:val="Char Char4"/>
    <w:rsid w:val="00D87FB1"/>
    <w:rPr>
      <w:sz w:val="24"/>
      <w:szCs w:val="24"/>
    </w:rPr>
  </w:style>
  <w:style w:type="character" w:customStyle="1" w:styleId="cinzaconteudoplain101">
    <w:name w:val="cinzaconteudo_plain101"/>
    <w:rsid w:val="00D87FB1"/>
    <w:rPr>
      <w:rFonts w:ascii="Verdana" w:hAnsi="Verdana" w:hint="default"/>
      <w:strike w:val="0"/>
      <w:dstrike w:val="0"/>
      <w:color w:val="8C8C8C"/>
      <w:sz w:val="16"/>
      <w:szCs w:val="16"/>
      <w:u w:val="none"/>
      <w:effect w:val="none"/>
    </w:rPr>
  </w:style>
  <w:style w:type="paragraph" w:customStyle="1" w:styleId="Corpo">
    <w:name w:val="Corpo"/>
    <w:rsid w:val="00D87FB1"/>
    <w:pPr>
      <w:snapToGrid w:val="0"/>
    </w:pPr>
    <w:rPr>
      <w:rFonts w:ascii="Times New Roman" w:eastAsia="Times New Roman" w:hAnsi="Times New Roman"/>
      <w:color w:val="000000"/>
      <w:sz w:val="24"/>
      <w:szCs w:val="24"/>
    </w:rPr>
  </w:style>
  <w:style w:type="paragraph" w:customStyle="1" w:styleId="WW-Saudao">
    <w:name w:val="WW-Saudação"/>
    <w:basedOn w:val="Normal"/>
    <w:rsid w:val="00D87FB1"/>
    <w:pPr>
      <w:suppressAutoHyphens/>
      <w:spacing w:after="0" w:line="240" w:lineRule="auto"/>
      <w:jc w:val="both"/>
    </w:pPr>
    <w:rPr>
      <w:rFonts w:ascii="Arial" w:hAnsi="Arial"/>
      <w:noProof w:val="0"/>
      <w:sz w:val="24"/>
      <w:szCs w:val="20"/>
      <w:lang w:eastAsia="ar-SA"/>
    </w:rPr>
  </w:style>
  <w:style w:type="paragraph" w:customStyle="1" w:styleId="WW-Recuodecorpodetexto212">
    <w:name w:val="WW-Recuo de corpo de texto 212"/>
    <w:basedOn w:val="Normal"/>
    <w:rsid w:val="00D87FB1"/>
    <w:pPr>
      <w:tabs>
        <w:tab w:val="left" w:pos="1276"/>
        <w:tab w:val="left" w:pos="1418"/>
        <w:tab w:val="left" w:pos="1843"/>
        <w:tab w:val="left" w:pos="2127"/>
        <w:tab w:val="left" w:pos="2268"/>
      </w:tabs>
      <w:suppressAutoHyphens/>
      <w:spacing w:before="120" w:after="0" w:line="240" w:lineRule="auto"/>
      <w:ind w:left="2268" w:hanging="2268"/>
      <w:jc w:val="both"/>
    </w:pPr>
    <w:rPr>
      <w:rFonts w:ascii="Arial" w:hAnsi="Arial"/>
      <w:noProof w:val="0"/>
      <w:sz w:val="24"/>
      <w:szCs w:val="24"/>
      <w:lang w:eastAsia="ar-SA"/>
    </w:rPr>
  </w:style>
  <w:style w:type="paragraph" w:customStyle="1" w:styleId="NormalMS">
    <w:name w:val="Normal MS"/>
    <w:autoRedefine/>
    <w:rsid w:val="00D87FB1"/>
    <w:pPr>
      <w:spacing w:before="100" w:beforeAutospacing="1" w:after="100" w:afterAutospacing="1"/>
      <w:ind w:left="432" w:hanging="432"/>
      <w:jc w:val="both"/>
    </w:pPr>
    <w:rPr>
      <w:rFonts w:eastAsia="Times New Roman" w:cs="Arial"/>
      <w:sz w:val="24"/>
      <w:szCs w:val="24"/>
      <w:lang w:eastAsia="en-US"/>
    </w:rPr>
  </w:style>
  <w:style w:type="paragraph" w:customStyle="1" w:styleId="A142980">
    <w:name w:val="_A142980"/>
    <w:basedOn w:val="Normal"/>
    <w:rsid w:val="00D87FB1"/>
    <w:pPr>
      <w:numPr>
        <w:numId w:val="9"/>
      </w:numPr>
      <w:suppressAutoHyphens/>
      <w:spacing w:after="0" w:line="240" w:lineRule="auto"/>
      <w:ind w:left="4032" w:firstLine="1871"/>
      <w:jc w:val="both"/>
    </w:pPr>
    <w:rPr>
      <w:rFonts w:ascii="Arial" w:hAnsi="Arial" w:cs="Calibri"/>
      <w:noProof w:val="0"/>
      <w:sz w:val="24"/>
      <w:szCs w:val="20"/>
      <w:lang w:eastAsia="ar-SA"/>
    </w:rPr>
  </w:style>
  <w:style w:type="paragraph" w:customStyle="1" w:styleId="Nvel4a">
    <w:name w:val="Nível 4a"/>
    <w:basedOn w:val="Corpodetexto"/>
    <w:link w:val="Nvel4aChar"/>
    <w:qFormat/>
    <w:rsid w:val="00D87FB1"/>
    <w:pPr>
      <w:numPr>
        <w:ilvl w:val="3"/>
      </w:numPr>
      <w:tabs>
        <w:tab w:val="num" w:pos="1701"/>
        <w:tab w:val="num" w:pos="6634"/>
      </w:tabs>
      <w:spacing w:before="120" w:after="0" w:line="240" w:lineRule="auto"/>
      <w:ind w:left="1701" w:hanging="425"/>
      <w:jc w:val="both"/>
    </w:pPr>
    <w:rPr>
      <w:noProof w:val="0"/>
      <w:sz w:val="24"/>
      <w:szCs w:val="24"/>
    </w:rPr>
  </w:style>
  <w:style w:type="paragraph" w:customStyle="1" w:styleId="Bullet5">
    <w:name w:val="Bullet5"/>
    <w:basedOn w:val="Normal"/>
    <w:link w:val="Bullet5Char"/>
    <w:qFormat/>
    <w:rsid w:val="00D87FB1"/>
    <w:pPr>
      <w:numPr>
        <w:numId w:val="10"/>
      </w:numPr>
      <w:spacing w:before="120" w:after="0" w:line="240" w:lineRule="auto"/>
      <w:ind w:left="2552" w:hanging="425"/>
      <w:jc w:val="both"/>
    </w:pPr>
    <w:rPr>
      <w:noProof w:val="0"/>
      <w:sz w:val="24"/>
      <w:szCs w:val="24"/>
    </w:rPr>
  </w:style>
  <w:style w:type="character" w:customStyle="1" w:styleId="Nvel4aChar">
    <w:name w:val="Nível 4a Char"/>
    <w:link w:val="Nvel4a"/>
    <w:rsid w:val="00D87FB1"/>
    <w:rPr>
      <w:rFonts w:eastAsia="Times New Roman"/>
      <w:sz w:val="24"/>
      <w:szCs w:val="24"/>
    </w:rPr>
  </w:style>
  <w:style w:type="character" w:customStyle="1" w:styleId="Bullet5Char">
    <w:name w:val="Bullet5 Char"/>
    <w:link w:val="Bullet5"/>
    <w:rsid w:val="00D87FB1"/>
    <w:rPr>
      <w:rFonts w:eastAsia="Times New Roman"/>
      <w:sz w:val="24"/>
      <w:szCs w:val="24"/>
    </w:rPr>
  </w:style>
  <w:style w:type="numbering" w:customStyle="1" w:styleId="Semlista1">
    <w:name w:val="Sem lista1"/>
    <w:next w:val="Semlista"/>
    <w:uiPriority w:val="99"/>
    <w:semiHidden/>
    <w:unhideWhenUsed/>
    <w:rsid w:val="005846C3"/>
  </w:style>
  <w:style w:type="table" w:customStyle="1" w:styleId="Tabelacomgrade1">
    <w:name w:val="Tabela com grade1"/>
    <w:basedOn w:val="Tabelanormal"/>
    <w:next w:val="Tabelacomgrade"/>
    <w:uiPriority w:val="59"/>
    <w:rsid w:val="005846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elanormal"/>
    <w:uiPriority w:val="99"/>
    <w:rsid w:val="005846C3"/>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Standard">
    <w:name w:val="Standard"/>
    <w:rsid w:val="00EF48AD"/>
    <w:pPr>
      <w:widowControl w:val="0"/>
      <w:suppressAutoHyphens/>
      <w:autoSpaceDN w:val="0"/>
      <w:textAlignment w:val="baseline"/>
    </w:pPr>
    <w:rPr>
      <w:rFonts w:ascii="Liberation Serif" w:eastAsia="DejaVu Sans" w:hAnsi="Liberation Serif" w:cs="DejaVu Sans"/>
      <w:kern w:val="3"/>
      <w:sz w:val="24"/>
      <w:szCs w:val="24"/>
      <w:lang w:eastAsia="zh-CN" w:bidi="hi-IN"/>
    </w:rPr>
  </w:style>
  <w:style w:type="paragraph" w:styleId="Citao">
    <w:name w:val="Quote"/>
    <w:basedOn w:val="Normal"/>
    <w:next w:val="Normal"/>
    <w:link w:val="CitaoChar"/>
    <w:uiPriority w:val="29"/>
    <w:qFormat/>
    <w:rsid w:val="00153FF9"/>
    <w:pPr>
      <w:spacing w:before="200" w:after="160"/>
      <w:ind w:left="864" w:right="864"/>
      <w:jc w:val="center"/>
    </w:pPr>
    <w:rPr>
      <w:i/>
      <w:iCs/>
      <w:color w:val="404040"/>
    </w:rPr>
  </w:style>
  <w:style w:type="character" w:customStyle="1" w:styleId="CitaoChar">
    <w:name w:val="Citação Char"/>
    <w:link w:val="Citao"/>
    <w:uiPriority w:val="29"/>
    <w:rsid w:val="00153FF9"/>
    <w:rPr>
      <w:rFonts w:eastAsia="Times New Roman"/>
      <w:i/>
      <w:iCs/>
      <w:noProof/>
      <w:color w:val="404040"/>
      <w:sz w:val="22"/>
      <w:szCs w:val="22"/>
    </w:rPr>
  </w:style>
  <w:style w:type="character" w:styleId="MenoPendente">
    <w:name w:val="Unresolved Mention"/>
    <w:uiPriority w:val="99"/>
    <w:semiHidden/>
    <w:unhideWhenUsed/>
    <w:rsid w:val="00705395"/>
    <w:rPr>
      <w:color w:val="605E5C"/>
      <w:shd w:val="clear" w:color="auto" w:fill="E1DFDD"/>
    </w:rPr>
  </w:style>
  <w:style w:type="character" w:customStyle="1" w:styleId="normaltextrun">
    <w:name w:val="normaltextrun"/>
    <w:rsid w:val="00F819CC"/>
  </w:style>
  <w:style w:type="character" w:customStyle="1" w:styleId="ui-provider">
    <w:name w:val="ui-provider"/>
    <w:basedOn w:val="Fontepargpadro"/>
    <w:rsid w:val="0082110C"/>
  </w:style>
  <w:style w:type="paragraph" w:customStyle="1" w:styleId="Nivel3">
    <w:name w:val="Nivel 3"/>
    <w:basedOn w:val="Normal"/>
    <w:rsid w:val="00F7252A"/>
    <w:pPr>
      <w:suppressAutoHyphens/>
      <w:autoSpaceDN w:val="0"/>
      <w:spacing w:before="120" w:after="120"/>
      <w:ind w:left="284"/>
      <w:jc w:val="both"/>
    </w:pPr>
    <w:rPr>
      <w:rFonts w:ascii="Arial" w:eastAsia="MS Mincho" w:hAnsi="Arial" w:cs="Arial"/>
      <w:noProof w:val="0"/>
      <w:color w:val="000000"/>
      <w:sz w:val="20"/>
      <w:szCs w:val="20"/>
    </w:rPr>
  </w:style>
  <w:style w:type="numbering" w:customStyle="1" w:styleId="LFO1">
    <w:name w:val="LFO1"/>
    <w:basedOn w:val="Semlista"/>
    <w:rsid w:val="00F7252A"/>
    <w:pPr>
      <w:numPr>
        <w:numId w:val="15"/>
      </w:numPr>
    </w:pPr>
  </w:style>
  <w:style w:type="character" w:customStyle="1" w:styleId="Normal20">
    <w:name w:val="Normal2"/>
    <w:uiPriority w:val="99"/>
    <w:rsid w:val="00693129"/>
    <w:rPr>
      <w:rFonts w:ascii="Helvetica" w:eastAsia="Frutiger 57Cn" w:hAnsi="Helvetica" w:cs="Frutiger 57Cn"/>
      <w:color w:val="000000"/>
      <w:sz w:val="22"/>
      <w:lang w:val="pt-BR"/>
    </w:rPr>
  </w:style>
  <w:style w:type="paragraph" w:customStyle="1" w:styleId="Recuodecorpodetexto32">
    <w:name w:val="Recuo de corpo de texto 32"/>
    <w:basedOn w:val="Normal"/>
    <w:rsid w:val="00693129"/>
    <w:pPr>
      <w:widowControl w:val="0"/>
      <w:tabs>
        <w:tab w:val="left" w:pos="567"/>
      </w:tabs>
      <w:spacing w:after="0" w:line="240" w:lineRule="auto"/>
      <w:ind w:left="993" w:hanging="426"/>
      <w:jc w:val="both"/>
    </w:pPr>
    <w:rPr>
      <w:rFonts w:ascii="Frutiger 57Cn" w:eastAsia="Frutiger 57Cn" w:hAnsi="Frutiger 57Cn" w:cs="Frutiger 57Cn"/>
      <w:noProof w:val="0"/>
      <w:sz w:val="24"/>
      <w:szCs w:val="20"/>
    </w:rPr>
  </w:style>
  <w:style w:type="paragraph" w:customStyle="1" w:styleId="Corpodetexto20">
    <w:name w:val="Corpo de texto2"/>
    <w:basedOn w:val="Normal"/>
    <w:rsid w:val="00693129"/>
    <w:pPr>
      <w:spacing w:after="0" w:line="240" w:lineRule="auto"/>
      <w:jc w:val="both"/>
    </w:pPr>
    <w:rPr>
      <w:rFonts w:ascii="Frutiger 57Cn" w:eastAsia="Frutiger 57Cn" w:hAnsi="Frutiger 57Cn" w:cs="Frutiger 57Cn"/>
      <w:noProof w:val="0"/>
      <w:sz w:val="24"/>
      <w:szCs w:val="20"/>
    </w:rPr>
  </w:style>
  <w:style w:type="paragraph" w:customStyle="1" w:styleId="Rodap2">
    <w:name w:val="Rodapé2"/>
    <w:basedOn w:val="Normal"/>
    <w:rsid w:val="00693129"/>
    <w:pPr>
      <w:spacing w:before="100" w:beforeAutospacing="1" w:after="100" w:afterAutospacing="1" w:line="240" w:lineRule="auto"/>
    </w:pPr>
    <w:rPr>
      <w:rFonts w:ascii="BCIFCE+Arial,Bold" w:eastAsia="Albany" w:hAnsi="BCIFCE+Arial,Bold" w:cs="BCIFCE+Arial,Bold"/>
      <w:noProof w:val="0"/>
      <w:color w:val="666666"/>
      <w:spacing w:val="17"/>
      <w:sz w:val="18"/>
      <w:szCs w:val="18"/>
    </w:rPr>
  </w:style>
  <w:style w:type="paragraph" w:customStyle="1" w:styleId="PargrafodaLista3">
    <w:name w:val="Parágrafo da Lista3"/>
    <w:basedOn w:val="Normal"/>
    <w:uiPriority w:val="99"/>
    <w:qFormat/>
    <w:rsid w:val="00693129"/>
    <w:pPr>
      <w:spacing w:after="0" w:line="240" w:lineRule="auto"/>
      <w:ind w:left="708"/>
    </w:pPr>
    <w:rPr>
      <w:rFonts w:ascii="BCIFCE+Arial,Bold" w:eastAsia="Courier" w:hAnsi="BCIFCE+Arial,Bold" w:cs="Frutiger 57Cn"/>
      <w:noProof w:val="0"/>
      <w:sz w:val="24"/>
      <w:szCs w:val="20"/>
    </w:rPr>
  </w:style>
  <w:style w:type="paragraph" w:customStyle="1" w:styleId="Corpodetexto22">
    <w:name w:val="Corpo de texto 22"/>
    <w:basedOn w:val="Normal"/>
    <w:rsid w:val="00693129"/>
    <w:pPr>
      <w:widowControl w:val="0"/>
      <w:spacing w:after="0" w:line="240" w:lineRule="auto"/>
      <w:jc w:val="both"/>
    </w:pPr>
    <w:rPr>
      <w:rFonts w:ascii="Frutiger 57Cn" w:eastAsia="Frutiger 57Cn" w:hAnsi="Frutiger 57Cn" w:cs="Frutiger 57Cn"/>
      <w:noProof w:val="0"/>
      <w:sz w:val="20"/>
      <w:szCs w:val="20"/>
    </w:rPr>
  </w:style>
  <w:style w:type="character" w:customStyle="1" w:styleId="titulochamada1">
    <w:name w:val="titulo_chamada1"/>
    <w:rsid w:val="00693129"/>
    <w:rPr>
      <w:rFonts w:ascii="Wingdings" w:hAnsi="Wingdings" w:hint="default"/>
      <w:b/>
      <w:bCs/>
      <w:sz w:val="14"/>
      <w:szCs w:val="14"/>
    </w:rPr>
  </w:style>
  <w:style w:type="paragraph" w:customStyle="1" w:styleId="textocorrido0">
    <w:name w:val="texto_corrido"/>
    <w:basedOn w:val="Normal"/>
    <w:rsid w:val="00693129"/>
    <w:pPr>
      <w:spacing w:before="100" w:beforeAutospacing="1" w:after="100" w:afterAutospacing="1" w:line="240" w:lineRule="auto"/>
      <w:jc w:val="both"/>
    </w:pPr>
    <w:rPr>
      <w:rFonts w:ascii="Wingdings" w:eastAsia="Albany" w:hAnsi="Wingdings" w:cs="Albany"/>
      <w:noProof w:val="0"/>
      <w:color w:val="000000"/>
      <w:sz w:val="17"/>
      <w:szCs w:val="17"/>
    </w:rPr>
  </w:style>
  <w:style w:type="paragraph" w:customStyle="1" w:styleId="ecmsonormal1">
    <w:name w:val="ec_msonormal1"/>
    <w:basedOn w:val="Normal"/>
    <w:rsid w:val="00693129"/>
    <w:pPr>
      <w:spacing w:before="100" w:beforeAutospacing="1" w:after="0" w:line="240" w:lineRule="auto"/>
    </w:pPr>
    <w:rPr>
      <w:rFonts w:ascii="Courier" w:eastAsia="Frutiger 57Cn" w:hAnsi="Courier" w:cs="Frutiger 57Cn"/>
      <w:noProof w:val="0"/>
    </w:rPr>
  </w:style>
  <w:style w:type="paragraph" w:customStyle="1" w:styleId="ecu11">
    <w:name w:val="ec_u11"/>
    <w:basedOn w:val="Normal"/>
    <w:rsid w:val="00693129"/>
    <w:pPr>
      <w:spacing w:before="100" w:beforeAutospacing="1" w:after="120" w:line="240" w:lineRule="auto"/>
      <w:ind w:left="1134" w:hanging="798"/>
      <w:jc w:val="both"/>
    </w:pPr>
    <w:rPr>
      <w:rFonts w:ascii="Wingdings" w:eastAsia="Frutiger 57Cn" w:hAnsi="Wingdings" w:cs="Frutiger 57Cn"/>
      <w:noProof w:val="0"/>
    </w:rPr>
  </w:style>
  <w:style w:type="paragraph" w:customStyle="1" w:styleId="NormalVerdana">
    <w:name w:val="Normal + Verdana"/>
    <w:aliases w:val="8 pt,Preto"/>
    <w:basedOn w:val="Normal"/>
    <w:link w:val="NormalVerdanaChar"/>
    <w:rsid w:val="00693129"/>
    <w:pPr>
      <w:tabs>
        <w:tab w:val="left" w:pos="8080"/>
      </w:tabs>
      <w:suppressAutoHyphens/>
      <w:spacing w:after="0" w:line="360" w:lineRule="auto"/>
      <w:jc w:val="both"/>
    </w:pPr>
    <w:rPr>
      <w:rFonts w:ascii="Wingdings" w:eastAsia="Frutiger 57Cn" w:hAnsi="Wingdings" w:cs="BCIFCE+Arial,Bold"/>
      <w:noProof w:val="0"/>
      <w:color w:val="000000"/>
      <w:sz w:val="16"/>
      <w:szCs w:val="16"/>
      <w:u w:val="single"/>
    </w:rPr>
  </w:style>
  <w:style w:type="character" w:customStyle="1" w:styleId="NormalVerdanaChar">
    <w:name w:val="Normal + Verdana Char"/>
    <w:aliases w:val="8 pt Char,Preto Char"/>
    <w:link w:val="NormalVerdana"/>
    <w:locked/>
    <w:rsid w:val="00693129"/>
    <w:rPr>
      <w:rFonts w:ascii="Wingdings" w:eastAsia="Frutiger 57Cn" w:hAnsi="Wingdings" w:cs="BCIFCE+Arial,Bold"/>
      <w:color w:val="000000"/>
      <w:sz w:val="16"/>
      <w:szCs w:val="16"/>
      <w:u w:val="single"/>
    </w:rPr>
  </w:style>
  <w:style w:type="paragraph" w:styleId="Numerada">
    <w:name w:val="List Number"/>
    <w:basedOn w:val="Normal"/>
    <w:rsid w:val="00693129"/>
    <w:pPr>
      <w:tabs>
        <w:tab w:val="num" w:pos="360"/>
      </w:tabs>
      <w:spacing w:after="0" w:line="240" w:lineRule="auto"/>
      <w:ind w:left="360" w:hanging="360"/>
      <w:jc w:val="both"/>
    </w:pPr>
    <w:rPr>
      <w:rFonts w:ascii="Frutiger 57Cn" w:eastAsia="Frutiger 57Cn" w:hAnsi="Frutiger 57Cn" w:cs="Frutiger 57Cn"/>
      <w:noProof w:val="0"/>
      <w:sz w:val="24"/>
      <w:szCs w:val="20"/>
    </w:rPr>
  </w:style>
  <w:style w:type="paragraph" w:customStyle="1" w:styleId="default0">
    <w:name w:val="default"/>
    <w:basedOn w:val="Normal"/>
    <w:rsid w:val="00693129"/>
    <w:pPr>
      <w:autoSpaceDE w:val="0"/>
      <w:autoSpaceDN w:val="0"/>
      <w:spacing w:after="0" w:line="240" w:lineRule="auto"/>
    </w:pPr>
    <w:rPr>
      <w:rFonts w:ascii="BCIFCE+Arial,Bold" w:eastAsia="Frutiger 57Cn" w:hAnsi="BCIFCE+Arial,Bold" w:cs="BCIFCE+Arial,Bold"/>
      <w:noProof w:val="0"/>
      <w:color w:val="000000"/>
      <w:sz w:val="24"/>
      <w:szCs w:val="24"/>
    </w:rPr>
  </w:style>
  <w:style w:type="paragraph" w:customStyle="1" w:styleId="texto1Char">
    <w:name w:val="texto1 Char"/>
    <w:basedOn w:val="Normal"/>
    <w:rsid w:val="00693129"/>
    <w:pPr>
      <w:spacing w:before="100" w:beforeAutospacing="1" w:after="100" w:afterAutospacing="1" w:line="300" w:lineRule="atLeast"/>
      <w:jc w:val="both"/>
    </w:pPr>
    <w:rPr>
      <w:rFonts w:ascii="BCIFCE+Arial,Bold" w:eastAsia="Frutiger 57Cn" w:hAnsi="BCIFCE+Arial,Bold" w:cs="BCIFCE+Arial,Bold"/>
      <w:noProof w:val="0"/>
      <w:sz w:val="17"/>
      <w:szCs w:val="17"/>
    </w:rPr>
  </w:style>
  <w:style w:type="character" w:customStyle="1" w:styleId="CharChar7">
    <w:name w:val="Char Char7"/>
    <w:rsid w:val="00693129"/>
    <w:rPr>
      <w:rFonts w:ascii="BCIFCE+Arial,Bold" w:hAnsi="BCIFCE+Arial,Bold"/>
      <w:sz w:val="24"/>
    </w:rPr>
  </w:style>
  <w:style w:type="character" w:customStyle="1" w:styleId="SEBRAESP">
    <w:name w:val="SEBRAESP"/>
    <w:semiHidden/>
    <w:rsid w:val="00693129"/>
    <w:rPr>
      <w:rFonts w:ascii="BCIFCE+Arial,Bold" w:hAnsi="BCIFCE+Arial,Bold" w:cs="BCIFCE+Arial,Bold"/>
      <w:color w:val="000080"/>
      <w:sz w:val="20"/>
      <w:szCs w:val="20"/>
    </w:rPr>
  </w:style>
  <w:style w:type="character" w:customStyle="1" w:styleId="CharChar8">
    <w:name w:val="Char Char8"/>
    <w:rsid w:val="00693129"/>
    <w:rPr>
      <w:sz w:val="24"/>
      <w:szCs w:val="24"/>
    </w:rPr>
  </w:style>
  <w:style w:type="character" w:customStyle="1" w:styleId="CharChar13">
    <w:name w:val="Char Char13"/>
    <w:rsid w:val="00693129"/>
    <w:rPr>
      <w:b/>
      <w:sz w:val="24"/>
    </w:rPr>
  </w:style>
  <w:style w:type="character" w:customStyle="1" w:styleId="CharChar100">
    <w:name w:val="Char Char100"/>
    <w:rsid w:val="00693129"/>
    <w:rPr>
      <w:b/>
      <w:i/>
      <w:sz w:val="28"/>
      <w:u w:val="single"/>
    </w:rPr>
  </w:style>
  <w:style w:type="paragraph" w:customStyle="1" w:styleId="conteudo">
    <w:name w:val="conteudo"/>
    <w:basedOn w:val="Normal"/>
    <w:rsid w:val="00693129"/>
    <w:pPr>
      <w:spacing w:before="100" w:beforeAutospacing="1" w:after="100" w:afterAutospacing="1" w:line="240" w:lineRule="auto"/>
    </w:pPr>
    <w:rPr>
      <w:rFonts w:ascii="Frutiger 57Cn" w:eastAsia="Frutiger 57Cn" w:hAnsi="Frutiger 57Cn" w:cs="Frutiger 57Cn"/>
      <w:noProof w:val="0"/>
      <w:sz w:val="24"/>
      <w:szCs w:val="24"/>
    </w:rPr>
  </w:style>
  <w:style w:type="character" w:customStyle="1" w:styleId="texto11">
    <w:name w:val="texto11"/>
    <w:basedOn w:val="Fontepargpadro"/>
    <w:rsid w:val="00693129"/>
  </w:style>
  <w:style w:type="character" w:customStyle="1" w:styleId="CharChar130">
    <w:name w:val="Char Char130"/>
    <w:locked/>
    <w:rsid w:val="00693129"/>
    <w:rPr>
      <w:b/>
      <w:sz w:val="24"/>
      <w:lang w:val="pt-BR" w:eastAsia="pt-BR" w:bidi="ar-SA"/>
    </w:rPr>
  </w:style>
  <w:style w:type="character" w:customStyle="1" w:styleId="CharChar12">
    <w:name w:val="Char Char12"/>
    <w:locked/>
    <w:rsid w:val="00693129"/>
    <w:rPr>
      <w:rFonts w:ascii="BCIFCE+Arial,Bold" w:hAnsi="BCIFCE+Arial,Bold" w:cs="BCIFCE+Arial,Bold"/>
      <w:b/>
      <w:bCs/>
      <w:sz w:val="24"/>
      <w:lang w:val="pt-BR" w:eastAsia="pt-BR" w:bidi="ar-SA"/>
    </w:rPr>
  </w:style>
  <w:style w:type="character" w:customStyle="1" w:styleId="CharChar1">
    <w:name w:val="Char Char1"/>
    <w:locked/>
    <w:rsid w:val="00693129"/>
    <w:rPr>
      <w:lang w:val="pt-BR" w:eastAsia="pt-BR" w:bidi="ar-SA"/>
    </w:rPr>
  </w:style>
  <w:style w:type="character" w:customStyle="1" w:styleId="CharChar80">
    <w:name w:val="Char Char80"/>
    <w:locked/>
    <w:rsid w:val="00693129"/>
    <w:rPr>
      <w:sz w:val="24"/>
      <w:szCs w:val="24"/>
      <w:lang w:val="pt-BR" w:eastAsia="pt-BR" w:bidi="ar-SA"/>
    </w:rPr>
  </w:style>
  <w:style w:type="character" w:customStyle="1" w:styleId="CharChar70">
    <w:name w:val="Char Char70"/>
    <w:locked/>
    <w:rsid w:val="00693129"/>
    <w:rPr>
      <w:rFonts w:ascii="BCIFCE+Arial,Bold" w:hAnsi="BCIFCE+Arial,Bold" w:cs="BCIFCE+Arial,Bold"/>
      <w:sz w:val="24"/>
      <w:lang w:val="pt-BR" w:eastAsia="pt-BR" w:bidi="ar-SA"/>
    </w:rPr>
  </w:style>
  <w:style w:type="character" w:customStyle="1" w:styleId="CharChar">
    <w:name w:val="Char Char"/>
    <w:locked/>
    <w:rsid w:val="00693129"/>
    <w:rPr>
      <w:rFonts w:ascii="BCIFCE+Arial,Bold" w:hAnsi="BCIFCE+Arial,Bold" w:cs="BCIFCE+Arial,Bold"/>
      <w:sz w:val="24"/>
      <w:lang w:val="pt-BR" w:eastAsia="pt-BR" w:bidi="ar-SA"/>
    </w:rPr>
  </w:style>
  <w:style w:type="character" w:customStyle="1" w:styleId="CharChar6">
    <w:name w:val="Char Char6"/>
    <w:locked/>
    <w:rsid w:val="00693129"/>
    <w:rPr>
      <w:rFonts w:ascii="BCIFCE+Arial,Bold" w:hAnsi="BCIFCE+Arial,Bold" w:cs="BCIFCE+Arial,Bold"/>
      <w:sz w:val="24"/>
      <w:lang w:val="pt-BR" w:eastAsia="pt-BR" w:bidi="ar-SA"/>
    </w:rPr>
  </w:style>
  <w:style w:type="character" w:customStyle="1" w:styleId="CharChar5">
    <w:name w:val="Char Char5"/>
    <w:locked/>
    <w:rsid w:val="00693129"/>
    <w:rPr>
      <w:rFonts w:ascii="CG Times" w:hAnsi="CG Times" w:cs="CG Times"/>
      <w:sz w:val="24"/>
      <w:lang w:val="pt-BR" w:eastAsia="pt-BR" w:bidi="ar-SA"/>
    </w:rPr>
  </w:style>
  <w:style w:type="character" w:customStyle="1" w:styleId="CharChar3">
    <w:name w:val="Char Char3"/>
    <w:locked/>
    <w:rsid w:val="00693129"/>
    <w:rPr>
      <w:rFonts w:ascii="DejaVu Sans" w:hAnsi="DejaVu Sans" w:cs="DejaVu Sans"/>
      <w:lang w:val="pt-BR" w:eastAsia="pt-BR" w:bidi="ar-SA"/>
    </w:rPr>
  </w:style>
  <w:style w:type="character" w:customStyle="1" w:styleId="CharChar2">
    <w:name w:val="Char Char2"/>
    <w:locked/>
    <w:rsid w:val="00693129"/>
    <w:rPr>
      <w:rFonts w:ascii="CG Times" w:hAnsi="CG Times" w:cs="CG Times"/>
      <w:sz w:val="16"/>
      <w:szCs w:val="16"/>
      <w:lang w:val="pt-BR" w:eastAsia="pt-BR" w:bidi="ar-SA"/>
    </w:rPr>
  </w:style>
  <w:style w:type="character" w:customStyle="1" w:styleId="estilodeemail52">
    <w:name w:val="estilodeemail52"/>
    <w:semiHidden/>
    <w:rsid w:val="00693129"/>
    <w:rPr>
      <w:rFonts w:ascii="BCIFCE+Arial,Bold" w:hAnsi="BCIFCE+Arial,Bold" w:cs="BCIFCE+Arial,Bold" w:hint="default"/>
      <w:color w:val="000080"/>
      <w:sz w:val="20"/>
      <w:szCs w:val="20"/>
    </w:rPr>
  </w:style>
  <w:style w:type="character" w:customStyle="1" w:styleId="Sebraesp0">
    <w:name w:val="Sebraesp"/>
    <w:semiHidden/>
    <w:rsid w:val="00693129"/>
    <w:rPr>
      <w:rFonts w:ascii="BCIFCE+Arial,Bold" w:hAnsi="BCIFCE+Arial,Bold" w:cs="BCIFCE+Arial,Bold"/>
      <w:color w:val="000080"/>
      <w:sz w:val="20"/>
      <w:szCs w:val="20"/>
    </w:rPr>
  </w:style>
  <w:style w:type="paragraph" w:customStyle="1" w:styleId="ecxmsonormal">
    <w:name w:val="ecxmsonormal"/>
    <w:basedOn w:val="Normal"/>
    <w:rsid w:val="00693129"/>
    <w:pPr>
      <w:spacing w:after="324" w:line="240" w:lineRule="auto"/>
    </w:pPr>
    <w:rPr>
      <w:rFonts w:ascii="Frutiger 57Cn" w:eastAsia="Frutiger 57Cn" w:hAnsi="Frutiger 57Cn" w:cs="Frutiger 57Cn"/>
      <w:noProof w:val="0"/>
      <w:sz w:val="24"/>
      <w:szCs w:val="24"/>
    </w:rPr>
  </w:style>
  <w:style w:type="character" w:customStyle="1" w:styleId="texto">
    <w:name w:val="texto"/>
    <w:basedOn w:val="Fontepargpadro"/>
    <w:rsid w:val="00693129"/>
  </w:style>
  <w:style w:type="paragraph" w:customStyle="1" w:styleId="font5">
    <w:name w:val="font5"/>
    <w:basedOn w:val="Normal"/>
    <w:rsid w:val="00693129"/>
    <w:pPr>
      <w:spacing w:before="100" w:beforeAutospacing="1" w:after="100" w:afterAutospacing="1" w:line="240" w:lineRule="auto"/>
    </w:pPr>
    <w:rPr>
      <w:rFonts w:ascii="Courier" w:eastAsia="Frutiger 57Cn" w:hAnsi="Courier" w:cs="Frutiger 57Cn"/>
      <w:noProof w:val="0"/>
      <w:color w:val="000000"/>
      <w:sz w:val="24"/>
      <w:szCs w:val="24"/>
    </w:rPr>
  </w:style>
  <w:style w:type="paragraph" w:customStyle="1" w:styleId="font6">
    <w:name w:val="font6"/>
    <w:basedOn w:val="Normal"/>
    <w:rsid w:val="00693129"/>
    <w:pPr>
      <w:spacing w:before="100" w:beforeAutospacing="1" w:after="100" w:afterAutospacing="1" w:line="240" w:lineRule="auto"/>
    </w:pPr>
    <w:rPr>
      <w:rFonts w:ascii="Courier" w:eastAsia="Frutiger 57Cn" w:hAnsi="Courier" w:cs="Frutiger 57Cn"/>
      <w:noProof w:val="0"/>
      <w:sz w:val="24"/>
      <w:szCs w:val="24"/>
    </w:rPr>
  </w:style>
  <w:style w:type="paragraph" w:customStyle="1" w:styleId="xl65">
    <w:name w:val="xl65"/>
    <w:basedOn w:val="Normal"/>
    <w:rsid w:val="00693129"/>
    <w:pPr>
      <w:spacing w:before="100" w:beforeAutospacing="1" w:after="100" w:afterAutospacing="1" w:line="240" w:lineRule="auto"/>
      <w:jc w:val="center"/>
      <w:textAlignment w:val="center"/>
    </w:pPr>
    <w:rPr>
      <w:rFonts w:ascii="Courier" w:eastAsia="Frutiger 57Cn" w:hAnsi="Courier" w:cs="Frutiger 57Cn"/>
      <w:noProof w:val="0"/>
    </w:rPr>
  </w:style>
  <w:style w:type="paragraph" w:customStyle="1" w:styleId="xl108">
    <w:name w:val="xl108"/>
    <w:basedOn w:val="Normal"/>
    <w:rsid w:val="00693129"/>
    <w:pPr>
      <w:pBdr>
        <w:left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09">
    <w:name w:val="xl109"/>
    <w:basedOn w:val="Normal"/>
    <w:rsid w:val="006931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0">
    <w:name w:val="xl110"/>
    <w:basedOn w:val="Normal"/>
    <w:rsid w:val="006931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1">
    <w:name w:val="xl111"/>
    <w:basedOn w:val="Normal"/>
    <w:rsid w:val="00693129"/>
    <w:pPr>
      <w:pBdr>
        <w:top w:val="single" w:sz="4" w:space="0" w:color="auto"/>
        <w:bottom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2">
    <w:name w:val="xl112"/>
    <w:basedOn w:val="Normal"/>
    <w:rsid w:val="006931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3">
    <w:name w:val="xl113"/>
    <w:basedOn w:val="Normal"/>
    <w:rsid w:val="006931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4">
    <w:name w:val="xl114"/>
    <w:basedOn w:val="Normal"/>
    <w:rsid w:val="006931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5">
    <w:name w:val="xl115"/>
    <w:basedOn w:val="Normal"/>
    <w:rsid w:val="006931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6">
    <w:name w:val="xl116"/>
    <w:basedOn w:val="Normal"/>
    <w:rsid w:val="00693129"/>
    <w:pPr>
      <w:pBdr>
        <w:top w:val="single" w:sz="4" w:space="0" w:color="auto"/>
        <w:bottom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paragraph" w:customStyle="1" w:styleId="xl117">
    <w:name w:val="xl117"/>
    <w:basedOn w:val="Normal"/>
    <w:rsid w:val="006931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ourier" w:eastAsia="Frutiger 57Cn" w:hAnsi="Courier" w:cs="Frutiger 57Cn"/>
      <w:noProof w:val="0"/>
      <w:sz w:val="24"/>
      <w:szCs w:val="24"/>
    </w:rPr>
  </w:style>
  <w:style w:type="table" w:customStyle="1" w:styleId="SombreamentoClaro1">
    <w:name w:val="Sombreamento Claro1"/>
    <w:basedOn w:val="Tabelanormal"/>
    <w:uiPriority w:val="60"/>
    <w:rsid w:val="00693129"/>
    <w:rPr>
      <w:rFonts w:ascii="Courier" w:eastAsia="Courier" w:hAnsi="Courier" w:cs="Frutiger 57Cn"/>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estilocabealhoarialnegritochar0">
    <w:name w:val="estilocabealhoarialnegritochar"/>
    <w:rsid w:val="00693129"/>
    <w:rPr>
      <w:rFonts w:ascii="BCIFCE+Arial,Bold" w:hAnsi="BCIFCE+Arial,Bold" w:cs="BCIFCE+Arial,Bold" w:hint="default"/>
      <w:b/>
      <w:bCs/>
    </w:rPr>
  </w:style>
  <w:style w:type="paragraph" w:customStyle="1" w:styleId="Corpodetexto31">
    <w:name w:val="Corpo de texto 31"/>
    <w:basedOn w:val="Normal"/>
    <w:rsid w:val="00693129"/>
    <w:pPr>
      <w:suppressAutoHyphens/>
      <w:spacing w:after="0" w:line="240" w:lineRule="auto"/>
      <w:jc w:val="both"/>
    </w:pPr>
    <w:rPr>
      <w:rFonts w:ascii="Frutiger 57Cn" w:eastAsia="Frutiger 57Cn" w:hAnsi="Frutiger 57Cn" w:cs="Frutiger 57Cn"/>
      <w:b/>
      <w:noProof w:val="0"/>
      <w:szCs w:val="20"/>
      <w:lang w:eastAsia="ar-SA"/>
    </w:rPr>
  </w:style>
  <w:style w:type="character" w:customStyle="1" w:styleId="titproduto1">
    <w:name w:val="tit_produto1"/>
    <w:rsid w:val="00693129"/>
    <w:rPr>
      <w:b/>
      <w:bCs/>
      <w:caps/>
      <w:color w:val="FF0000"/>
    </w:rPr>
  </w:style>
  <w:style w:type="paragraph" w:customStyle="1" w:styleId="Comentrio">
    <w:name w:val="Comentário"/>
    <w:basedOn w:val="Normal"/>
    <w:rsid w:val="00693129"/>
    <w:pPr>
      <w:tabs>
        <w:tab w:val="num" w:pos="680"/>
      </w:tabs>
      <w:spacing w:before="120" w:after="0" w:line="240" w:lineRule="auto"/>
      <w:ind w:left="680" w:hanging="283"/>
      <w:jc w:val="both"/>
    </w:pPr>
    <w:rPr>
      <w:rFonts w:ascii="Frutiger 57Cn" w:eastAsia="Frutiger 57Cn" w:hAnsi="Frutiger 57Cn" w:cs="Frutiger 57Cn"/>
      <w:noProof w:val="0"/>
      <w:sz w:val="24"/>
      <w:szCs w:val="24"/>
    </w:rPr>
  </w:style>
  <w:style w:type="character" w:customStyle="1" w:styleId="textodestaque1">
    <w:name w:val="texto_destaque1"/>
    <w:rsid w:val="00693129"/>
    <w:rPr>
      <w:rFonts w:ascii="Wingdings" w:hAnsi="Wingdings" w:hint="default"/>
      <w:b/>
      <w:bCs/>
      <w:color w:val="D32D4C"/>
      <w:sz w:val="17"/>
      <w:szCs w:val="17"/>
    </w:rPr>
  </w:style>
  <w:style w:type="character" w:customStyle="1" w:styleId="verdana11branco">
    <w:name w:val="verdana_11_branco"/>
    <w:rsid w:val="00693129"/>
    <w:rPr>
      <w:rFonts w:ascii="CG Times" w:hAnsi="CG Times" w:cs="CG Times" w:hint="default"/>
    </w:rPr>
  </w:style>
  <w:style w:type="character" w:customStyle="1" w:styleId="FooterChar">
    <w:name w:val="Footer Char"/>
    <w:semiHidden/>
    <w:locked/>
    <w:rsid w:val="00693129"/>
    <w:rPr>
      <w:rFonts w:cs="Frutiger 57Cn"/>
      <w:lang w:eastAsia="en-US"/>
    </w:rPr>
  </w:style>
  <w:style w:type="character" w:customStyle="1" w:styleId="subtitulo1">
    <w:name w:val="subtitulo1"/>
    <w:uiPriority w:val="99"/>
    <w:rsid w:val="00693129"/>
    <w:rPr>
      <w:rFonts w:ascii="BCIFCE+Arial,Bold" w:hAnsi="BCIFCE+Arial,Bold" w:cs="BCIFCE+Arial,Bold"/>
      <w:b/>
      <w:bCs/>
      <w:color w:val="333333"/>
      <w:sz w:val="19"/>
      <w:szCs w:val="19"/>
    </w:rPr>
  </w:style>
  <w:style w:type="character" w:customStyle="1" w:styleId="txtconteudo1">
    <w:name w:val="txtconteudo1"/>
    <w:rsid w:val="00693129"/>
    <w:rPr>
      <w:rFonts w:ascii="Wingdings" w:hAnsi="Wingdings" w:hint="default"/>
      <w:color w:val="000000"/>
      <w:sz w:val="16"/>
      <w:szCs w:val="16"/>
    </w:rPr>
  </w:style>
  <w:style w:type="character" w:customStyle="1" w:styleId="st1">
    <w:name w:val="st1"/>
    <w:rsid w:val="00693129"/>
  </w:style>
  <w:style w:type="paragraph" w:customStyle="1" w:styleId="msonormal0">
    <w:name w:val="msonormal"/>
    <w:basedOn w:val="Normal"/>
    <w:rsid w:val="00693129"/>
    <w:pPr>
      <w:spacing w:before="100" w:beforeAutospacing="1" w:after="100" w:afterAutospacing="1" w:line="240" w:lineRule="auto"/>
    </w:pPr>
    <w:rPr>
      <w:rFonts w:ascii="Frutiger 57Cn" w:eastAsia="Frutiger 57Cn" w:hAnsi="Frutiger 57Cn" w:cs="Frutiger 57Cn"/>
      <w:noProof w:val="0"/>
      <w:sz w:val="24"/>
      <w:szCs w:val="24"/>
    </w:rPr>
  </w:style>
  <w:style w:type="paragraph" w:customStyle="1" w:styleId="xl63">
    <w:name w:val="xl63"/>
    <w:basedOn w:val="Normal"/>
    <w:rsid w:val="00693129"/>
    <w:pPr>
      <w:spacing w:before="100" w:beforeAutospacing="1" w:after="100" w:afterAutospacing="1" w:line="240" w:lineRule="auto"/>
    </w:pPr>
    <w:rPr>
      <w:rFonts w:ascii="Frutiger 57Cn" w:eastAsia="Frutiger 57Cn" w:hAnsi="Frutiger 57Cn" w:cs="Frutiger 57Cn"/>
      <w:noProof w:val="0"/>
      <w:sz w:val="16"/>
      <w:szCs w:val="16"/>
    </w:rPr>
  </w:style>
  <w:style w:type="paragraph" w:customStyle="1" w:styleId="xl64">
    <w:name w:val="xl64"/>
    <w:basedOn w:val="Normal"/>
    <w:rsid w:val="00693129"/>
    <w:pPr>
      <w:spacing w:before="100" w:beforeAutospacing="1" w:after="100" w:afterAutospacing="1" w:line="240" w:lineRule="auto"/>
      <w:textAlignment w:val="center"/>
    </w:pPr>
    <w:rPr>
      <w:rFonts w:ascii="Frutiger 57Cn" w:eastAsia="Frutiger 57Cn" w:hAnsi="Frutiger 57Cn" w:cs="Frutiger 57Cn"/>
      <w:noProof w:val="0"/>
      <w:sz w:val="20"/>
      <w:szCs w:val="20"/>
    </w:rPr>
  </w:style>
  <w:style w:type="paragraph" w:styleId="Reviso">
    <w:name w:val="Revision"/>
    <w:hidden/>
    <w:uiPriority w:val="99"/>
    <w:semiHidden/>
    <w:rsid w:val="00693129"/>
    <w:rPr>
      <w:rFonts w:ascii="Courier" w:eastAsia="Frutiger 57Cn" w:hAnsi="Courier" w:cs="Frutiger 57Cn"/>
      <w:noProof/>
      <w:sz w:val="22"/>
      <w:szCs w:val="22"/>
    </w:rPr>
  </w:style>
  <w:style w:type="paragraph" w:customStyle="1" w:styleId="xl118">
    <w:name w:val="xl118"/>
    <w:basedOn w:val="Normal"/>
    <w:rsid w:val="00693129"/>
    <w:pPr>
      <w:spacing w:before="100" w:beforeAutospacing="1" w:after="100" w:afterAutospacing="1" w:line="240" w:lineRule="auto"/>
      <w:textAlignment w:val="center"/>
    </w:pPr>
    <w:rPr>
      <w:rFonts w:ascii="Times New Roman" w:hAnsi="Times New Roman"/>
      <w:noProof w:val="0"/>
      <w:sz w:val="20"/>
      <w:szCs w:val="20"/>
    </w:rPr>
  </w:style>
  <w:style w:type="paragraph" w:customStyle="1" w:styleId="xl119">
    <w:name w:val="xl119"/>
    <w:basedOn w:val="Normal"/>
    <w:rsid w:val="0069312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noProof w:val="0"/>
      <w:sz w:val="16"/>
      <w:szCs w:val="16"/>
    </w:rPr>
  </w:style>
  <w:style w:type="paragraph" w:customStyle="1" w:styleId="xl120">
    <w:name w:val="xl120"/>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21">
    <w:name w:val="xl121"/>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noProof w:val="0"/>
      <w:sz w:val="16"/>
      <w:szCs w:val="16"/>
    </w:rPr>
  </w:style>
  <w:style w:type="paragraph" w:customStyle="1" w:styleId="xl122">
    <w:name w:val="xl122"/>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23">
    <w:name w:val="xl123"/>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124">
    <w:name w:val="xl124"/>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8"/>
      <w:szCs w:val="18"/>
    </w:rPr>
  </w:style>
  <w:style w:type="paragraph" w:customStyle="1" w:styleId="xl125">
    <w:name w:val="xl125"/>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126">
    <w:name w:val="xl126"/>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27">
    <w:name w:val="xl127"/>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8"/>
      <w:szCs w:val="18"/>
    </w:rPr>
  </w:style>
  <w:style w:type="paragraph" w:customStyle="1" w:styleId="xl128">
    <w:name w:val="xl128"/>
    <w:basedOn w:val="Normal"/>
    <w:rsid w:val="00693129"/>
    <w:pPr>
      <w:spacing w:before="100" w:beforeAutospacing="1" w:after="100" w:afterAutospacing="1" w:line="240" w:lineRule="auto"/>
      <w:jc w:val="center"/>
    </w:pPr>
    <w:rPr>
      <w:rFonts w:ascii="Times New Roman" w:hAnsi="Times New Roman"/>
      <w:noProof w:val="0"/>
      <w:sz w:val="24"/>
      <w:szCs w:val="24"/>
    </w:rPr>
  </w:style>
  <w:style w:type="paragraph" w:customStyle="1" w:styleId="xl129">
    <w:name w:val="xl129"/>
    <w:basedOn w:val="Normal"/>
    <w:rsid w:val="00693129"/>
    <w:pPr>
      <w:spacing w:before="100" w:beforeAutospacing="1" w:after="100" w:afterAutospacing="1" w:line="240" w:lineRule="auto"/>
    </w:pPr>
    <w:rPr>
      <w:rFonts w:ascii="Times New Roman" w:hAnsi="Times New Roman"/>
      <w:noProof w:val="0"/>
      <w:sz w:val="24"/>
      <w:szCs w:val="24"/>
    </w:rPr>
  </w:style>
  <w:style w:type="paragraph" w:customStyle="1" w:styleId="xl130">
    <w:name w:val="xl130"/>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noProof w:val="0"/>
      <w:sz w:val="16"/>
      <w:szCs w:val="16"/>
    </w:rPr>
  </w:style>
  <w:style w:type="paragraph" w:customStyle="1" w:styleId="xl131">
    <w:name w:val="xl131"/>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noProof w:val="0"/>
      <w:sz w:val="16"/>
      <w:szCs w:val="16"/>
    </w:rPr>
  </w:style>
  <w:style w:type="paragraph" w:customStyle="1" w:styleId="xl132">
    <w:name w:val="xl132"/>
    <w:basedOn w:val="Normal"/>
    <w:rsid w:val="00693129"/>
    <w:pPr>
      <w:spacing w:before="100" w:beforeAutospacing="1" w:after="100" w:afterAutospacing="1" w:line="240" w:lineRule="auto"/>
      <w:textAlignment w:val="center"/>
    </w:pPr>
    <w:rPr>
      <w:rFonts w:ascii="Times New Roman" w:hAnsi="Times New Roman"/>
      <w:b/>
      <w:bCs/>
      <w:noProof w:val="0"/>
      <w:sz w:val="16"/>
      <w:szCs w:val="16"/>
    </w:rPr>
  </w:style>
  <w:style w:type="paragraph" w:customStyle="1" w:styleId="xl133">
    <w:name w:val="xl133"/>
    <w:basedOn w:val="Normal"/>
    <w:rsid w:val="00693129"/>
    <w:pP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34">
    <w:name w:val="xl134"/>
    <w:basedOn w:val="Normal"/>
    <w:rsid w:val="00693129"/>
    <w:pP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35">
    <w:name w:val="xl135"/>
    <w:basedOn w:val="Normal"/>
    <w:rsid w:val="00693129"/>
    <w:pPr>
      <w:spacing w:before="100" w:beforeAutospacing="1" w:after="100" w:afterAutospacing="1" w:line="240" w:lineRule="auto"/>
    </w:pPr>
    <w:rPr>
      <w:rFonts w:ascii="Times New Roman" w:hAnsi="Times New Roman"/>
      <w:b/>
      <w:bCs/>
      <w:noProof w:val="0"/>
      <w:sz w:val="16"/>
      <w:szCs w:val="16"/>
    </w:rPr>
  </w:style>
  <w:style w:type="paragraph" w:customStyle="1" w:styleId="xl136">
    <w:name w:val="xl136"/>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37">
    <w:name w:val="xl137"/>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38">
    <w:name w:val="xl138"/>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139">
    <w:name w:val="xl139"/>
    <w:basedOn w:val="Normal"/>
    <w:rsid w:val="00693129"/>
    <w:pPr>
      <w:spacing w:before="100" w:beforeAutospacing="1" w:after="100" w:afterAutospacing="1" w:line="240" w:lineRule="auto"/>
      <w:jc w:val="center"/>
    </w:pPr>
    <w:rPr>
      <w:rFonts w:ascii="Times New Roman" w:hAnsi="Times New Roman"/>
      <w:noProof w:val="0"/>
      <w:sz w:val="16"/>
      <w:szCs w:val="16"/>
    </w:rPr>
  </w:style>
  <w:style w:type="paragraph" w:customStyle="1" w:styleId="xl140">
    <w:name w:val="xl140"/>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141">
    <w:name w:val="xl141"/>
    <w:basedOn w:val="Normal"/>
    <w:rsid w:val="00693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143">
    <w:name w:val="xl143"/>
    <w:basedOn w:val="Normal"/>
    <w:rsid w:val="00F0252D"/>
    <w:pPr>
      <w:spacing w:before="100" w:beforeAutospacing="1" w:after="100" w:afterAutospacing="1" w:line="240" w:lineRule="auto"/>
    </w:pPr>
    <w:rPr>
      <w:rFonts w:ascii="Times New Roman" w:hAnsi="Times New Roman"/>
      <w:b/>
      <w:bCs/>
      <w:noProof w:val="0"/>
      <w:sz w:val="16"/>
      <w:szCs w:val="16"/>
    </w:rPr>
  </w:style>
  <w:style w:type="paragraph" w:customStyle="1" w:styleId="xl144">
    <w:name w:val="xl144"/>
    <w:basedOn w:val="Normal"/>
    <w:rsid w:val="00F0252D"/>
    <w:pPr>
      <w:spacing w:before="100" w:beforeAutospacing="1" w:after="100" w:afterAutospacing="1" w:line="240" w:lineRule="auto"/>
      <w:textAlignment w:val="center"/>
    </w:pPr>
    <w:rPr>
      <w:rFonts w:ascii="Times New Roman" w:hAnsi="Times New Roman"/>
      <w:b/>
      <w:bCs/>
      <w:noProof w:val="0"/>
      <w:sz w:val="16"/>
      <w:szCs w:val="16"/>
    </w:rPr>
  </w:style>
  <w:style w:type="paragraph" w:customStyle="1" w:styleId="xl145">
    <w:name w:val="xl145"/>
    <w:basedOn w:val="Normal"/>
    <w:rsid w:val="00F025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noProof w:val="0"/>
      <w:sz w:val="16"/>
      <w:szCs w:val="16"/>
    </w:rPr>
  </w:style>
  <w:style w:type="paragraph" w:customStyle="1" w:styleId="xl147">
    <w:name w:val="xl147"/>
    <w:basedOn w:val="Normal"/>
    <w:rsid w:val="00F0252D"/>
    <w:pPr>
      <w:spacing w:before="100" w:beforeAutospacing="1" w:after="100" w:afterAutospacing="1" w:line="240" w:lineRule="auto"/>
      <w:textAlignment w:val="center"/>
    </w:pPr>
    <w:rPr>
      <w:rFonts w:ascii="Times New Roman" w:hAnsi="Times New Roman"/>
      <w:noProof w:val="0"/>
      <w:sz w:val="16"/>
      <w:szCs w:val="16"/>
    </w:rPr>
  </w:style>
  <w:style w:type="paragraph" w:customStyle="1" w:styleId="xl153">
    <w:name w:val="xl153"/>
    <w:basedOn w:val="Normal"/>
    <w:rsid w:val="00F025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155">
    <w:name w:val="xl155"/>
    <w:basedOn w:val="Normal"/>
    <w:rsid w:val="00F025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178">
    <w:name w:val="xl178"/>
    <w:basedOn w:val="Normal"/>
    <w:rsid w:val="00F0252D"/>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hAnsi="Times New Roman"/>
      <w:b/>
      <w:bCs/>
      <w:noProof w:val="0"/>
      <w:sz w:val="16"/>
      <w:szCs w:val="16"/>
    </w:rPr>
  </w:style>
  <w:style w:type="paragraph" w:customStyle="1" w:styleId="xl179">
    <w:name w:val="xl179"/>
    <w:basedOn w:val="Normal"/>
    <w:rsid w:val="00F0252D"/>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hAnsi="Times New Roman"/>
      <w:b/>
      <w:bCs/>
      <w:noProof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4054">
      <w:bodyDiv w:val="1"/>
      <w:marLeft w:val="0"/>
      <w:marRight w:val="0"/>
      <w:marTop w:val="0"/>
      <w:marBottom w:val="0"/>
      <w:divBdr>
        <w:top w:val="none" w:sz="0" w:space="0" w:color="auto"/>
        <w:left w:val="none" w:sz="0" w:space="0" w:color="auto"/>
        <w:bottom w:val="none" w:sz="0" w:space="0" w:color="auto"/>
        <w:right w:val="none" w:sz="0" w:space="0" w:color="auto"/>
      </w:divBdr>
    </w:div>
    <w:div w:id="45759998">
      <w:bodyDiv w:val="1"/>
      <w:marLeft w:val="0"/>
      <w:marRight w:val="0"/>
      <w:marTop w:val="0"/>
      <w:marBottom w:val="0"/>
      <w:divBdr>
        <w:top w:val="none" w:sz="0" w:space="0" w:color="auto"/>
        <w:left w:val="none" w:sz="0" w:space="0" w:color="auto"/>
        <w:bottom w:val="none" w:sz="0" w:space="0" w:color="auto"/>
        <w:right w:val="none" w:sz="0" w:space="0" w:color="auto"/>
      </w:divBdr>
    </w:div>
    <w:div w:id="149054688">
      <w:bodyDiv w:val="1"/>
      <w:marLeft w:val="0"/>
      <w:marRight w:val="0"/>
      <w:marTop w:val="0"/>
      <w:marBottom w:val="0"/>
      <w:divBdr>
        <w:top w:val="none" w:sz="0" w:space="0" w:color="auto"/>
        <w:left w:val="none" w:sz="0" w:space="0" w:color="auto"/>
        <w:bottom w:val="none" w:sz="0" w:space="0" w:color="auto"/>
        <w:right w:val="none" w:sz="0" w:space="0" w:color="auto"/>
      </w:divBdr>
    </w:div>
    <w:div w:id="183176138">
      <w:bodyDiv w:val="1"/>
      <w:marLeft w:val="0"/>
      <w:marRight w:val="0"/>
      <w:marTop w:val="0"/>
      <w:marBottom w:val="0"/>
      <w:divBdr>
        <w:top w:val="none" w:sz="0" w:space="0" w:color="auto"/>
        <w:left w:val="none" w:sz="0" w:space="0" w:color="auto"/>
        <w:bottom w:val="none" w:sz="0" w:space="0" w:color="auto"/>
        <w:right w:val="none" w:sz="0" w:space="0" w:color="auto"/>
      </w:divBdr>
    </w:div>
    <w:div w:id="188882438">
      <w:bodyDiv w:val="1"/>
      <w:marLeft w:val="0"/>
      <w:marRight w:val="0"/>
      <w:marTop w:val="0"/>
      <w:marBottom w:val="0"/>
      <w:divBdr>
        <w:top w:val="none" w:sz="0" w:space="0" w:color="auto"/>
        <w:left w:val="none" w:sz="0" w:space="0" w:color="auto"/>
        <w:bottom w:val="none" w:sz="0" w:space="0" w:color="auto"/>
        <w:right w:val="none" w:sz="0" w:space="0" w:color="auto"/>
      </w:divBdr>
    </w:div>
    <w:div w:id="214901507">
      <w:bodyDiv w:val="1"/>
      <w:marLeft w:val="0"/>
      <w:marRight w:val="0"/>
      <w:marTop w:val="0"/>
      <w:marBottom w:val="0"/>
      <w:divBdr>
        <w:top w:val="none" w:sz="0" w:space="0" w:color="auto"/>
        <w:left w:val="none" w:sz="0" w:space="0" w:color="auto"/>
        <w:bottom w:val="none" w:sz="0" w:space="0" w:color="auto"/>
        <w:right w:val="none" w:sz="0" w:space="0" w:color="auto"/>
      </w:divBdr>
    </w:div>
    <w:div w:id="241765906">
      <w:bodyDiv w:val="1"/>
      <w:marLeft w:val="0"/>
      <w:marRight w:val="0"/>
      <w:marTop w:val="0"/>
      <w:marBottom w:val="0"/>
      <w:divBdr>
        <w:top w:val="none" w:sz="0" w:space="0" w:color="auto"/>
        <w:left w:val="none" w:sz="0" w:space="0" w:color="auto"/>
        <w:bottom w:val="none" w:sz="0" w:space="0" w:color="auto"/>
        <w:right w:val="none" w:sz="0" w:space="0" w:color="auto"/>
      </w:divBdr>
    </w:div>
    <w:div w:id="346446757">
      <w:bodyDiv w:val="1"/>
      <w:marLeft w:val="0"/>
      <w:marRight w:val="0"/>
      <w:marTop w:val="0"/>
      <w:marBottom w:val="0"/>
      <w:divBdr>
        <w:top w:val="none" w:sz="0" w:space="0" w:color="auto"/>
        <w:left w:val="none" w:sz="0" w:space="0" w:color="auto"/>
        <w:bottom w:val="none" w:sz="0" w:space="0" w:color="auto"/>
        <w:right w:val="none" w:sz="0" w:space="0" w:color="auto"/>
      </w:divBdr>
    </w:div>
    <w:div w:id="380594089">
      <w:bodyDiv w:val="1"/>
      <w:marLeft w:val="0"/>
      <w:marRight w:val="0"/>
      <w:marTop w:val="0"/>
      <w:marBottom w:val="0"/>
      <w:divBdr>
        <w:top w:val="none" w:sz="0" w:space="0" w:color="auto"/>
        <w:left w:val="none" w:sz="0" w:space="0" w:color="auto"/>
        <w:bottom w:val="none" w:sz="0" w:space="0" w:color="auto"/>
        <w:right w:val="none" w:sz="0" w:space="0" w:color="auto"/>
      </w:divBdr>
    </w:div>
    <w:div w:id="391390874">
      <w:bodyDiv w:val="1"/>
      <w:marLeft w:val="0"/>
      <w:marRight w:val="0"/>
      <w:marTop w:val="0"/>
      <w:marBottom w:val="0"/>
      <w:divBdr>
        <w:top w:val="none" w:sz="0" w:space="0" w:color="auto"/>
        <w:left w:val="none" w:sz="0" w:space="0" w:color="auto"/>
        <w:bottom w:val="none" w:sz="0" w:space="0" w:color="auto"/>
        <w:right w:val="none" w:sz="0" w:space="0" w:color="auto"/>
      </w:divBdr>
    </w:div>
    <w:div w:id="437915609">
      <w:bodyDiv w:val="1"/>
      <w:marLeft w:val="0"/>
      <w:marRight w:val="0"/>
      <w:marTop w:val="0"/>
      <w:marBottom w:val="0"/>
      <w:divBdr>
        <w:top w:val="none" w:sz="0" w:space="0" w:color="auto"/>
        <w:left w:val="none" w:sz="0" w:space="0" w:color="auto"/>
        <w:bottom w:val="none" w:sz="0" w:space="0" w:color="auto"/>
        <w:right w:val="none" w:sz="0" w:space="0" w:color="auto"/>
      </w:divBdr>
    </w:div>
    <w:div w:id="443578284">
      <w:bodyDiv w:val="1"/>
      <w:marLeft w:val="0"/>
      <w:marRight w:val="0"/>
      <w:marTop w:val="0"/>
      <w:marBottom w:val="0"/>
      <w:divBdr>
        <w:top w:val="none" w:sz="0" w:space="0" w:color="auto"/>
        <w:left w:val="none" w:sz="0" w:space="0" w:color="auto"/>
        <w:bottom w:val="none" w:sz="0" w:space="0" w:color="auto"/>
        <w:right w:val="none" w:sz="0" w:space="0" w:color="auto"/>
      </w:divBdr>
    </w:div>
    <w:div w:id="446772784">
      <w:bodyDiv w:val="1"/>
      <w:marLeft w:val="0"/>
      <w:marRight w:val="0"/>
      <w:marTop w:val="0"/>
      <w:marBottom w:val="0"/>
      <w:divBdr>
        <w:top w:val="none" w:sz="0" w:space="0" w:color="auto"/>
        <w:left w:val="none" w:sz="0" w:space="0" w:color="auto"/>
        <w:bottom w:val="none" w:sz="0" w:space="0" w:color="auto"/>
        <w:right w:val="none" w:sz="0" w:space="0" w:color="auto"/>
      </w:divBdr>
    </w:div>
    <w:div w:id="499151694">
      <w:bodyDiv w:val="1"/>
      <w:marLeft w:val="0"/>
      <w:marRight w:val="0"/>
      <w:marTop w:val="0"/>
      <w:marBottom w:val="0"/>
      <w:divBdr>
        <w:top w:val="none" w:sz="0" w:space="0" w:color="auto"/>
        <w:left w:val="none" w:sz="0" w:space="0" w:color="auto"/>
        <w:bottom w:val="none" w:sz="0" w:space="0" w:color="auto"/>
        <w:right w:val="none" w:sz="0" w:space="0" w:color="auto"/>
      </w:divBdr>
    </w:div>
    <w:div w:id="533931491">
      <w:bodyDiv w:val="1"/>
      <w:marLeft w:val="0"/>
      <w:marRight w:val="0"/>
      <w:marTop w:val="0"/>
      <w:marBottom w:val="0"/>
      <w:divBdr>
        <w:top w:val="none" w:sz="0" w:space="0" w:color="auto"/>
        <w:left w:val="none" w:sz="0" w:space="0" w:color="auto"/>
        <w:bottom w:val="none" w:sz="0" w:space="0" w:color="auto"/>
        <w:right w:val="none" w:sz="0" w:space="0" w:color="auto"/>
      </w:divBdr>
    </w:div>
    <w:div w:id="560990665">
      <w:bodyDiv w:val="1"/>
      <w:marLeft w:val="0"/>
      <w:marRight w:val="0"/>
      <w:marTop w:val="0"/>
      <w:marBottom w:val="0"/>
      <w:divBdr>
        <w:top w:val="none" w:sz="0" w:space="0" w:color="auto"/>
        <w:left w:val="none" w:sz="0" w:space="0" w:color="auto"/>
        <w:bottom w:val="none" w:sz="0" w:space="0" w:color="auto"/>
        <w:right w:val="none" w:sz="0" w:space="0" w:color="auto"/>
      </w:divBdr>
    </w:div>
    <w:div w:id="632489424">
      <w:bodyDiv w:val="1"/>
      <w:marLeft w:val="0"/>
      <w:marRight w:val="0"/>
      <w:marTop w:val="0"/>
      <w:marBottom w:val="0"/>
      <w:divBdr>
        <w:top w:val="none" w:sz="0" w:space="0" w:color="auto"/>
        <w:left w:val="none" w:sz="0" w:space="0" w:color="auto"/>
        <w:bottom w:val="none" w:sz="0" w:space="0" w:color="auto"/>
        <w:right w:val="none" w:sz="0" w:space="0" w:color="auto"/>
      </w:divBdr>
    </w:div>
    <w:div w:id="798953590">
      <w:bodyDiv w:val="1"/>
      <w:marLeft w:val="0"/>
      <w:marRight w:val="0"/>
      <w:marTop w:val="0"/>
      <w:marBottom w:val="0"/>
      <w:divBdr>
        <w:top w:val="none" w:sz="0" w:space="0" w:color="auto"/>
        <w:left w:val="none" w:sz="0" w:space="0" w:color="auto"/>
        <w:bottom w:val="none" w:sz="0" w:space="0" w:color="auto"/>
        <w:right w:val="none" w:sz="0" w:space="0" w:color="auto"/>
      </w:divBdr>
    </w:div>
    <w:div w:id="810564250">
      <w:bodyDiv w:val="1"/>
      <w:marLeft w:val="0"/>
      <w:marRight w:val="0"/>
      <w:marTop w:val="0"/>
      <w:marBottom w:val="0"/>
      <w:divBdr>
        <w:top w:val="none" w:sz="0" w:space="0" w:color="auto"/>
        <w:left w:val="none" w:sz="0" w:space="0" w:color="auto"/>
        <w:bottom w:val="none" w:sz="0" w:space="0" w:color="auto"/>
        <w:right w:val="none" w:sz="0" w:space="0" w:color="auto"/>
      </w:divBdr>
    </w:div>
    <w:div w:id="1002315772">
      <w:bodyDiv w:val="1"/>
      <w:marLeft w:val="0"/>
      <w:marRight w:val="0"/>
      <w:marTop w:val="0"/>
      <w:marBottom w:val="0"/>
      <w:divBdr>
        <w:top w:val="none" w:sz="0" w:space="0" w:color="auto"/>
        <w:left w:val="none" w:sz="0" w:space="0" w:color="auto"/>
        <w:bottom w:val="none" w:sz="0" w:space="0" w:color="auto"/>
        <w:right w:val="none" w:sz="0" w:space="0" w:color="auto"/>
      </w:divBdr>
    </w:div>
    <w:div w:id="1029532516">
      <w:bodyDiv w:val="1"/>
      <w:marLeft w:val="0"/>
      <w:marRight w:val="0"/>
      <w:marTop w:val="0"/>
      <w:marBottom w:val="0"/>
      <w:divBdr>
        <w:top w:val="none" w:sz="0" w:space="0" w:color="auto"/>
        <w:left w:val="none" w:sz="0" w:space="0" w:color="auto"/>
        <w:bottom w:val="none" w:sz="0" w:space="0" w:color="auto"/>
        <w:right w:val="none" w:sz="0" w:space="0" w:color="auto"/>
      </w:divBdr>
    </w:div>
    <w:div w:id="1050346226">
      <w:bodyDiv w:val="1"/>
      <w:marLeft w:val="0"/>
      <w:marRight w:val="0"/>
      <w:marTop w:val="0"/>
      <w:marBottom w:val="0"/>
      <w:divBdr>
        <w:top w:val="none" w:sz="0" w:space="0" w:color="auto"/>
        <w:left w:val="none" w:sz="0" w:space="0" w:color="auto"/>
        <w:bottom w:val="none" w:sz="0" w:space="0" w:color="auto"/>
        <w:right w:val="none" w:sz="0" w:space="0" w:color="auto"/>
      </w:divBdr>
    </w:div>
    <w:div w:id="1051415837">
      <w:bodyDiv w:val="1"/>
      <w:marLeft w:val="0"/>
      <w:marRight w:val="0"/>
      <w:marTop w:val="0"/>
      <w:marBottom w:val="0"/>
      <w:divBdr>
        <w:top w:val="none" w:sz="0" w:space="0" w:color="auto"/>
        <w:left w:val="none" w:sz="0" w:space="0" w:color="auto"/>
        <w:bottom w:val="none" w:sz="0" w:space="0" w:color="auto"/>
        <w:right w:val="none" w:sz="0" w:space="0" w:color="auto"/>
      </w:divBdr>
    </w:div>
    <w:div w:id="1053045991">
      <w:bodyDiv w:val="1"/>
      <w:marLeft w:val="0"/>
      <w:marRight w:val="0"/>
      <w:marTop w:val="0"/>
      <w:marBottom w:val="0"/>
      <w:divBdr>
        <w:top w:val="none" w:sz="0" w:space="0" w:color="auto"/>
        <w:left w:val="none" w:sz="0" w:space="0" w:color="auto"/>
        <w:bottom w:val="none" w:sz="0" w:space="0" w:color="auto"/>
        <w:right w:val="none" w:sz="0" w:space="0" w:color="auto"/>
      </w:divBdr>
    </w:div>
    <w:div w:id="1089501109">
      <w:bodyDiv w:val="1"/>
      <w:marLeft w:val="0"/>
      <w:marRight w:val="0"/>
      <w:marTop w:val="0"/>
      <w:marBottom w:val="0"/>
      <w:divBdr>
        <w:top w:val="none" w:sz="0" w:space="0" w:color="auto"/>
        <w:left w:val="none" w:sz="0" w:space="0" w:color="auto"/>
        <w:bottom w:val="none" w:sz="0" w:space="0" w:color="auto"/>
        <w:right w:val="none" w:sz="0" w:space="0" w:color="auto"/>
      </w:divBdr>
    </w:div>
    <w:div w:id="1104348773">
      <w:bodyDiv w:val="1"/>
      <w:marLeft w:val="0"/>
      <w:marRight w:val="0"/>
      <w:marTop w:val="0"/>
      <w:marBottom w:val="0"/>
      <w:divBdr>
        <w:top w:val="none" w:sz="0" w:space="0" w:color="auto"/>
        <w:left w:val="none" w:sz="0" w:space="0" w:color="auto"/>
        <w:bottom w:val="none" w:sz="0" w:space="0" w:color="auto"/>
        <w:right w:val="none" w:sz="0" w:space="0" w:color="auto"/>
      </w:divBdr>
    </w:div>
    <w:div w:id="1107700524">
      <w:bodyDiv w:val="1"/>
      <w:marLeft w:val="0"/>
      <w:marRight w:val="0"/>
      <w:marTop w:val="0"/>
      <w:marBottom w:val="0"/>
      <w:divBdr>
        <w:top w:val="none" w:sz="0" w:space="0" w:color="auto"/>
        <w:left w:val="none" w:sz="0" w:space="0" w:color="auto"/>
        <w:bottom w:val="none" w:sz="0" w:space="0" w:color="auto"/>
        <w:right w:val="none" w:sz="0" w:space="0" w:color="auto"/>
      </w:divBdr>
    </w:div>
    <w:div w:id="1151672859">
      <w:bodyDiv w:val="1"/>
      <w:marLeft w:val="0"/>
      <w:marRight w:val="0"/>
      <w:marTop w:val="0"/>
      <w:marBottom w:val="0"/>
      <w:divBdr>
        <w:top w:val="none" w:sz="0" w:space="0" w:color="auto"/>
        <w:left w:val="none" w:sz="0" w:space="0" w:color="auto"/>
        <w:bottom w:val="none" w:sz="0" w:space="0" w:color="auto"/>
        <w:right w:val="none" w:sz="0" w:space="0" w:color="auto"/>
      </w:divBdr>
    </w:div>
    <w:div w:id="1166047275">
      <w:bodyDiv w:val="1"/>
      <w:marLeft w:val="0"/>
      <w:marRight w:val="0"/>
      <w:marTop w:val="0"/>
      <w:marBottom w:val="0"/>
      <w:divBdr>
        <w:top w:val="none" w:sz="0" w:space="0" w:color="auto"/>
        <w:left w:val="none" w:sz="0" w:space="0" w:color="auto"/>
        <w:bottom w:val="none" w:sz="0" w:space="0" w:color="auto"/>
        <w:right w:val="none" w:sz="0" w:space="0" w:color="auto"/>
      </w:divBdr>
    </w:div>
    <w:div w:id="1246920504">
      <w:bodyDiv w:val="1"/>
      <w:marLeft w:val="0"/>
      <w:marRight w:val="0"/>
      <w:marTop w:val="0"/>
      <w:marBottom w:val="0"/>
      <w:divBdr>
        <w:top w:val="none" w:sz="0" w:space="0" w:color="auto"/>
        <w:left w:val="none" w:sz="0" w:space="0" w:color="auto"/>
        <w:bottom w:val="none" w:sz="0" w:space="0" w:color="auto"/>
        <w:right w:val="none" w:sz="0" w:space="0" w:color="auto"/>
      </w:divBdr>
    </w:div>
    <w:div w:id="1272468108">
      <w:bodyDiv w:val="1"/>
      <w:marLeft w:val="0"/>
      <w:marRight w:val="0"/>
      <w:marTop w:val="0"/>
      <w:marBottom w:val="0"/>
      <w:divBdr>
        <w:top w:val="none" w:sz="0" w:space="0" w:color="auto"/>
        <w:left w:val="none" w:sz="0" w:space="0" w:color="auto"/>
        <w:bottom w:val="none" w:sz="0" w:space="0" w:color="auto"/>
        <w:right w:val="none" w:sz="0" w:space="0" w:color="auto"/>
      </w:divBdr>
    </w:div>
    <w:div w:id="1286306484">
      <w:bodyDiv w:val="1"/>
      <w:marLeft w:val="0"/>
      <w:marRight w:val="0"/>
      <w:marTop w:val="0"/>
      <w:marBottom w:val="0"/>
      <w:divBdr>
        <w:top w:val="none" w:sz="0" w:space="0" w:color="auto"/>
        <w:left w:val="none" w:sz="0" w:space="0" w:color="auto"/>
        <w:bottom w:val="none" w:sz="0" w:space="0" w:color="auto"/>
        <w:right w:val="none" w:sz="0" w:space="0" w:color="auto"/>
      </w:divBdr>
    </w:div>
    <w:div w:id="1312637037">
      <w:bodyDiv w:val="1"/>
      <w:marLeft w:val="0"/>
      <w:marRight w:val="0"/>
      <w:marTop w:val="0"/>
      <w:marBottom w:val="0"/>
      <w:divBdr>
        <w:top w:val="none" w:sz="0" w:space="0" w:color="auto"/>
        <w:left w:val="none" w:sz="0" w:space="0" w:color="auto"/>
        <w:bottom w:val="none" w:sz="0" w:space="0" w:color="auto"/>
        <w:right w:val="none" w:sz="0" w:space="0" w:color="auto"/>
      </w:divBdr>
    </w:div>
    <w:div w:id="1369798927">
      <w:bodyDiv w:val="1"/>
      <w:marLeft w:val="0"/>
      <w:marRight w:val="0"/>
      <w:marTop w:val="0"/>
      <w:marBottom w:val="0"/>
      <w:divBdr>
        <w:top w:val="none" w:sz="0" w:space="0" w:color="auto"/>
        <w:left w:val="none" w:sz="0" w:space="0" w:color="auto"/>
        <w:bottom w:val="none" w:sz="0" w:space="0" w:color="auto"/>
        <w:right w:val="none" w:sz="0" w:space="0" w:color="auto"/>
      </w:divBdr>
    </w:div>
    <w:div w:id="1392771908">
      <w:bodyDiv w:val="1"/>
      <w:marLeft w:val="0"/>
      <w:marRight w:val="0"/>
      <w:marTop w:val="0"/>
      <w:marBottom w:val="0"/>
      <w:divBdr>
        <w:top w:val="none" w:sz="0" w:space="0" w:color="auto"/>
        <w:left w:val="none" w:sz="0" w:space="0" w:color="auto"/>
        <w:bottom w:val="none" w:sz="0" w:space="0" w:color="auto"/>
        <w:right w:val="none" w:sz="0" w:space="0" w:color="auto"/>
      </w:divBdr>
    </w:div>
    <w:div w:id="1417435726">
      <w:bodyDiv w:val="1"/>
      <w:marLeft w:val="0"/>
      <w:marRight w:val="0"/>
      <w:marTop w:val="0"/>
      <w:marBottom w:val="0"/>
      <w:divBdr>
        <w:top w:val="none" w:sz="0" w:space="0" w:color="auto"/>
        <w:left w:val="none" w:sz="0" w:space="0" w:color="auto"/>
        <w:bottom w:val="none" w:sz="0" w:space="0" w:color="auto"/>
        <w:right w:val="none" w:sz="0" w:space="0" w:color="auto"/>
      </w:divBdr>
    </w:div>
    <w:div w:id="1420063063">
      <w:bodyDiv w:val="1"/>
      <w:marLeft w:val="0"/>
      <w:marRight w:val="0"/>
      <w:marTop w:val="0"/>
      <w:marBottom w:val="0"/>
      <w:divBdr>
        <w:top w:val="none" w:sz="0" w:space="0" w:color="auto"/>
        <w:left w:val="none" w:sz="0" w:space="0" w:color="auto"/>
        <w:bottom w:val="none" w:sz="0" w:space="0" w:color="auto"/>
        <w:right w:val="none" w:sz="0" w:space="0" w:color="auto"/>
      </w:divBdr>
    </w:div>
    <w:div w:id="1515462862">
      <w:bodyDiv w:val="1"/>
      <w:marLeft w:val="0"/>
      <w:marRight w:val="0"/>
      <w:marTop w:val="0"/>
      <w:marBottom w:val="0"/>
      <w:divBdr>
        <w:top w:val="none" w:sz="0" w:space="0" w:color="auto"/>
        <w:left w:val="none" w:sz="0" w:space="0" w:color="auto"/>
        <w:bottom w:val="none" w:sz="0" w:space="0" w:color="auto"/>
        <w:right w:val="none" w:sz="0" w:space="0" w:color="auto"/>
      </w:divBdr>
    </w:div>
    <w:div w:id="1564874835">
      <w:bodyDiv w:val="1"/>
      <w:marLeft w:val="0"/>
      <w:marRight w:val="0"/>
      <w:marTop w:val="0"/>
      <w:marBottom w:val="0"/>
      <w:divBdr>
        <w:top w:val="none" w:sz="0" w:space="0" w:color="auto"/>
        <w:left w:val="none" w:sz="0" w:space="0" w:color="auto"/>
        <w:bottom w:val="none" w:sz="0" w:space="0" w:color="auto"/>
        <w:right w:val="none" w:sz="0" w:space="0" w:color="auto"/>
      </w:divBdr>
    </w:div>
    <w:div w:id="1582568716">
      <w:bodyDiv w:val="1"/>
      <w:marLeft w:val="0"/>
      <w:marRight w:val="0"/>
      <w:marTop w:val="0"/>
      <w:marBottom w:val="0"/>
      <w:divBdr>
        <w:top w:val="none" w:sz="0" w:space="0" w:color="auto"/>
        <w:left w:val="none" w:sz="0" w:space="0" w:color="auto"/>
        <w:bottom w:val="none" w:sz="0" w:space="0" w:color="auto"/>
        <w:right w:val="none" w:sz="0" w:space="0" w:color="auto"/>
      </w:divBdr>
    </w:div>
    <w:div w:id="1610815623">
      <w:bodyDiv w:val="1"/>
      <w:marLeft w:val="0"/>
      <w:marRight w:val="0"/>
      <w:marTop w:val="0"/>
      <w:marBottom w:val="0"/>
      <w:divBdr>
        <w:top w:val="none" w:sz="0" w:space="0" w:color="auto"/>
        <w:left w:val="none" w:sz="0" w:space="0" w:color="auto"/>
        <w:bottom w:val="none" w:sz="0" w:space="0" w:color="auto"/>
        <w:right w:val="none" w:sz="0" w:space="0" w:color="auto"/>
      </w:divBdr>
    </w:div>
    <w:div w:id="1614244164">
      <w:bodyDiv w:val="1"/>
      <w:marLeft w:val="0"/>
      <w:marRight w:val="0"/>
      <w:marTop w:val="0"/>
      <w:marBottom w:val="0"/>
      <w:divBdr>
        <w:top w:val="none" w:sz="0" w:space="0" w:color="auto"/>
        <w:left w:val="none" w:sz="0" w:space="0" w:color="auto"/>
        <w:bottom w:val="none" w:sz="0" w:space="0" w:color="auto"/>
        <w:right w:val="none" w:sz="0" w:space="0" w:color="auto"/>
      </w:divBdr>
    </w:div>
    <w:div w:id="1683970051">
      <w:bodyDiv w:val="1"/>
      <w:marLeft w:val="0"/>
      <w:marRight w:val="0"/>
      <w:marTop w:val="0"/>
      <w:marBottom w:val="0"/>
      <w:divBdr>
        <w:top w:val="none" w:sz="0" w:space="0" w:color="auto"/>
        <w:left w:val="none" w:sz="0" w:space="0" w:color="auto"/>
        <w:bottom w:val="none" w:sz="0" w:space="0" w:color="auto"/>
        <w:right w:val="none" w:sz="0" w:space="0" w:color="auto"/>
      </w:divBdr>
    </w:div>
    <w:div w:id="1707441627">
      <w:bodyDiv w:val="1"/>
      <w:marLeft w:val="0"/>
      <w:marRight w:val="0"/>
      <w:marTop w:val="0"/>
      <w:marBottom w:val="0"/>
      <w:divBdr>
        <w:top w:val="none" w:sz="0" w:space="0" w:color="auto"/>
        <w:left w:val="none" w:sz="0" w:space="0" w:color="auto"/>
        <w:bottom w:val="none" w:sz="0" w:space="0" w:color="auto"/>
        <w:right w:val="none" w:sz="0" w:space="0" w:color="auto"/>
      </w:divBdr>
    </w:div>
    <w:div w:id="1710299580">
      <w:bodyDiv w:val="1"/>
      <w:marLeft w:val="0"/>
      <w:marRight w:val="0"/>
      <w:marTop w:val="0"/>
      <w:marBottom w:val="0"/>
      <w:divBdr>
        <w:top w:val="none" w:sz="0" w:space="0" w:color="auto"/>
        <w:left w:val="none" w:sz="0" w:space="0" w:color="auto"/>
        <w:bottom w:val="none" w:sz="0" w:space="0" w:color="auto"/>
        <w:right w:val="none" w:sz="0" w:space="0" w:color="auto"/>
      </w:divBdr>
    </w:div>
    <w:div w:id="1751194759">
      <w:bodyDiv w:val="1"/>
      <w:marLeft w:val="0"/>
      <w:marRight w:val="0"/>
      <w:marTop w:val="0"/>
      <w:marBottom w:val="0"/>
      <w:divBdr>
        <w:top w:val="none" w:sz="0" w:space="0" w:color="auto"/>
        <w:left w:val="none" w:sz="0" w:space="0" w:color="auto"/>
        <w:bottom w:val="none" w:sz="0" w:space="0" w:color="auto"/>
        <w:right w:val="none" w:sz="0" w:space="0" w:color="auto"/>
      </w:divBdr>
    </w:div>
    <w:div w:id="1849369029">
      <w:bodyDiv w:val="1"/>
      <w:marLeft w:val="0"/>
      <w:marRight w:val="0"/>
      <w:marTop w:val="0"/>
      <w:marBottom w:val="0"/>
      <w:divBdr>
        <w:top w:val="none" w:sz="0" w:space="0" w:color="auto"/>
        <w:left w:val="none" w:sz="0" w:space="0" w:color="auto"/>
        <w:bottom w:val="none" w:sz="0" w:space="0" w:color="auto"/>
        <w:right w:val="none" w:sz="0" w:space="0" w:color="auto"/>
      </w:divBdr>
    </w:div>
    <w:div w:id="1855878080">
      <w:bodyDiv w:val="1"/>
      <w:marLeft w:val="0"/>
      <w:marRight w:val="0"/>
      <w:marTop w:val="0"/>
      <w:marBottom w:val="0"/>
      <w:divBdr>
        <w:top w:val="none" w:sz="0" w:space="0" w:color="auto"/>
        <w:left w:val="none" w:sz="0" w:space="0" w:color="auto"/>
        <w:bottom w:val="none" w:sz="0" w:space="0" w:color="auto"/>
        <w:right w:val="none" w:sz="0" w:space="0" w:color="auto"/>
      </w:divBdr>
    </w:div>
    <w:div w:id="186543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 TargetMode="External"/><Relationship Id="rId18" Type="http://schemas.openxmlformats.org/officeDocument/2006/relationships/hyperlink" Target="http://www.scf3.sebrae.com.br/portalcf" TargetMode="External"/><Relationship Id="rId26" Type="http://schemas.openxmlformats.org/officeDocument/2006/relationships/header" Target="header2.xml"/><Relationship Id="rId39" Type="http://schemas.openxmlformats.org/officeDocument/2006/relationships/theme" Target="theme/theme1.xml"/><Relationship Id="rId21" Type="http://schemas.openxmlformats.org/officeDocument/2006/relationships/hyperlink" Target="mailto:comissaodelicitacao@sebraesp.com.br"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ile:///\\spsvfls01\Juridico\Licita&#231;&#227;o\O%20SEBRAE%20PODE%20SER%20O%20SEU%20GRANDE%20CLIENTE\APRESENTA&#199;&#195;O%20NOS%20ER\Modelos%20para%20apresenta&#231;&#227;o%20-%20certid&#245;es%20estaduais.pdf" TargetMode="External"/><Relationship Id="rId17" Type="http://schemas.openxmlformats.org/officeDocument/2006/relationships/hyperlink" Target="http://www.gov.br/compras" TargetMode="External"/><Relationship Id="rId25" Type="http://schemas.openxmlformats.org/officeDocument/2006/relationships/header" Target="header1.xml"/><Relationship Id="rId33" Type="http://schemas.openxmlformats.org/officeDocument/2006/relationships/hyperlink" Target="https://www.sgolite.sebrae.com.br/PortalAssinaturaDigita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omissaodelicitacao@sebraesp.com.br" TargetMode="External"/><Relationship Id="rId20" Type="http://schemas.openxmlformats.org/officeDocument/2006/relationships/hyperlink" Target="http://www.gov.br/compras"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mailto:comissaodelicitacao@sebraesp.com.br" TargetMode="External"/><Relationship Id="rId32" Type="http://schemas.openxmlformats.org/officeDocument/2006/relationships/hyperlink" Target="mailto:dpo@sebraesp.com.br" TargetMode="Externa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omissaodelicitacao@sebraesp.com.br" TargetMode="External"/><Relationship Id="rId23" Type="http://schemas.openxmlformats.org/officeDocument/2006/relationships/hyperlink" Target="http://www.gov.br/compras" TargetMode="External"/><Relationship Id="rId28" Type="http://schemas.openxmlformats.org/officeDocument/2006/relationships/header" Target="header3.xml"/><Relationship Id="rId36" Type="http://schemas.openxmlformats.org/officeDocument/2006/relationships/footer" Target="footer2.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ntas.tcu.gov.br/ords/f?p=1660:3:15393833074247::::P3_TIPO_RELACAO:INIDONEO" TargetMode="External"/><Relationship Id="rId22" Type="http://schemas.openxmlformats.org/officeDocument/2006/relationships/hyperlink" Target="mailto:comissaodelicitacao@sebraesp.com.br" TargetMode="External"/><Relationship Id="rId27" Type="http://schemas.openxmlformats.org/officeDocument/2006/relationships/footer" Target="footer1.xml"/><Relationship Id="rId30" Type="http://schemas.openxmlformats.org/officeDocument/2006/relationships/image" Target="media/image3.png"/><Relationship Id="rId35" Type="http://schemas.openxmlformats.org/officeDocument/2006/relationships/header" Target="header5.xml"/><Relationship Id="rId8" Type="http://schemas.openxmlformats.org/officeDocument/2006/relationships/hyperlink" Target="http://www.gov.br/compras"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843B-795F-4985-AF6E-1F111E84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87</Pages>
  <Words>26480</Words>
  <Characters>142998</Characters>
  <Application>Microsoft Office Word</Application>
  <DocSecurity>0</DocSecurity>
  <Lines>1191</Lines>
  <Paragraphs>338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Moreira Magni Pinto</dc:creator>
  <cp:keywords/>
  <dc:description/>
  <cp:lastModifiedBy>Fernando Cesar Leandro</cp:lastModifiedBy>
  <cp:revision>5</cp:revision>
  <cp:lastPrinted>2016-06-10T14:09:00Z</cp:lastPrinted>
  <dcterms:created xsi:type="dcterms:W3CDTF">2025-03-12T13:51:00Z</dcterms:created>
  <dcterms:modified xsi:type="dcterms:W3CDTF">2025-03-12T19:16:00Z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d7762-508d-44f8-a2ae-91da522b0310_Enabled">
    <vt:lpwstr>true</vt:lpwstr>
  </property>
  <property fmtid="{D5CDD505-2E9C-101B-9397-08002B2CF9AE}" pid="3" name="MSIP_Label_549d7762-508d-44f8-a2ae-91da522b0310_SetDate">
    <vt:lpwstr>2025-02-13T17:57:08Z</vt:lpwstr>
  </property>
  <property fmtid="{D5CDD505-2E9C-101B-9397-08002B2CF9AE}" pid="4" name="MSIP_Label_549d7762-508d-44f8-a2ae-91da522b0310_Method">
    <vt:lpwstr>Standard</vt:lpwstr>
  </property>
  <property fmtid="{D5CDD505-2E9C-101B-9397-08002B2CF9AE}" pid="5" name="MSIP_Label_549d7762-508d-44f8-a2ae-91da522b0310_Name">
    <vt:lpwstr>RESTRITA</vt:lpwstr>
  </property>
  <property fmtid="{D5CDD505-2E9C-101B-9397-08002B2CF9AE}" pid="6" name="MSIP_Label_549d7762-508d-44f8-a2ae-91da522b0310_SiteId">
    <vt:lpwstr>6d60b55c-2576-4d60-ae33-11df0ea07983</vt:lpwstr>
  </property>
  <property fmtid="{D5CDD505-2E9C-101B-9397-08002B2CF9AE}" pid="7" name="MSIP_Label_549d7762-508d-44f8-a2ae-91da522b0310_ActionId">
    <vt:lpwstr>3c942900-c013-4e47-a393-acecbfe43b73</vt:lpwstr>
  </property>
  <property fmtid="{D5CDD505-2E9C-101B-9397-08002B2CF9AE}" pid="8" name="MSIP_Label_549d7762-508d-44f8-a2ae-91da522b0310_ContentBits">
    <vt:lpwstr>1</vt:lpwstr>
  </property>
  <property fmtid="{D5CDD505-2E9C-101B-9397-08002B2CF9AE}" pid="9" name="MSIP_Label_549d7762-508d-44f8-a2ae-91da522b0310_Tag">
    <vt:lpwstr>10, 3, 0, 1</vt:lpwstr>
  </property>
</Properties>
</file>